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9C361" w14:textId="272FDA5C" w:rsidR="003F79F4" w:rsidRDefault="003F79F4" w:rsidP="003F79F4">
      <w:pPr>
        <w:pStyle w:val="CRCoverPage"/>
        <w:tabs>
          <w:tab w:val="right" w:pos="9639"/>
        </w:tabs>
        <w:spacing w:after="0"/>
        <w:outlineLvl w:val="0"/>
        <w:rPr>
          <w:b/>
          <w:noProof/>
          <w:sz w:val="24"/>
        </w:rPr>
      </w:pPr>
      <w:r>
        <w:rPr>
          <w:b/>
          <w:noProof/>
          <w:sz w:val="24"/>
        </w:rPr>
        <w:t>3GPP TSG-CT WG3 Meeting #129</w:t>
      </w:r>
      <w:r>
        <w:rPr>
          <w:b/>
          <w:noProof/>
          <w:sz w:val="24"/>
        </w:rPr>
        <w:tab/>
      </w:r>
      <w:r w:rsidRPr="003F79F4">
        <w:rPr>
          <w:rFonts w:cs="Arial"/>
          <w:b/>
          <w:i/>
          <w:noProof/>
          <w:sz w:val="28"/>
        </w:rPr>
        <w:t>C3-233</w:t>
      </w:r>
      <w:r w:rsidR="0078408F">
        <w:rPr>
          <w:rFonts w:cs="Arial"/>
          <w:b/>
          <w:i/>
          <w:noProof/>
          <w:sz w:val="28"/>
        </w:rPr>
        <w:t>74</w:t>
      </w:r>
      <w:r w:rsidRPr="003F79F4">
        <w:rPr>
          <w:rFonts w:cs="Arial"/>
          <w:b/>
          <w:i/>
          <w:noProof/>
          <w:sz w:val="28"/>
        </w:rPr>
        <w:t>9</w:t>
      </w:r>
    </w:p>
    <w:p w14:paraId="7CB45193" w14:textId="5C06348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F8609" w:rsidR="001E41F3" w:rsidRPr="003F79F4" w:rsidRDefault="003F79F4" w:rsidP="003F79F4">
            <w:pPr>
              <w:pStyle w:val="CRCoverPage"/>
              <w:spacing w:after="0"/>
              <w:jc w:val="center"/>
              <w:rPr>
                <w:rFonts w:cs="Arial"/>
                <w:b/>
                <w:noProof/>
                <w:sz w:val="28"/>
              </w:rPr>
            </w:pPr>
            <w:r w:rsidRPr="003F79F4">
              <w:rPr>
                <w:rFonts w:cs="Arial"/>
                <w:b/>
                <w:sz w:val="28"/>
              </w:rPr>
              <w:fldChar w:fldCharType="begin"/>
            </w:r>
            <w:r w:rsidRPr="003F79F4">
              <w:rPr>
                <w:rFonts w:cs="Arial"/>
                <w:b/>
                <w:sz w:val="28"/>
              </w:rPr>
              <w:instrText xml:space="preserve"> DOCPROPERTY  Spec#  \* MERGEFORMAT </w:instrText>
            </w:r>
            <w:r w:rsidRPr="003F79F4">
              <w:rPr>
                <w:rFonts w:cs="Arial"/>
                <w:b/>
                <w:sz w:val="28"/>
              </w:rPr>
              <w:fldChar w:fldCharType="separate"/>
            </w:r>
            <w:r w:rsidR="00A842C9" w:rsidRPr="003F79F4">
              <w:rPr>
                <w:rFonts w:cs="Arial"/>
                <w:b/>
                <w:noProof/>
                <w:sz w:val="28"/>
              </w:rPr>
              <w:t>29.5</w:t>
            </w:r>
            <w:r w:rsidR="0092752A" w:rsidRPr="003F79F4">
              <w:rPr>
                <w:rFonts w:cs="Arial"/>
                <w:b/>
                <w:noProof/>
                <w:sz w:val="28"/>
              </w:rPr>
              <w:t>1</w:t>
            </w:r>
            <w:r w:rsidR="00776FBC" w:rsidRPr="003F79F4">
              <w:rPr>
                <w:rFonts w:cs="Arial"/>
                <w:b/>
                <w:noProof/>
                <w:sz w:val="28"/>
              </w:rPr>
              <w:t>2</w:t>
            </w:r>
            <w:r w:rsidRPr="003F79F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AD74" w:rsidR="001E41F3" w:rsidRPr="003F79F4" w:rsidRDefault="003F79F4" w:rsidP="003F79F4">
            <w:pPr>
              <w:pStyle w:val="CRCoverPage"/>
              <w:spacing w:after="0"/>
              <w:jc w:val="center"/>
              <w:rPr>
                <w:rFonts w:cs="Arial"/>
                <w:b/>
                <w:noProof/>
                <w:sz w:val="28"/>
              </w:rPr>
            </w:pPr>
            <w:r w:rsidRPr="003F79F4">
              <w:rPr>
                <w:rFonts w:cs="Arial"/>
                <w:b/>
                <w:sz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3AEE6" w:rsidR="001E41F3" w:rsidRPr="003F79F4" w:rsidRDefault="0078408F" w:rsidP="003F79F4">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8B7A5" w:rsidR="001E41F3" w:rsidRPr="003F79F4" w:rsidRDefault="003F79F4" w:rsidP="003F79F4">
            <w:pPr>
              <w:pStyle w:val="CRCoverPage"/>
              <w:spacing w:after="0"/>
              <w:jc w:val="center"/>
              <w:rPr>
                <w:rFonts w:cs="Arial"/>
                <w:b/>
                <w:noProof/>
                <w:sz w:val="28"/>
                <w:highlight w:val="yellow"/>
              </w:rPr>
            </w:pPr>
            <w:r w:rsidRPr="00D73B18">
              <w:rPr>
                <w:rFonts w:cs="Arial"/>
                <w:b/>
                <w:sz w:val="28"/>
              </w:rPr>
              <w:fldChar w:fldCharType="begin"/>
            </w:r>
            <w:r w:rsidRPr="00D73B18">
              <w:rPr>
                <w:rFonts w:cs="Arial"/>
                <w:b/>
                <w:sz w:val="28"/>
              </w:rPr>
              <w:instrText xml:space="preserve"> DOCPROPERTY  Version  \* MERGEFORMAT </w:instrText>
            </w:r>
            <w:r w:rsidRPr="00D73B18">
              <w:rPr>
                <w:rFonts w:cs="Arial"/>
                <w:b/>
                <w:sz w:val="28"/>
              </w:rPr>
              <w:fldChar w:fldCharType="separate"/>
            </w:r>
            <w:r w:rsidR="00BD0B61" w:rsidRPr="00D73B18">
              <w:rPr>
                <w:rFonts w:cs="Arial"/>
                <w:b/>
                <w:noProof/>
                <w:sz w:val="28"/>
              </w:rPr>
              <w:t>18.2.0</w:t>
            </w:r>
            <w:r w:rsidRPr="00D73B1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56AE" w:rsidR="00F25D98" w:rsidRDefault="00B25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E6F" w:rsidR="001E41F3" w:rsidRDefault="0051765D">
            <w:pPr>
              <w:pStyle w:val="CRCoverPage"/>
              <w:spacing w:after="0"/>
              <w:ind w:left="100"/>
              <w:rPr>
                <w:noProof/>
              </w:rPr>
            </w:pPr>
            <w:r>
              <w:t xml:space="preserve">Subscription to </w:t>
            </w:r>
            <w:r w:rsidR="00CC0D0C">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AC3FA" w:rsidR="001E41F3" w:rsidRDefault="00BD0B61">
            <w:pPr>
              <w:pStyle w:val="CRCoverPage"/>
              <w:spacing w:after="0"/>
              <w:ind w:left="100"/>
              <w:rPr>
                <w:noProof/>
              </w:rPr>
            </w:pPr>
            <w:r>
              <w:t>Ericsson</w:t>
            </w:r>
            <w:r w:rsidR="00774857">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0B406" w:rsidR="001E41F3" w:rsidRDefault="001F131F"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6D8D6" w:rsidR="001E41F3" w:rsidRDefault="001F131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1F56" w:rsidR="001E41F3" w:rsidRDefault="00000000">
            <w:pPr>
              <w:pStyle w:val="CRCoverPage"/>
              <w:spacing w:after="0"/>
              <w:ind w:left="100"/>
              <w:rPr>
                <w:noProof/>
              </w:rPr>
            </w:pPr>
            <w:fldSimple w:instr=" DOCPROPERTY  ResDate  \* MERGEFORMAT ">
              <w:r w:rsidR="001F131F">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286CB" w:rsidR="001E41F3" w:rsidRDefault="002764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41506" w:rsidR="001E41F3" w:rsidRDefault="00000000">
            <w:pPr>
              <w:pStyle w:val="CRCoverPage"/>
              <w:spacing w:after="0"/>
              <w:ind w:left="100"/>
              <w:rPr>
                <w:noProof/>
              </w:rPr>
            </w:pPr>
            <w:fldSimple w:instr=" DOCPROPERTY  Release  \* MERGEFORMAT ">
              <w:r w:rsidR="00D24991">
                <w:rPr>
                  <w:noProof/>
                </w:rPr>
                <w:t>Rel</w:t>
              </w:r>
              <w:r w:rsidR="001F13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FFAE" w14:textId="77777777" w:rsidR="003F0157" w:rsidRDefault="00823893" w:rsidP="008F637C">
            <w:pPr>
              <w:rPr>
                <w:rFonts w:ascii="Arial" w:hAnsi="Arial"/>
                <w:noProof/>
              </w:rPr>
            </w:pPr>
            <w:r w:rsidRPr="008F637C">
              <w:rPr>
                <w:rFonts w:ascii="Arial" w:hAnsi="Arial"/>
                <w:noProof/>
              </w:rPr>
              <w:t>As specified in TS 23.503</w:t>
            </w:r>
            <w:r w:rsidR="00CC0D0C">
              <w:rPr>
                <w:rFonts w:ascii="Arial" w:hAnsi="Arial"/>
                <w:noProof/>
              </w:rPr>
              <w:t xml:space="preserve"> and TS 23.501, data rate m</w:t>
            </w:r>
            <w:r w:rsidR="0029767B">
              <w:rPr>
                <w:rFonts w:ascii="Arial" w:hAnsi="Arial"/>
                <w:noProof/>
              </w:rPr>
              <w:t>ay be monitored for GBR and non-GBR QoS flows</w:t>
            </w:r>
            <w:r w:rsidR="003F0157">
              <w:rPr>
                <w:rFonts w:ascii="Arial" w:hAnsi="Arial"/>
                <w:noProof/>
              </w:rPr>
              <w:t>:</w:t>
            </w:r>
          </w:p>
          <w:p w14:paraId="672E5C97" w14:textId="21CEC1BE" w:rsidR="00C44E09" w:rsidRPr="00BA4B6A" w:rsidRDefault="00C44E09" w:rsidP="008F637C">
            <w:pPr>
              <w:rPr>
                <w:rFonts w:ascii="Arial" w:hAnsi="Arial"/>
                <w:b/>
                <w:bCs/>
                <w:noProof/>
              </w:rPr>
            </w:pPr>
            <w:r w:rsidRPr="00BA4B6A">
              <w:rPr>
                <w:rFonts w:ascii="Arial" w:hAnsi="Arial"/>
                <w:b/>
                <w:bCs/>
                <w:noProof/>
              </w:rPr>
              <w:t>TS 23.501:</w:t>
            </w:r>
          </w:p>
          <w:p w14:paraId="5F5A6ABE" w14:textId="77777777" w:rsidR="00C44E09" w:rsidRDefault="00C44E09" w:rsidP="00C44E09">
            <w:pPr>
              <w:pStyle w:val="Heading3"/>
            </w:pPr>
            <w:bookmarkStart w:id="1" w:name="_Toc138309738"/>
            <w:r>
              <w:t>5.45.4</w:t>
            </w:r>
            <w:r>
              <w:tab/>
              <w:t>Data rate monitoring</w:t>
            </w:r>
            <w:bookmarkEnd w:id="1"/>
          </w:p>
          <w:p w14:paraId="2ABDE353" w14:textId="77777777" w:rsidR="00C44E09" w:rsidRDefault="00C44E09" w:rsidP="00C44E0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51C6BAFF" w14:textId="77777777" w:rsidR="00C44E09" w:rsidRDefault="00C44E09" w:rsidP="00C44E0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44D140C6" w14:textId="77777777" w:rsidR="00C44E09" w:rsidRDefault="00C44E09" w:rsidP="008F637C">
            <w:pPr>
              <w:rPr>
                <w:rFonts w:ascii="Arial" w:hAnsi="Arial"/>
                <w:noProof/>
              </w:rPr>
            </w:pPr>
          </w:p>
          <w:p w14:paraId="2244499B" w14:textId="77777777" w:rsidR="00C44E09" w:rsidRDefault="00C44E09" w:rsidP="008F637C">
            <w:pPr>
              <w:rPr>
                <w:rFonts w:ascii="Arial" w:hAnsi="Arial"/>
                <w:noProof/>
              </w:rPr>
            </w:pPr>
          </w:p>
          <w:p w14:paraId="4C5780EA" w14:textId="609DE8BB" w:rsidR="003F1537" w:rsidRPr="00BA4B6A" w:rsidRDefault="003F0157" w:rsidP="008F637C">
            <w:pPr>
              <w:rPr>
                <w:rFonts w:ascii="Arial" w:hAnsi="Arial"/>
                <w:b/>
                <w:bCs/>
                <w:noProof/>
              </w:rPr>
            </w:pPr>
            <w:r w:rsidRPr="00BA4B6A">
              <w:rPr>
                <w:rFonts w:ascii="Arial" w:hAnsi="Arial"/>
                <w:b/>
                <w:bCs/>
                <w:noProof/>
              </w:rPr>
              <w:t>TS 23.503</w:t>
            </w:r>
            <w:r w:rsidR="00BA4B6A" w:rsidRPr="00BA4B6A">
              <w:rPr>
                <w:rFonts w:ascii="Arial" w:hAnsi="Arial"/>
                <w:b/>
                <w:bCs/>
                <w:noProof/>
              </w:rPr>
              <w:t>:</w:t>
            </w:r>
          </w:p>
          <w:p w14:paraId="0C382369" w14:textId="77777777" w:rsidR="00181778" w:rsidRDefault="00181778" w:rsidP="00181778">
            <w:pPr>
              <w:pStyle w:val="Heading5"/>
              <w:rPr>
                <w:lang w:eastAsia="zh-CN"/>
              </w:rPr>
            </w:pPr>
            <w:bookmarkStart w:id="2" w:name="_Toc138395199"/>
            <w:r>
              <w:rPr>
                <w:lang w:eastAsia="zh-CN"/>
              </w:rPr>
              <w:t>6.1.3.27.1</w:t>
            </w:r>
            <w:r>
              <w:rPr>
                <w:lang w:eastAsia="zh-CN"/>
              </w:rPr>
              <w:tab/>
              <w:t>Exposure of network information</w:t>
            </w:r>
            <w:bookmarkEnd w:id="2"/>
          </w:p>
          <w:p w14:paraId="60B32D96" w14:textId="77777777" w:rsidR="00181778" w:rsidRDefault="00181778" w:rsidP="00181778">
            <w:pPr>
              <w:rPr>
                <w:lang w:eastAsia="zh-CN"/>
              </w:rPr>
            </w:pPr>
            <w:r>
              <w:rPr>
                <w:lang w:eastAsia="zh-CN"/>
              </w:rPr>
              <w:t>For support of real-time media codec/traffic adaptation to the network conditions, the AF may subscribe for exposure of 5GS network information.</w:t>
            </w:r>
          </w:p>
          <w:p w14:paraId="54E8C768" w14:textId="77777777" w:rsidR="00181778" w:rsidRDefault="00181778" w:rsidP="00181778">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015EDCA1" w14:textId="77777777" w:rsidR="002C236A" w:rsidRDefault="00181778" w:rsidP="008F637C">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708AA7DE" w14:textId="5768BD39" w:rsidR="00881521" w:rsidRDefault="00881521" w:rsidP="00347075">
            <w:pPr>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35839" w14:textId="77777777" w:rsidR="00C45BE9" w:rsidRDefault="00A95548">
            <w:pPr>
              <w:pStyle w:val="CRCoverPage"/>
              <w:spacing w:after="0"/>
              <w:ind w:left="100"/>
              <w:rPr>
                <w:noProof/>
              </w:rPr>
            </w:pPr>
            <w:r>
              <w:rPr>
                <w:noProof/>
              </w:rPr>
              <w:t>Definition of s</w:t>
            </w:r>
            <w:r w:rsidR="00526980">
              <w:rPr>
                <w:noProof/>
              </w:rPr>
              <w:t>ubscription to data rate measurements</w:t>
            </w:r>
            <w:r>
              <w:rPr>
                <w:noProof/>
              </w:rPr>
              <w:t>:</w:t>
            </w:r>
          </w:p>
          <w:p w14:paraId="56780163" w14:textId="77777777" w:rsidR="00A95548" w:rsidRDefault="00A95548">
            <w:pPr>
              <w:pStyle w:val="CRCoverPage"/>
              <w:spacing w:after="0"/>
              <w:ind w:left="100"/>
              <w:rPr>
                <w:noProof/>
              </w:rPr>
            </w:pPr>
            <w:r>
              <w:rPr>
                <w:noProof/>
              </w:rPr>
              <w:t>- Definition of the new Requested QoS Monitoring parameters: DataRateUL, DataRateDL</w:t>
            </w:r>
          </w:p>
          <w:p w14:paraId="141911BA" w14:textId="77777777" w:rsidR="003A6E15" w:rsidRDefault="003A6E15">
            <w:pPr>
              <w:pStyle w:val="CRCoverPage"/>
              <w:spacing w:after="0"/>
              <w:ind w:left="100"/>
              <w:rPr>
                <w:noProof/>
              </w:rPr>
            </w:pPr>
            <w:r>
              <w:rPr>
                <w:noProof/>
              </w:rPr>
              <w:t>- Definition of new thresholds for the UL/DL bit rate</w:t>
            </w:r>
          </w:p>
          <w:p w14:paraId="1825161F" w14:textId="77777777" w:rsidR="003A6E15" w:rsidRDefault="003A6E15">
            <w:pPr>
              <w:pStyle w:val="CRCoverPage"/>
              <w:spacing w:after="0"/>
              <w:ind w:left="100"/>
              <w:rPr>
                <w:noProof/>
              </w:rPr>
            </w:pPr>
            <w:r>
              <w:rPr>
                <w:noProof/>
              </w:rPr>
              <w:t>- Definition of the possibility the AF provides an averaging window</w:t>
            </w:r>
          </w:p>
          <w:p w14:paraId="458BCF31" w14:textId="77777777" w:rsidR="00176073" w:rsidRDefault="00176073">
            <w:pPr>
              <w:pStyle w:val="CRCoverPage"/>
              <w:spacing w:after="0"/>
              <w:ind w:left="100"/>
              <w:rPr>
                <w:noProof/>
              </w:rPr>
            </w:pPr>
          </w:p>
          <w:p w14:paraId="6805E3D2" w14:textId="77777777" w:rsidR="00176073" w:rsidRDefault="00176073">
            <w:pPr>
              <w:pStyle w:val="CRCoverPage"/>
              <w:spacing w:after="0"/>
              <w:ind w:left="100"/>
              <w:rPr>
                <w:noProof/>
              </w:rPr>
            </w:pPr>
            <w:r>
              <w:rPr>
                <w:noProof/>
              </w:rPr>
              <w:t>Definition of notification of the measured data rate for the service data flow.</w:t>
            </w:r>
          </w:p>
          <w:p w14:paraId="31C656EC" w14:textId="2F18DDE8" w:rsidR="00176073" w:rsidRDefault="001760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79487" w:rsidR="001E41F3" w:rsidRDefault="003A6E15">
            <w:pPr>
              <w:pStyle w:val="CRCoverPage"/>
              <w:spacing w:after="0"/>
              <w:ind w:left="100"/>
              <w:rPr>
                <w:noProof/>
              </w:rPr>
            </w:pPr>
            <w:r>
              <w:rPr>
                <w:noProof/>
              </w:rPr>
              <w:t>QoS monitoring of data rate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5B13" w:rsidR="001E41F3" w:rsidRDefault="00C45BE9">
            <w:pPr>
              <w:pStyle w:val="CRCoverPage"/>
              <w:spacing w:after="0"/>
              <w:ind w:left="100"/>
              <w:rPr>
                <w:noProof/>
              </w:rPr>
            </w:pPr>
            <w:r>
              <w:rPr>
                <w:noProof/>
              </w:rPr>
              <w:t>4.</w:t>
            </w:r>
            <w:r w:rsidR="003A6E15">
              <w:rPr>
                <w:noProof/>
              </w:rPr>
              <w:t xml:space="preserve">2.3.25, </w:t>
            </w:r>
            <w:r w:rsidR="00930941">
              <w:rPr>
                <w:noProof/>
              </w:rPr>
              <w:t>4.2.4</w:t>
            </w:r>
            <w:r w:rsidR="00A57288">
              <w:rPr>
                <w:noProof/>
              </w:rPr>
              <w:t xml:space="preserve">.24, 5.6.2.19, </w:t>
            </w:r>
            <w:r w:rsidR="00031D3B">
              <w:rPr>
                <w:noProof/>
              </w:rPr>
              <w:t xml:space="preserve">5.6.2.40, </w:t>
            </w:r>
            <w:r w:rsidR="00A57288">
              <w:rPr>
                <w:noProof/>
              </w:rPr>
              <w:t xml:space="preserve">5.6.2.42, 5.6.3.6, </w:t>
            </w:r>
            <w:r w:rsidR="00031D3B">
              <w:rPr>
                <w:noProof/>
              </w:rPr>
              <w:t>5.6.3.21,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52056" w:rsidR="001E41F3" w:rsidRDefault="00B2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55E4" w:rsidR="001E41F3" w:rsidRDefault="00B2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CCB7" w:rsidR="001E41F3" w:rsidRDefault="00B2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D4686" w:rsidR="001E41F3" w:rsidRDefault="00B25481">
            <w:pPr>
              <w:pStyle w:val="CRCoverPage"/>
              <w:spacing w:after="0"/>
              <w:ind w:left="100"/>
              <w:rPr>
                <w:noProof/>
              </w:rPr>
            </w:pPr>
            <w:r>
              <w:rPr>
                <w:noProof/>
              </w:rPr>
              <w:t>This</w:t>
            </w:r>
            <w:r w:rsidR="002320F0">
              <w:rPr>
                <w:noProof/>
              </w:rPr>
              <w:t xml:space="preserve"> CR</w:t>
            </w:r>
            <w:r>
              <w:rPr>
                <w:noProof/>
              </w:rPr>
              <w:t xml:space="preserve"> </w:t>
            </w:r>
            <w:r w:rsidR="00CB3F16">
              <w:rPr>
                <w:noProof/>
              </w:rPr>
              <w:t>impacts</w:t>
            </w:r>
            <w:r>
              <w:rPr>
                <w:noProof/>
              </w:rPr>
              <w:t xml:space="preserve"> the OpenAPI file</w:t>
            </w:r>
            <w:r w:rsidR="00CB3F16">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19AA5" w14:textId="77777777" w:rsidR="006A1784" w:rsidRPr="00C56BD0" w:rsidRDefault="006A1784" w:rsidP="006A1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8332132" w14:textId="77777777" w:rsidR="00634454" w:rsidRPr="00BA58A2" w:rsidRDefault="00634454" w:rsidP="00634454">
      <w:pPr>
        <w:pStyle w:val="Heading4"/>
      </w:pPr>
      <w:bookmarkStart w:id="8" w:name="_Toc45133141"/>
      <w:bookmarkStart w:id="9" w:name="_Toc51316645"/>
      <w:bookmarkStart w:id="10" w:name="_Toc51761825"/>
      <w:bookmarkStart w:id="11" w:name="_Toc56674802"/>
      <w:bookmarkStart w:id="12" w:name="_Toc56675193"/>
      <w:bookmarkStart w:id="13" w:name="_Toc59016179"/>
      <w:bookmarkStart w:id="14" w:name="_Toc63167777"/>
      <w:bookmarkStart w:id="15" w:name="_Toc66262286"/>
      <w:bookmarkStart w:id="16" w:name="_Toc68166792"/>
      <w:bookmarkStart w:id="17" w:name="_Toc73537909"/>
      <w:bookmarkStart w:id="18" w:name="_Toc75351785"/>
      <w:bookmarkStart w:id="19" w:name="_Toc83231594"/>
      <w:bookmarkStart w:id="20" w:name="_Toc85534891"/>
      <w:bookmarkStart w:id="21" w:name="_Toc88559354"/>
      <w:bookmarkStart w:id="22" w:name="_Toc114209985"/>
      <w:bookmarkStart w:id="23" w:name="_Toc129246335"/>
      <w:bookmarkStart w:id="24" w:name="_Toc138747092"/>
      <w:bookmarkStart w:id="25" w:name="_Toc28012331"/>
      <w:bookmarkStart w:id="26" w:name="_Toc36038274"/>
      <w:bookmarkStart w:id="27" w:name="_Toc45133539"/>
      <w:bookmarkStart w:id="28" w:name="_Toc51762293"/>
      <w:bookmarkStart w:id="29" w:name="_Toc59016864"/>
      <w:bookmarkStart w:id="30" w:name="_Toc129338764"/>
      <w:bookmarkStart w:id="31" w:name="_Toc138750034"/>
      <w:bookmarkEnd w:id="3"/>
      <w:bookmarkEnd w:id="4"/>
      <w:bookmarkEnd w:id="5"/>
      <w:bookmarkEnd w:id="6"/>
      <w:bookmarkEnd w:id="7"/>
      <w:r w:rsidRPr="00BA58A2">
        <w:t>4.2.3.25</w:t>
      </w:r>
      <w:r w:rsidRPr="00BA58A2">
        <w:tab/>
        <w:t xml:space="preserve">Policy provisioning of QoS Monitoring </w:t>
      </w:r>
      <w:r>
        <w:t>control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C8D4F75" w14:textId="77777777" w:rsidR="00634454" w:rsidRPr="003F07B5" w:rsidRDefault="00634454" w:rsidP="00634454">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1FA85699" w14:textId="1DA1B764" w:rsidR="009342CC" w:rsidRDefault="009342CC" w:rsidP="009342CC">
      <w:pPr>
        <w:pStyle w:val="NO"/>
        <w:rPr>
          <w:ins w:id="32" w:author="Ericsson August" w:date="2023-08-11T01:34:00Z"/>
        </w:rPr>
      </w:pPr>
      <w:ins w:id="33" w:author="Ericsson August" w:date="2023-08-11T01:34:00Z">
        <w:r>
          <w:t>NOTE 1:</w:t>
        </w:r>
        <w:r>
          <w:tab/>
          <w:t xml:space="preserve">The AF can request measurements for one or more QoS parameters, which can trigger QoS monitoring </w:t>
        </w:r>
      </w:ins>
      <w:ins w:id="34" w:author="Ericsson August" w:date="2023-08-11T01:36:00Z">
        <w:r w:rsidR="008832E2">
          <w:t>contro</w:t>
        </w:r>
      </w:ins>
      <w:ins w:id="35" w:author="Ericsson August" w:date="2023-08-11T01:37:00Z">
        <w:r w:rsidR="008832E2">
          <w:t xml:space="preserve">l </w:t>
        </w:r>
      </w:ins>
      <w:ins w:id="36" w:author="Ericsson August" w:date="2023-08-11T01:34:00Z">
        <w:r>
          <w:t xml:space="preserve">for service data flow(s). This clause describes QoS monitoring </w:t>
        </w:r>
      </w:ins>
      <w:ins w:id="37" w:author="Ericsson August" w:date="2023-08-11T01:37:00Z">
        <w:r w:rsidR="009367EF">
          <w:t>control for</w:t>
        </w:r>
      </w:ins>
      <w:ins w:id="38" w:author="Ericsson August" w:date="2023-08-11T01:34:00Z">
        <w:r>
          <w:t xml:space="preserve"> packet delay, congestion, and data rate.</w:t>
        </w:r>
      </w:ins>
    </w:p>
    <w:p w14:paraId="142E229C" w14:textId="5C47C680" w:rsidR="00634454" w:rsidRPr="003F07B5" w:rsidRDefault="00634454" w:rsidP="00634454">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ins w:id="39" w:author="Ericsson August" w:date="2023-08-11T01:38:00Z">
        <w:r w:rsidR="00404E6E">
          <w:t xml:space="preserve">for packet delay </w:t>
        </w:r>
      </w:ins>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48F26BC0" w14:textId="77777777" w:rsidR="00634454" w:rsidRPr="003F07B5" w:rsidRDefault="00634454" w:rsidP="00634454">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171C7D9E" w14:textId="77777777" w:rsidR="00634454" w:rsidRPr="003F07B5" w:rsidRDefault="00634454" w:rsidP="00634454">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B0BDA36" w14:textId="77777777" w:rsidR="00634454" w:rsidRDefault="00634454" w:rsidP="00634454">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r>
        <w:t>Nsmf_EventExposure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0BF0BDA" w14:textId="77777777" w:rsidR="00634454" w:rsidRPr="003F07B5" w:rsidRDefault="00634454" w:rsidP="00634454">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4C3699EA" w14:textId="3B7A48F5" w:rsidR="00634454" w:rsidRPr="003F07B5" w:rsidRDefault="00634454" w:rsidP="00634454">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w:t>
      </w:r>
      <w:ins w:id="40" w:author="Ericsson August" w:date="2023-08-11T02:22:00Z">
        <w:r w:rsidR="004D31C9">
          <w:t xml:space="preserve">, if the </w:t>
        </w:r>
      </w:ins>
      <w:ins w:id="41" w:author="Ericsson August" w:date="2023-08-11T02:23:00Z">
        <w:r w:rsidR="004D31C9" w:rsidRPr="003F07B5">
          <w:t>"</w:t>
        </w:r>
      </w:ins>
      <w:ins w:id="42" w:author="Ericsson August" w:date="2023-08-11T02:22:00Z">
        <w:r w:rsidR="004D31C9">
          <w:t>XRM_5G</w:t>
        </w:r>
      </w:ins>
      <w:ins w:id="43" w:author="Ericsson August" w:date="2023-08-11T02:23:00Z">
        <w:r w:rsidR="004D31C9" w:rsidRPr="003F07B5">
          <w:t>"</w:t>
        </w:r>
      </w:ins>
      <w:ins w:id="44" w:author="Ericsson August" w:date="2023-08-11T02:22:00Z">
        <w:r w:rsidR="004D31C9">
          <w:t xml:space="preserve"> feature is </w:t>
        </w:r>
        <w:proofErr w:type="spellStart"/>
        <w:r w:rsidR="004D31C9">
          <w:t>supported,</w:t>
        </w:r>
      </w:ins>
      <w:del w:id="45" w:author="Ericsson August" w:date="2023-08-11T02:22:00Z">
        <w:r w:rsidDel="004D31C9">
          <w:delText xml:space="preserve"> </w:delText>
        </w:r>
      </w:del>
      <w:r>
        <w:t>congestion</w:t>
      </w:r>
      <w:proofErr w:type="spellEnd"/>
      <w:r>
        <w:t xml:space="preserve"> information</w:t>
      </w:r>
      <w:ins w:id="46" w:author="Ericsson August" w:date="2023-08-11T02:22:00Z">
        <w:r w:rsidR="004D31C9">
          <w:t xml:space="preserve"> and/or dat</w:t>
        </w:r>
      </w:ins>
      <w:ins w:id="47" w:author="Ericsson August" w:date="2023-08-11T02:23:00Z">
        <w:r w:rsidR="004D31C9">
          <w:t>a rate</w:t>
        </w:r>
      </w:ins>
      <w:r w:rsidRPr="003F07B5">
        <w:t>) within the "</w:t>
      </w:r>
      <w:proofErr w:type="spellStart"/>
      <w:r w:rsidRPr="003F07B5">
        <w:t>reqQosMonParams</w:t>
      </w:r>
      <w:proofErr w:type="spellEnd"/>
      <w:r w:rsidRPr="003F07B5">
        <w:t>" attribute;</w:t>
      </w:r>
    </w:p>
    <w:p w14:paraId="65BB792D" w14:textId="77777777" w:rsidR="00634454" w:rsidRPr="003F07B5" w:rsidRDefault="00634454" w:rsidP="00634454">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0E3BE4E4" w14:textId="74EAB9FD" w:rsidR="00926E1D" w:rsidRDefault="00634454" w:rsidP="00771414">
      <w:pPr>
        <w:pStyle w:val="B10"/>
        <w:rPr>
          <w:ins w:id="48" w:author="Ericsson August" w:date="2023-08-11T02:27:00Z"/>
        </w:rPr>
      </w:pPr>
      <w:r w:rsidRPr="003F07B5">
        <w:t>-</w:t>
      </w:r>
      <w:r w:rsidRPr="003F07B5">
        <w:tab/>
        <w:t>for the case the "</w:t>
      </w:r>
      <w:proofErr w:type="spellStart"/>
      <w:r w:rsidRPr="003F07B5">
        <w:t>repFreqs</w:t>
      </w:r>
      <w:proofErr w:type="spellEnd"/>
      <w:r w:rsidRPr="003F07B5">
        <w:t>" attribute includes the value "EVENT_TRIGGERED"</w:t>
      </w:r>
      <w:ins w:id="49" w:author="Ericsson August" w:date="2023-08-11T02:47:00Z">
        <w:r w:rsidR="00F7765C">
          <w:t>:</w:t>
        </w:r>
      </w:ins>
      <w:del w:id="50" w:author="Ericsson August" w:date="2023-08-11T02:47:00Z">
        <w:r w:rsidDel="00F7765C">
          <w:delText>,</w:delText>
        </w:r>
      </w:del>
    </w:p>
    <w:p w14:paraId="6424A503" w14:textId="0EF89057" w:rsidR="00634454" w:rsidRPr="003F07B5" w:rsidRDefault="00926E1D" w:rsidP="00926E1D">
      <w:pPr>
        <w:pStyle w:val="B2"/>
      </w:pPr>
      <w:ins w:id="51" w:author="Ericsson August" w:date="2023-08-11T02:27:00Z">
        <w:r>
          <w:t>a</w:t>
        </w:r>
        <w:r w:rsidR="00BC75BA">
          <w:t>.</w:t>
        </w:r>
        <w:r w:rsidR="00BC75BA">
          <w:tab/>
        </w:r>
      </w:ins>
      <w:del w:id="52" w:author="Ericsson August" w:date="2023-08-11T02:27:00Z">
        <w:r w:rsidR="00634454" w:rsidDel="00BC75BA">
          <w:delText xml:space="preserve"> </w:delText>
        </w:r>
      </w:del>
      <w:r w:rsidR="00634454">
        <w:t>for QoS monitoring for packet delay</w:t>
      </w:r>
      <w:r w:rsidR="00634454" w:rsidRPr="003F07B5">
        <w:t>:</w:t>
      </w:r>
    </w:p>
    <w:p w14:paraId="212804E4" w14:textId="3D78D54A" w:rsidR="00EA4BE2" w:rsidRPr="003F07B5" w:rsidRDefault="00634454" w:rsidP="003964D0">
      <w:pPr>
        <w:pStyle w:val="B3"/>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DOWNLINK;</w:t>
      </w:r>
    </w:p>
    <w:p w14:paraId="350B60CB" w14:textId="71257E3B" w:rsidR="00634454" w:rsidRPr="003F07B5" w:rsidRDefault="00634454" w:rsidP="003964D0">
      <w:pPr>
        <w:pStyle w:val="B3"/>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00DD20DB" w14:textId="77777777" w:rsidR="00BC75BA" w:rsidRDefault="00634454" w:rsidP="003964D0">
      <w:pPr>
        <w:pStyle w:val="B3"/>
        <w:rPr>
          <w:ins w:id="53" w:author="Ericsson August" w:date="2023-08-11T02:27:00Z"/>
        </w:rPr>
      </w:pPr>
      <w:r w:rsidRPr="00C26FC4">
        <w:t>-</w:t>
      </w:r>
      <w:r w:rsidRPr="00C26FC4">
        <w:tab/>
        <w:t>the delay threshold for round trip with the "</w:t>
      </w:r>
      <w:proofErr w:type="spellStart"/>
      <w:r w:rsidRPr="00C26FC4">
        <w:t>repThreshRp</w:t>
      </w:r>
      <w:proofErr w:type="spellEnd"/>
      <w:r w:rsidRPr="00C26FC4">
        <w:t>" attribute if "</w:t>
      </w:r>
      <w:proofErr w:type="spellStart"/>
      <w:r w:rsidRPr="00C26FC4">
        <w:t>reqQosMonParams</w:t>
      </w:r>
      <w:proofErr w:type="spellEnd"/>
      <w:r w:rsidRPr="00C26FC4">
        <w:t xml:space="preserve">" attribute includes ROUND_TRIP; </w:t>
      </w:r>
    </w:p>
    <w:p w14:paraId="1D492274" w14:textId="77777777" w:rsidR="00BC75BA" w:rsidRDefault="00BC75BA" w:rsidP="00C26FC4">
      <w:pPr>
        <w:pStyle w:val="B2"/>
        <w:rPr>
          <w:ins w:id="54" w:author="Ericsson August" w:date="2023-08-11T02:28:00Z"/>
        </w:rPr>
      </w:pPr>
      <w:ins w:id="55" w:author="Ericsson August" w:date="2023-08-11T02:27:00Z">
        <w:r>
          <w:t>b.</w:t>
        </w:r>
        <w:r>
          <w:tab/>
          <w:t>for QoS monitoring for data rate</w:t>
        </w:r>
      </w:ins>
      <w:ins w:id="56" w:author="Ericsson August" w:date="2023-08-11T02:28:00Z">
        <w:r>
          <w:t>:</w:t>
        </w:r>
      </w:ins>
    </w:p>
    <w:p w14:paraId="1DD69DAE" w14:textId="3A946373" w:rsidR="00645528" w:rsidRDefault="009B1363" w:rsidP="009B1363">
      <w:pPr>
        <w:pStyle w:val="B3"/>
        <w:rPr>
          <w:ins w:id="57" w:author="Ericsson August" w:date="2023-08-11T02:30:00Z"/>
        </w:rPr>
      </w:pPr>
      <w:ins w:id="58" w:author="Ericsson August" w:date="2023-08-11T02:29:00Z">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w:t>
        </w:r>
        <w:r w:rsidR="00645528">
          <w:t xml:space="preserve">if the </w:t>
        </w:r>
      </w:ins>
      <w:ins w:id="59" w:author="Ericsson August" w:date="2023-08-11T02:30:00Z">
        <w:r w:rsidR="00645528" w:rsidRPr="003F07B5">
          <w:t>"</w:t>
        </w:r>
        <w:proofErr w:type="spellStart"/>
        <w:r w:rsidR="00645528" w:rsidRPr="003F07B5">
          <w:rPr>
            <w:lang w:eastAsia="zh-CN"/>
          </w:rPr>
          <w:t>reqQosMonParams</w:t>
        </w:r>
        <w:proofErr w:type="spellEnd"/>
        <w:r w:rsidR="00645528" w:rsidRPr="003F07B5">
          <w:rPr>
            <w:lang w:eastAsia="zh-CN"/>
          </w:rPr>
          <w:t>" attribute</w:t>
        </w:r>
        <w:r w:rsidR="00645528" w:rsidRPr="003F07B5">
          <w:t xml:space="preserve"> includes DOWNLINK</w:t>
        </w:r>
        <w:r w:rsidR="00645528">
          <w:t>_DATA</w:t>
        </w:r>
        <w:r w:rsidR="00D37DB7">
          <w:t>_RATE</w:t>
        </w:r>
        <w:r w:rsidR="00645528" w:rsidRPr="003F07B5">
          <w:t>;</w:t>
        </w:r>
      </w:ins>
      <w:ins w:id="60" w:author="Ericsson August" w:date="2023-08-11T02:50:00Z">
        <w:r w:rsidR="002F64C6">
          <w:t xml:space="preserve"> and/or</w:t>
        </w:r>
      </w:ins>
    </w:p>
    <w:p w14:paraId="108D1E18" w14:textId="0788CB49" w:rsidR="00634454" w:rsidRPr="00C26FC4" w:rsidRDefault="00645528" w:rsidP="009B1363">
      <w:pPr>
        <w:pStyle w:val="B3"/>
      </w:pPr>
      <w:ins w:id="61" w:author="Ericsson August" w:date="2023-08-11T02:30:00Z">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ins>
      <w:ins w:id="62" w:author="Ericsson August" w:date="2023-08-11T02:31:00Z">
        <w:r w:rsidR="00D37DB7">
          <w:t>UP</w:t>
        </w:r>
      </w:ins>
      <w:ins w:id="63" w:author="Ericsson August" w:date="2023-08-11T02:30:00Z">
        <w:r w:rsidRPr="003F07B5">
          <w:t>LINK</w:t>
        </w:r>
      </w:ins>
      <w:ins w:id="64" w:author="Ericsson August" w:date="2023-08-11T02:31:00Z">
        <w:r w:rsidR="00D37DB7">
          <w:t>_DATA_RATE</w:t>
        </w:r>
      </w:ins>
      <w:ins w:id="65" w:author="Ericsson August" w:date="2023-08-11T02:30:00Z">
        <w:r>
          <w:t xml:space="preserve">; </w:t>
        </w:r>
      </w:ins>
      <w:r w:rsidR="00634454" w:rsidRPr="00C26FC4">
        <w:t>and</w:t>
      </w:r>
    </w:p>
    <w:p w14:paraId="10C84A1A" w14:textId="59EA717C" w:rsidR="00634454" w:rsidRDefault="003964D0" w:rsidP="00634454">
      <w:pPr>
        <w:pStyle w:val="B2"/>
      </w:pPr>
      <w:ins w:id="66" w:author="Ericsson August" w:date="2023-08-11T02:28:00Z">
        <w:r>
          <w:t>c.</w:t>
        </w:r>
      </w:ins>
      <w:del w:id="67" w:author="Ericsson August" w:date="2023-08-11T02:28:00Z">
        <w:r w:rsidR="00634454" w:rsidRPr="003F07B5" w:rsidDel="003964D0">
          <w:delText>-</w:delText>
        </w:r>
      </w:del>
      <w:r w:rsidR="00634454" w:rsidRPr="003F07B5">
        <w:tab/>
        <w:t>the minimum waiting time between subsequent reports within the "</w:t>
      </w:r>
      <w:proofErr w:type="spellStart"/>
      <w:r w:rsidR="00634454" w:rsidRPr="003F07B5">
        <w:rPr>
          <w:lang w:eastAsia="zh-CN"/>
        </w:rPr>
        <w:t>waitTime</w:t>
      </w:r>
      <w:proofErr w:type="spellEnd"/>
      <w:r w:rsidR="00634454" w:rsidRPr="003F07B5">
        <w:rPr>
          <w:lang w:eastAsia="zh-CN"/>
        </w:rPr>
        <w:t>" attribute</w:t>
      </w:r>
      <w:r w:rsidR="00634454" w:rsidRPr="003F07B5">
        <w:t>;</w:t>
      </w:r>
      <w:r w:rsidR="00634454">
        <w:t xml:space="preserve"> and</w:t>
      </w:r>
    </w:p>
    <w:p w14:paraId="6ECF7094" w14:textId="0E796D20" w:rsidR="00634454" w:rsidRPr="00F05C11" w:rsidRDefault="003964D0" w:rsidP="00634454">
      <w:pPr>
        <w:pStyle w:val="B2"/>
      </w:pPr>
      <w:ins w:id="68" w:author="Ericsson August" w:date="2023-08-11T02:28:00Z">
        <w:r>
          <w:t>d.</w:t>
        </w:r>
      </w:ins>
      <w:del w:id="69" w:author="Ericsson August" w:date="2023-08-11T02:28:00Z">
        <w:r w:rsidR="00634454" w:rsidDel="003964D0">
          <w:delText>-</w:delText>
        </w:r>
      </w:del>
      <w:r w:rsidR="00634454">
        <w:tab/>
        <w:t>if the feature "</w:t>
      </w:r>
      <w:proofErr w:type="spellStart"/>
      <w:r w:rsidR="00634454">
        <w:t>PacketDelayFailureReport</w:t>
      </w:r>
      <w:proofErr w:type="spellEnd"/>
      <w:r w:rsidR="00634454">
        <w:t xml:space="preserve">" </w:t>
      </w:r>
      <w:r w:rsidR="00634454">
        <w:rPr>
          <w:rFonts w:hint="eastAsia"/>
          <w:lang w:val="en-US" w:eastAsia="zh-CN"/>
        </w:rPr>
        <w:t xml:space="preserve">or </w:t>
      </w:r>
      <w:r w:rsidR="00634454">
        <w:t>"</w:t>
      </w:r>
      <w:r w:rsidR="00634454">
        <w:rPr>
          <w:rFonts w:hint="eastAsia"/>
          <w:lang w:val="en-US" w:eastAsia="zh-CN"/>
        </w:rPr>
        <w:t>XRM_5G</w:t>
      </w:r>
      <w:r w:rsidR="00634454">
        <w:t xml:space="preserve">" is supported, the maximum period with no QoS measurement results reported within </w:t>
      </w:r>
      <w:proofErr w:type="spellStart"/>
      <w:r w:rsidR="00634454">
        <w:t>the"</w:t>
      </w:r>
      <w:r w:rsidR="00634454">
        <w:rPr>
          <w:lang w:eastAsia="zh-CN"/>
        </w:rPr>
        <w:t>repPeriod</w:t>
      </w:r>
      <w:proofErr w:type="spellEnd"/>
      <w:r w:rsidR="00634454">
        <w:rPr>
          <w:lang w:eastAsia="zh-CN"/>
        </w:rPr>
        <w:t>" attribute;</w:t>
      </w:r>
    </w:p>
    <w:p w14:paraId="271ED341" w14:textId="6F64E1BF" w:rsidR="00634454" w:rsidRPr="003F07B5" w:rsidRDefault="00634454" w:rsidP="00634454">
      <w:pPr>
        <w:pStyle w:val="B10"/>
      </w:pPr>
      <w:r w:rsidRPr="003F07B5">
        <w:lastRenderedPageBreak/>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5A815DAF" w14:textId="51834306" w:rsidR="00190940" w:rsidRDefault="00634454" w:rsidP="00634454">
      <w:pPr>
        <w:pStyle w:val="B10"/>
        <w:rPr>
          <w:ins w:id="70" w:author="Ericsson August" w:date="2023-08-11T02:00:00Z"/>
        </w:rPr>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w:t>
      </w:r>
      <w:ins w:id="71" w:author="Ericsson August" w:date="2023-08-11T13:59:00Z">
        <w:r w:rsidR="0076083A">
          <w:t xml:space="preserve"> and/or the feature </w:t>
        </w:r>
        <w:r w:rsidR="0076083A" w:rsidRPr="003F07B5">
          <w:t>"</w:t>
        </w:r>
        <w:r w:rsidR="0076083A">
          <w:t>XR</w:t>
        </w:r>
      </w:ins>
      <w:ins w:id="72" w:author="Ericsson August" w:date="2023-08-11T14:00:00Z">
        <w:r w:rsidR="0076083A">
          <w:t>M_5G</w:t>
        </w:r>
      </w:ins>
      <w:ins w:id="73" w:author="Ericsson August" w:date="2023-08-11T13:59:00Z">
        <w:r w:rsidR="0076083A" w:rsidRPr="003F07B5">
          <w:t>"</w:t>
        </w:r>
      </w:ins>
      <w:r w:rsidRPr="003F07B5">
        <w:t xml:space="preserve"> is supported and the PCF determines that the direct notification by the UPF to the Local NEF or AF is required based on the indication of direct notification received from the AF.</w:t>
      </w:r>
      <w:bookmarkStart w:id="74" w:name="_Hlk128586859"/>
    </w:p>
    <w:p w14:paraId="649B3742" w14:textId="078A2A31" w:rsidR="00634454" w:rsidRDefault="00634454" w:rsidP="00C5635C">
      <w:pPr>
        <w:pStyle w:val="EditorsNote"/>
        <w:rPr>
          <w:lang w:eastAsia="en-GB"/>
        </w:rPr>
      </w:pPr>
      <w:r>
        <w:rPr>
          <w:lang w:eastAsia="en-GB"/>
        </w:rPr>
        <w:t>Editor’s note:</w:t>
      </w:r>
      <w:r>
        <w:rPr>
          <w:lang w:eastAsia="en-GB"/>
        </w:rPr>
        <w:tab/>
      </w:r>
      <w:r w:rsidRPr="00F638FB">
        <w:rPr>
          <w:rFonts w:hint="eastAsia"/>
          <w:lang w:eastAsia="en-GB"/>
        </w:rPr>
        <w:t>It</w:t>
      </w:r>
      <w:r>
        <w:rPr>
          <w:lang w:eastAsia="en-GB"/>
        </w:rPr>
        <w:t xml:space="preserve"> is FFS</w:t>
      </w:r>
      <w:r w:rsidRPr="00F638FB">
        <w:rPr>
          <w:rFonts w:hint="eastAsia"/>
          <w:lang w:eastAsia="en-GB"/>
        </w:rPr>
        <w:t xml:space="preserve"> whether new data type structure is needed for QoS monitoring control for multi-modal services</w:t>
      </w:r>
      <w:r>
        <w:rPr>
          <w:lang w:eastAsia="en-GB"/>
        </w:rPr>
        <w:t>.</w:t>
      </w:r>
      <w:bookmarkEnd w:id="74"/>
    </w:p>
    <w:p w14:paraId="559BC842" w14:textId="600D5A1A" w:rsidR="007364CE" w:rsidRPr="003F07B5" w:rsidRDefault="00634454" w:rsidP="00017846">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4A2A0992" w14:textId="77777777" w:rsidR="00741073" w:rsidRDefault="00741073" w:rsidP="00741073">
      <w:pPr>
        <w:pStyle w:val="EditorsNote"/>
        <w:tabs>
          <w:tab w:val="left" w:pos="3200"/>
        </w:tabs>
        <w:overflowPunct w:val="0"/>
        <w:autoSpaceDE w:val="0"/>
        <w:autoSpaceDN w:val="0"/>
        <w:adjustRightInd w:val="0"/>
        <w:ind w:left="1559" w:hanging="1276"/>
        <w:textAlignment w:val="baseline"/>
        <w:rPr>
          <w:ins w:id="75" w:author="Ericsson August 1" w:date="2023-08-25T00:42:00Z"/>
          <w:lang w:eastAsia="en-GB"/>
        </w:rPr>
      </w:pPr>
      <w:ins w:id="76" w:author="Ericsson August 1" w:date="2023-08-25T00:42:00Z">
        <w:r>
          <w:rPr>
            <w:lang w:eastAsia="en-GB"/>
          </w:rPr>
          <w:t>Editor’s note:</w:t>
        </w:r>
        <w:r>
          <w:rPr>
            <w:lang w:eastAsia="en-GB"/>
          </w:rPr>
          <w:tab/>
          <w:t>Whether the applicable reporting frequency for the Data Rate QoS monitoring can be event triggered and/or periodic is FFS.</w:t>
        </w:r>
      </w:ins>
    </w:p>
    <w:p w14:paraId="15214AEA" w14:textId="204D491B" w:rsidR="000F02DA" w:rsidRDefault="00572DCF" w:rsidP="00572DCF">
      <w:pPr>
        <w:rPr>
          <w:ins w:id="77" w:author="Ericsson August" w:date="2023-08-11T02:07:00Z"/>
        </w:rPr>
      </w:pPr>
      <w:ins w:id="78" w:author="Ericsson August" w:date="2023-08-11T02:32:00Z">
        <w:r>
          <w:t>I</w:t>
        </w:r>
      </w:ins>
      <w:ins w:id="79" w:author="Ericsson August" w:date="2023-08-11T02:07:00Z">
        <w:r w:rsidR="000F02DA">
          <w:t xml:space="preserve">f the feature </w:t>
        </w:r>
      </w:ins>
      <w:ins w:id="80" w:author="Ericsson August" w:date="2023-08-11T02:08:00Z">
        <w:r w:rsidR="00A043F2" w:rsidRPr="003F07B5">
          <w:rPr>
            <w:lang w:eastAsia="zh-CN"/>
          </w:rPr>
          <w:t>"</w:t>
        </w:r>
      </w:ins>
      <w:ins w:id="81" w:author="Ericsson August" w:date="2023-08-11T02:07:00Z">
        <w:r w:rsidR="000F02DA">
          <w:t>XRM_5G</w:t>
        </w:r>
      </w:ins>
      <w:ins w:id="82" w:author="Ericsson August" w:date="2023-08-11T02:08:00Z">
        <w:r w:rsidR="00A043F2" w:rsidRPr="003F07B5">
          <w:rPr>
            <w:lang w:eastAsia="zh-CN"/>
          </w:rPr>
          <w:t>"</w:t>
        </w:r>
      </w:ins>
      <w:ins w:id="83" w:author="Ericsson August" w:date="2023-08-11T02:07:00Z">
        <w:r w:rsidR="000F02DA">
          <w:t xml:space="preserve"> is </w:t>
        </w:r>
      </w:ins>
      <w:ins w:id="84" w:author="Ericsson August" w:date="2023-08-11T02:08:00Z">
        <w:r w:rsidR="000F02DA">
          <w:t>supported</w:t>
        </w:r>
        <w:r w:rsidR="00A043F2">
          <w:t>, a</w:t>
        </w:r>
        <w:r w:rsidR="00942CD9">
          <w:t>nd QoS monitoring control is for data rate,</w:t>
        </w:r>
      </w:ins>
      <w:ins w:id="85" w:author="Ericsson August" w:date="2023-08-11T02:32:00Z">
        <w:r>
          <w:t xml:space="preserve"> may include</w:t>
        </w:r>
      </w:ins>
      <w:ins w:id="86" w:author="Ericsson August" w:date="2023-08-11T02:08:00Z">
        <w:r w:rsidR="00942CD9">
          <w:t xml:space="preserve"> the </w:t>
        </w:r>
      </w:ins>
      <w:ins w:id="87" w:author="Ericsson August" w:date="2023-08-11T02:09:00Z">
        <w:r w:rsidR="00942CD9">
          <w:t xml:space="preserve">averaging window within the </w:t>
        </w:r>
        <w:r w:rsidR="00942CD9" w:rsidRPr="003F07B5">
          <w:rPr>
            <w:lang w:eastAsia="zh-CN"/>
          </w:rPr>
          <w:t>"</w:t>
        </w:r>
        <w:proofErr w:type="spellStart"/>
        <w:r w:rsidR="00942CD9">
          <w:rPr>
            <w:lang w:eastAsia="zh-CN"/>
          </w:rPr>
          <w:t>avrgWndw</w:t>
        </w:r>
        <w:proofErr w:type="spellEnd"/>
        <w:r w:rsidR="00942CD9" w:rsidRPr="003F07B5">
          <w:rPr>
            <w:lang w:eastAsia="zh-CN"/>
          </w:rPr>
          <w:t>"</w:t>
        </w:r>
        <w:r w:rsidR="00942CD9">
          <w:rPr>
            <w:lang w:eastAsia="zh-CN"/>
          </w:rPr>
          <w:t xml:space="preserve"> attribute.</w:t>
        </w:r>
      </w:ins>
    </w:p>
    <w:p w14:paraId="72F88472" w14:textId="03880B2C" w:rsidR="00634454" w:rsidRPr="003F07B5" w:rsidRDefault="00634454" w:rsidP="00634454">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42FE0066" w14:textId="77777777" w:rsidR="00634454" w:rsidRPr="003F07B5" w:rsidRDefault="00634454" w:rsidP="00634454">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256233FB" w14:textId="77777777" w:rsidR="00634454" w:rsidRPr="003F07B5" w:rsidRDefault="00634454" w:rsidP="00634454">
      <w:r w:rsidRPr="003F07B5">
        <w:t>If the PCF receives the request to disable the direct event notification to the local NEF or AF by the UPF, the PCF shall determine whether the PCF or the SMF bypassing the PCF sends the QoS monitoring reports to the local AF/NEF:</w:t>
      </w:r>
    </w:p>
    <w:p w14:paraId="4370DF61" w14:textId="77777777" w:rsidR="00634454" w:rsidRPr="003F07B5" w:rsidRDefault="00634454" w:rsidP="00634454">
      <w:pPr>
        <w:pStyle w:val="B10"/>
      </w:pPr>
      <w:r w:rsidRPr="003F07B5">
        <w:t>a.</w:t>
      </w:r>
      <w:r w:rsidRPr="003F07B5">
        <w:tab/>
        <w:t>if the QoS monitoring reports are sent by the SMF bypassing the PCF:</w:t>
      </w:r>
    </w:p>
    <w:p w14:paraId="5C3652BF" w14:textId="77777777" w:rsidR="00634454" w:rsidRPr="003F07B5" w:rsidRDefault="00634454" w:rsidP="00634454">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2B11404E" w14:textId="77777777" w:rsidR="00634454" w:rsidRPr="003F07B5" w:rsidRDefault="00634454" w:rsidP="00634454">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4FDCBEC9" w14:textId="77777777" w:rsidR="00634454" w:rsidRPr="003F07B5" w:rsidRDefault="00634454" w:rsidP="00634454">
      <w:pPr>
        <w:pStyle w:val="B10"/>
      </w:pPr>
      <w:r w:rsidRPr="003F07B5">
        <w:t>b.</w:t>
      </w:r>
      <w:r w:rsidRPr="003F07B5">
        <w:tab/>
        <w:t>if the QoS monitoring reports are sent by the PCF:</w:t>
      </w:r>
    </w:p>
    <w:p w14:paraId="629005AD" w14:textId="77777777" w:rsidR="00634454" w:rsidRPr="003F07B5" w:rsidRDefault="00634454" w:rsidP="00634454">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4A36A3D3" w14:textId="77777777" w:rsidR="00634454" w:rsidRPr="003F07B5" w:rsidRDefault="00634454" w:rsidP="00634454">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2D37B7A9" w14:textId="77777777" w:rsidR="00634454" w:rsidRPr="003F07B5" w:rsidRDefault="00634454" w:rsidP="00634454">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4D8D9859" w14:textId="77777777" w:rsidR="00634454" w:rsidRDefault="00634454" w:rsidP="00634454">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r w:rsidRPr="003F07B5">
        <w:lastRenderedPageBreak/>
        <w:t>"</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bookmarkEnd w:id="25"/>
    <w:bookmarkEnd w:id="26"/>
    <w:bookmarkEnd w:id="27"/>
    <w:bookmarkEnd w:id="28"/>
    <w:bookmarkEnd w:id="29"/>
    <w:bookmarkEnd w:id="30"/>
    <w:bookmarkEnd w:id="31"/>
    <w:p w14:paraId="0F68A4F2" w14:textId="77777777" w:rsidR="00702F57" w:rsidRDefault="00702F57" w:rsidP="00702F57"/>
    <w:p w14:paraId="3C8C840C" w14:textId="77777777" w:rsidR="00702F57" w:rsidRPr="0061791A" w:rsidRDefault="00702F57" w:rsidP="00702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AC1B22" w14:textId="77777777" w:rsidR="00D47E1E" w:rsidRDefault="00D47E1E" w:rsidP="00D47E1E">
      <w:pPr>
        <w:pStyle w:val="Heading4"/>
      </w:pPr>
      <w:bookmarkStart w:id="88" w:name="_Toc28012109"/>
      <w:bookmarkStart w:id="89" w:name="_Toc34122961"/>
      <w:bookmarkStart w:id="90" w:name="_Toc36037911"/>
      <w:bookmarkStart w:id="91" w:name="_Toc38875293"/>
      <w:bookmarkStart w:id="92" w:name="_Toc43191773"/>
      <w:bookmarkStart w:id="93" w:name="_Toc45133167"/>
      <w:bookmarkStart w:id="94" w:name="_Toc51316671"/>
      <w:bookmarkStart w:id="95" w:name="_Toc51761851"/>
      <w:bookmarkStart w:id="96" w:name="_Toc56674832"/>
      <w:bookmarkStart w:id="97" w:name="_Toc56675223"/>
      <w:bookmarkStart w:id="98" w:name="_Toc59016209"/>
      <w:bookmarkStart w:id="99" w:name="_Toc63167807"/>
      <w:bookmarkStart w:id="100" w:name="_Toc66262316"/>
      <w:bookmarkStart w:id="101" w:name="_Toc68166822"/>
      <w:bookmarkStart w:id="102" w:name="_Toc73537939"/>
      <w:bookmarkStart w:id="103" w:name="_Toc75351815"/>
      <w:bookmarkStart w:id="104" w:name="_Toc83231624"/>
      <w:bookmarkStart w:id="105" w:name="_Toc85534922"/>
      <w:bookmarkStart w:id="106" w:name="_Toc88559385"/>
      <w:bookmarkStart w:id="107" w:name="_Toc114210016"/>
      <w:bookmarkStart w:id="108" w:name="_Toc129246366"/>
      <w:bookmarkStart w:id="109" w:name="_Toc138747126"/>
      <w:bookmarkStart w:id="110" w:name="_Toc28012111"/>
      <w:bookmarkStart w:id="111" w:name="_Toc34122964"/>
      <w:bookmarkStart w:id="112" w:name="_Toc36037914"/>
      <w:bookmarkStart w:id="113" w:name="_Toc38875296"/>
      <w:bookmarkStart w:id="114" w:name="_Toc43191777"/>
      <w:bookmarkStart w:id="115" w:name="_Toc45133172"/>
      <w:bookmarkStart w:id="116" w:name="_Toc51316676"/>
      <w:bookmarkStart w:id="117" w:name="_Toc51761856"/>
      <w:bookmarkStart w:id="118" w:name="_Toc56674839"/>
      <w:bookmarkStart w:id="119" w:name="_Toc56675230"/>
      <w:bookmarkStart w:id="120" w:name="_Toc59016216"/>
      <w:bookmarkStart w:id="121" w:name="_Toc63167814"/>
      <w:bookmarkStart w:id="122" w:name="_Toc66262323"/>
      <w:bookmarkStart w:id="123" w:name="_Toc68166829"/>
      <w:bookmarkStart w:id="124" w:name="_Toc73537946"/>
      <w:bookmarkStart w:id="125" w:name="_Toc75351822"/>
      <w:bookmarkStart w:id="126" w:name="_Toc83231631"/>
      <w:bookmarkStart w:id="127" w:name="_Toc85534930"/>
      <w:bookmarkStart w:id="128" w:name="_Toc88559393"/>
      <w:bookmarkStart w:id="129" w:name="_Toc114210024"/>
      <w:bookmarkStart w:id="130" w:name="_Toc129246374"/>
      <w:bookmarkStart w:id="131" w:name="_Toc138747137"/>
      <w:bookmarkStart w:id="132" w:name="_Toc28012359"/>
      <w:bookmarkStart w:id="133" w:name="_Toc36038306"/>
      <w:bookmarkStart w:id="134" w:name="_Toc45133573"/>
      <w:bookmarkStart w:id="135" w:name="_Toc51762327"/>
      <w:bookmarkStart w:id="136" w:name="_Toc59016898"/>
      <w:bookmarkStart w:id="137" w:name="_Toc129338800"/>
      <w:bookmarkStart w:id="138" w:name="_Toc138750076"/>
      <w:r>
        <w:t>4.2.4.24</w:t>
      </w:r>
      <w:r>
        <w:tab/>
        <w:t>Notification about Service Data Flow QoS Monitoring</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6999B5A" w14:textId="77777777" w:rsidR="00D47E1E" w:rsidRDefault="00D47E1E" w:rsidP="00D47E1E">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3DE9A7C8" w14:textId="77777777" w:rsidR="00D47E1E" w:rsidRPr="003F07B5" w:rsidRDefault="00D47E1E" w:rsidP="00D47E1E">
      <w:r>
        <w:rPr>
          <w:lang w:eastAsia="zh-CN"/>
        </w:rPr>
        <w:t>When the QoS monitoring applies for packet delay, the SMF shall inform the PCF when it gets information about any of the following items for one or more SDFs from the UPF</w:t>
      </w:r>
      <w:r w:rsidRPr="003F07B5">
        <w:t>:</w:t>
      </w:r>
    </w:p>
    <w:p w14:paraId="47D68690" w14:textId="77777777" w:rsidR="00D47E1E" w:rsidRPr="003F07B5" w:rsidRDefault="00D47E1E" w:rsidP="00D47E1E">
      <w:pPr>
        <w:pStyle w:val="B10"/>
      </w:pPr>
      <w:r w:rsidRPr="003F07B5">
        <w:t>-</w:t>
      </w:r>
      <w:r w:rsidRPr="003F07B5">
        <w:tab/>
        <w:t xml:space="preserve">uplink packet delay(s); </w:t>
      </w:r>
    </w:p>
    <w:p w14:paraId="0BF5132A" w14:textId="77777777" w:rsidR="00D47E1E" w:rsidRPr="003F07B5" w:rsidRDefault="00D47E1E" w:rsidP="00D47E1E">
      <w:pPr>
        <w:pStyle w:val="B10"/>
      </w:pPr>
      <w:r w:rsidRPr="003F07B5">
        <w:t>-</w:t>
      </w:r>
      <w:r w:rsidRPr="003F07B5">
        <w:tab/>
        <w:t>downlink packet delay(s); and/or</w:t>
      </w:r>
    </w:p>
    <w:p w14:paraId="53ECE55C" w14:textId="77777777" w:rsidR="00D47E1E" w:rsidRDefault="00D47E1E" w:rsidP="00D47E1E">
      <w:pPr>
        <w:pStyle w:val="B10"/>
      </w:pPr>
      <w:r w:rsidRPr="003F07B5">
        <w:t>-</w:t>
      </w:r>
      <w:r w:rsidRPr="003F07B5">
        <w:tab/>
        <w:t>round trip delay(s);</w:t>
      </w:r>
      <w:r>
        <w:t xml:space="preserve"> or</w:t>
      </w:r>
    </w:p>
    <w:p w14:paraId="4227CF9E" w14:textId="77777777" w:rsidR="00D47E1E" w:rsidRPr="003F07B5" w:rsidRDefault="00D47E1E" w:rsidP="00D47E1E">
      <w:pPr>
        <w:pStyle w:val="B10"/>
      </w:pPr>
      <w:r>
        <w:t>-</w:t>
      </w:r>
      <w:r>
        <w:tab/>
        <w:t>if the feature "</w:t>
      </w:r>
      <w:proofErr w:type="spellStart"/>
      <w:r>
        <w:t>PacketDelayFailureReport</w:t>
      </w:r>
      <w:proofErr w:type="spellEnd"/>
      <w:r>
        <w:t>" is supported, indicator of packet delay measurement failure.</w:t>
      </w:r>
    </w:p>
    <w:p w14:paraId="0C54A809" w14:textId="77777777" w:rsidR="00D47E1E" w:rsidRDefault="00D47E1E" w:rsidP="00D47E1E">
      <w:r>
        <w:rPr>
          <w:lang w:eastAsia="zh-CN"/>
        </w:rPr>
        <w:t xml:space="preserve">When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26BF0743" w14:textId="77777777" w:rsidR="00D47E1E" w:rsidRDefault="00D47E1E" w:rsidP="00D47E1E">
      <w:pPr>
        <w:pStyle w:val="B10"/>
      </w:pPr>
      <w:r>
        <w:t>-</w:t>
      </w:r>
      <w:r>
        <w:tab/>
      </w:r>
      <w:r>
        <w:rPr>
          <w:rFonts w:hint="eastAsia"/>
          <w:lang w:val="en-US" w:eastAsia="zh-CN"/>
        </w:rPr>
        <w:t>congestion information</w:t>
      </w:r>
      <w:r>
        <w:t>; or</w:t>
      </w:r>
    </w:p>
    <w:p w14:paraId="09864C57" w14:textId="77777777" w:rsidR="00D47E1E" w:rsidRDefault="00D47E1E" w:rsidP="00D47E1E">
      <w:pPr>
        <w:pStyle w:val="B10"/>
      </w:pPr>
      <w:r>
        <w:t>-</w:t>
      </w:r>
      <w:r>
        <w:tab/>
        <w:t>if the feature "</w:t>
      </w:r>
      <w:r w:rsidRPr="003A360E">
        <w:rPr>
          <w:rFonts w:hint="eastAsia"/>
        </w:rPr>
        <w:t>XRM_5G</w:t>
      </w:r>
      <w:r>
        <w:t xml:space="preserve">" is supported, indicator of </w:t>
      </w:r>
      <w:r w:rsidRPr="003A360E">
        <w:rPr>
          <w:rFonts w:hint="eastAsia"/>
        </w:rPr>
        <w:t>congestion information</w:t>
      </w:r>
      <w:r>
        <w:t xml:space="preserve"> measurement failure.</w:t>
      </w:r>
    </w:p>
    <w:p w14:paraId="03BBA303" w14:textId="29676288" w:rsidR="00FF5713" w:rsidRDefault="00FF5713" w:rsidP="00D47E1E">
      <w:pPr>
        <w:rPr>
          <w:ins w:id="139" w:author="Ericsson August" w:date="2023-08-11T14:02:00Z"/>
        </w:rPr>
      </w:pPr>
      <w:ins w:id="140" w:author="Ericsson August" w:date="2023-08-11T14:01:00Z">
        <w:r>
          <w:rPr>
            <w:lang w:eastAsia="zh-CN"/>
          </w:rPr>
          <w:t>When the feature</w:t>
        </w:r>
        <w:r w:rsidR="005F30D2">
          <w:rPr>
            <w:lang w:eastAsia="zh-CN"/>
          </w:rPr>
          <w:t xml:space="preserve"> </w:t>
        </w:r>
        <w:r w:rsidR="005F30D2">
          <w:t>"</w:t>
        </w:r>
        <w:r w:rsidR="005F30D2" w:rsidRPr="003A360E">
          <w:rPr>
            <w:rFonts w:hint="eastAsia"/>
          </w:rPr>
          <w:t>XRM_5G</w:t>
        </w:r>
        <w:r w:rsidR="005F30D2">
          <w:t>" is supported, and QoS monitoring applies for data rate</w:t>
        </w:r>
      </w:ins>
      <w:ins w:id="141" w:author="Ericsson August" w:date="2023-08-11T14:02:00Z">
        <w:r w:rsidR="005F30D2">
          <w:t xml:space="preserve"> measurements, the SMF shall inform about </w:t>
        </w:r>
        <w:r w:rsidR="0004448A">
          <w:t xml:space="preserve">any of the following items for one or </w:t>
        </w:r>
      </w:ins>
      <w:ins w:id="142" w:author="Ericsson August 1" w:date="2023-08-13T15:09:00Z">
        <w:r w:rsidR="004443F6">
          <w:t xml:space="preserve">more </w:t>
        </w:r>
      </w:ins>
      <w:ins w:id="143" w:author="Ericsson August" w:date="2023-08-11T14:02:00Z">
        <w:r w:rsidR="0004448A">
          <w:t>SDFs from the UPF:</w:t>
        </w:r>
      </w:ins>
    </w:p>
    <w:p w14:paraId="417AA774" w14:textId="3788399F" w:rsidR="0004448A" w:rsidRPr="003F07B5" w:rsidRDefault="0004448A" w:rsidP="0004448A">
      <w:pPr>
        <w:pStyle w:val="B10"/>
        <w:rPr>
          <w:ins w:id="144" w:author="Ericsson August" w:date="2023-08-11T14:02:00Z"/>
        </w:rPr>
      </w:pPr>
      <w:ins w:id="145" w:author="Ericsson August" w:date="2023-08-11T14:02:00Z">
        <w:r w:rsidRPr="003F07B5">
          <w:t>-</w:t>
        </w:r>
        <w:r w:rsidRPr="003F07B5">
          <w:tab/>
          <w:t>uplink</w:t>
        </w:r>
      </w:ins>
      <w:ins w:id="146" w:author="Ericsson August 1" w:date="2023-08-13T15:10:00Z">
        <w:r w:rsidR="00027124">
          <w:t xml:space="preserve"> data rate</w:t>
        </w:r>
      </w:ins>
      <w:ins w:id="147" w:author="Ericsson August" w:date="2023-08-11T14:02:00Z">
        <w:r w:rsidR="00D319E3">
          <w:t>; and/or</w:t>
        </w:r>
      </w:ins>
    </w:p>
    <w:p w14:paraId="71256605" w14:textId="41418F37" w:rsidR="0004448A" w:rsidRDefault="0004448A" w:rsidP="0004448A">
      <w:pPr>
        <w:pStyle w:val="B10"/>
        <w:rPr>
          <w:ins w:id="148" w:author="Ericsson August" w:date="2023-08-11T14:01:00Z"/>
        </w:rPr>
      </w:pPr>
      <w:ins w:id="149" w:author="Ericsson August" w:date="2023-08-11T14:02:00Z">
        <w:r w:rsidRPr="003F07B5">
          <w:t>-</w:t>
        </w:r>
        <w:r w:rsidRPr="003F07B5">
          <w:tab/>
          <w:t>downlink</w:t>
        </w:r>
      </w:ins>
      <w:ins w:id="150" w:author="Ericsson August 1" w:date="2023-08-13T15:10:00Z">
        <w:r w:rsidR="00027124">
          <w:t xml:space="preserve"> data rate</w:t>
        </w:r>
      </w:ins>
      <w:ins w:id="151" w:author="Ericsson August" w:date="2023-08-11T14:02:00Z">
        <w:r w:rsidR="00D319E3">
          <w:t>.</w:t>
        </w:r>
      </w:ins>
    </w:p>
    <w:p w14:paraId="002B6586" w14:textId="4F1EAE12" w:rsidR="00D47E1E" w:rsidRDefault="00D47E1E" w:rsidP="00D47E1E">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ins w:id="152" w:author="Ericsson August" w:date="2023-08-11T14:05:00Z">
        <w:r w:rsidR="00E16A2E">
          <w:t xml:space="preserve">, </w:t>
        </w:r>
      </w:ins>
      <w:ins w:id="153" w:author="Ericsson August" w:date="2023-08-11T14:06:00Z">
        <w:r w:rsidR="001D22FB">
          <w:t>and/</w:t>
        </w:r>
      </w:ins>
      <w:ins w:id="154" w:author="Ericsson August" w:date="2023-08-11T14:05:00Z">
        <w:r w:rsidR="00E16A2E">
          <w:t xml:space="preserve">or if the feature </w:t>
        </w:r>
      </w:ins>
      <w:ins w:id="155" w:author="Ericsson August" w:date="2023-08-11T14:06:00Z">
        <w:r w:rsidR="003B146D">
          <w:t>"</w:t>
        </w:r>
        <w:r w:rsidR="003B146D" w:rsidRPr="003A360E">
          <w:rPr>
            <w:rFonts w:hint="eastAsia"/>
          </w:rPr>
          <w:t>XRM_5G</w:t>
        </w:r>
        <w:r w:rsidR="003B146D">
          <w:t xml:space="preserve">" is supported, </w:t>
        </w:r>
        <w:r w:rsidR="001D22FB">
          <w:t xml:space="preserve">and/or the </w:t>
        </w:r>
      </w:ins>
      <w:ins w:id="156" w:author="Ericsson August" w:date="2023-08-11T14:07:00Z">
        <w:r w:rsidR="001D22FB" w:rsidRPr="003F07B5">
          <w:t>"</w:t>
        </w:r>
        <w:proofErr w:type="spellStart"/>
        <w:r w:rsidR="001D22FB" w:rsidRPr="003F07B5">
          <w:t>qosMon</w:t>
        </w:r>
        <w:r w:rsidR="00A4261D">
          <w:t>DatRate</w:t>
        </w:r>
        <w:r w:rsidR="001D22FB" w:rsidRPr="003F07B5">
          <w:t>Reps</w:t>
        </w:r>
        <w:proofErr w:type="spellEnd"/>
        <w:r w:rsidR="001D22FB" w:rsidRPr="003F07B5">
          <w:t>" attribute</w:t>
        </w:r>
      </w:ins>
      <w:r w:rsidRPr="003F07B5">
        <w:t xml:space="preserve">. In each </w:t>
      </w:r>
      <w:proofErr w:type="spellStart"/>
      <w:r w:rsidRPr="003F07B5">
        <w:t>QosMonitoringReport</w:t>
      </w:r>
      <w:proofErr w:type="spellEnd"/>
      <w:r w:rsidRPr="003F07B5">
        <w:t xml:space="preserve"> data structure, the PCF shall include:</w:t>
      </w:r>
    </w:p>
    <w:p w14:paraId="1BE276D6" w14:textId="1A6AF71F" w:rsidR="00D47E1E" w:rsidRDefault="00D47E1E" w:rsidP="00D47E1E">
      <w:pPr>
        <w:ind w:firstLine="284"/>
      </w:pPr>
      <w:r>
        <w:t>-</w:t>
      </w:r>
      <w:r>
        <w:tab/>
        <w:t xml:space="preserve">affected PCC rule identifiers within the </w:t>
      </w:r>
      <w:r w:rsidRPr="003F07B5">
        <w:t>"</w:t>
      </w:r>
      <w:proofErr w:type="spellStart"/>
      <w:r>
        <w:t>refPccRuleIds</w:t>
      </w:r>
      <w:proofErr w:type="spellEnd"/>
      <w:r w:rsidRPr="003F07B5">
        <w:t>" attribute</w:t>
      </w:r>
      <w:r>
        <w:t>;</w:t>
      </w:r>
      <w:ins w:id="157" w:author="Ericsson August" w:date="2023-08-11T14:07:00Z">
        <w:r w:rsidR="00E80A8C">
          <w:t xml:space="preserve"> and</w:t>
        </w:r>
      </w:ins>
    </w:p>
    <w:p w14:paraId="59F5A936" w14:textId="6587E810" w:rsidR="00D47E1E" w:rsidRPr="00FF44B5" w:rsidRDefault="00D47E1E" w:rsidP="00D47E1E">
      <w:del w:id="158" w:author="Ericsson August" w:date="2023-08-11T14:07:00Z">
        <w:r w:rsidDel="00E80A8C">
          <w:delText xml:space="preserve">and, </w:delText>
        </w:r>
      </w:del>
      <w:r>
        <w:t>if QoS monitoring is for packet delay, the PCF shall include</w:t>
      </w:r>
      <w:ins w:id="159" w:author="Ericsson August 1" w:date="2023-08-13T15:12:00Z">
        <w:r w:rsidR="00E95564">
          <w:t xml:space="preserve"> within the </w:t>
        </w:r>
        <w:r w:rsidR="00E57482" w:rsidRPr="003F07B5">
          <w:t>"</w:t>
        </w:r>
        <w:proofErr w:type="spellStart"/>
        <w:r w:rsidR="00E57482" w:rsidRPr="003F07B5">
          <w:t>qosMonReports</w:t>
        </w:r>
        <w:proofErr w:type="spellEnd"/>
        <w:r w:rsidR="00E57482" w:rsidRPr="003F07B5">
          <w:t>" attribute</w:t>
        </w:r>
      </w:ins>
      <w:r>
        <w:t>:</w:t>
      </w:r>
    </w:p>
    <w:p w14:paraId="4069710E" w14:textId="77777777" w:rsidR="00D47E1E" w:rsidRPr="003F07B5" w:rsidRDefault="00D47E1E" w:rsidP="00D47E1E">
      <w:pPr>
        <w:pStyle w:val="B10"/>
      </w:pPr>
      <w:r w:rsidRPr="003F07B5">
        <w:t>-</w:t>
      </w:r>
      <w:r w:rsidRPr="003F07B5">
        <w:tab/>
        <w:t>one or two uplink packet delays within the "</w:t>
      </w:r>
      <w:proofErr w:type="spellStart"/>
      <w:r w:rsidRPr="003F07B5">
        <w:t>ulDelays</w:t>
      </w:r>
      <w:proofErr w:type="spellEnd"/>
      <w:r w:rsidRPr="003F07B5">
        <w:t>" attribute; and/or</w:t>
      </w:r>
    </w:p>
    <w:p w14:paraId="28230A44" w14:textId="77777777" w:rsidR="00D47E1E" w:rsidRPr="003F07B5" w:rsidRDefault="00D47E1E" w:rsidP="00D47E1E">
      <w:pPr>
        <w:pStyle w:val="B10"/>
      </w:pPr>
      <w:r w:rsidRPr="003F07B5">
        <w:t>-</w:t>
      </w:r>
      <w:r w:rsidRPr="003F07B5">
        <w:tab/>
        <w:t>one or two downlink packet delays within the "</w:t>
      </w:r>
      <w:proofErr w:type="spellStart"/>
      <w:r w:rsidRPr="003F07B5">
        <w:t>dlDelays</w:t>
      </w:r>
      <w:proofErr w:type="spellEnd"/>
      <w:r w:rsidRPr="003F07B5">
        <w:t>" attribute; and/or</w:t>
      </w:r>
    </w:p>
    <w:p w14:paraId="634DA6EC" w14:textId="77777777" w:rsidR="00D47E1E" w:rsidRDefault="00D47E1E" w:rsidP="00D47E1E">
      <w:pPr>
        <w:pStyle w:val="B10"/>
      </w:pPr>
      <w:r w:rsidRPr="003F07B5">
        <w:t>-</w:t>
      </w:r>
      <w:r w:rsidRPr="003F07B5">
        <w:tab/>
        <w:t>one or two round trip packet delays within the "</w:t>
      </w:r>
      <w:proofErr w:type="spellStart"/>
      <w:r w:rsidRPr="003F07B5">
        <w:t>rtDelays</w:t>
      </w:r>
      <w:proofErr w:type="spellEnd"/>
      <w:r w:rsidRPr="003F07B5">
        <w:t xml:space="preserve">" attribute; </w:t>
      </w:r>
      <w:r>
        <w:t>and/or</w:t>
      </w:r>
    </w:p>
    <w:p w14:paraId="35098BDE" w14:textId="77777777" w:rsidR="00D47E1E" w:rsidRPr="001D4935" w:rsidRDefault="00D47E1E" w:rsidP="00D47E1E">
      <w:pPr>
        <w:pStyle w:val="B10"/>
      </w:pPr>
      <w:r>
        <w:t>-</w:t>
      </w:r>
      <w:r>
        <w:tab/>
        <w:t xml:space="preserve">one or two </w:t>
      </w:r>
      <w:bookmarkStart w:id="160"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60"/>
      <w:r>
        <w:t xml:space="preserve"> attribute; or</w:t>
      </w:r>
    </w:p>
    <w:p w14:paraId="4A479F36" w14:textId="77777777" w:rsidR="00D47E1E" w:rsidRDefault="00D47E1E" w:rsidP="00D47E1E">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 or</w:t>
      </w:r>
    </w:p>
    <w:p w14:paraId="28C20F50" w14:textId="11442196" w:rsidR="00E80A8C" w:rsidRDefault="00D47E1E" w:rsidP="00D47E1E">
      <w:pPr>
        <w:pStyle w:val="B10"/>
        <w:rPr>
          <w:ins w:id="161" w:author="Ericsson August" w:date="2023-08-11T14:08:00Z"/>
          <w:lang w:val="en-US" w:eastAsia="zh-CN"/>
        </w:rPr>
      </w:pPr>
      <w:r>
        <w:t>-</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ins w:id="162" w:author="Ericsson August" w:date="2023-08-11T14:08:00Z">
        <w:r w:rsidR="00E80A8C">
          <w:rPr>
            <w:lang w:val="en-US" w:eastAsia="zh-CN"/>
          </w:rPr>
          <w:t>;</w:t>
        </w:r>
      </w:ins>
    </w:p>
    <w:p w14:paraId="5DEAAA12" w14:textId="0677E032" w:rsidR="00E80A8C" w:rsidRPr="00FF44B5" w:rsidRDefault="00636C9F" w:rsidP="00E80A8C">
      <w:pPr>
        <w:rPr>
          <w:ins w:id="163" w:author="Ericsson August" w:date="2023-08-11T14:08:00Z"/>
        </w:rPr>
      </w:pPr>
      <w:ins w:id="164" w:author="Ericsson August 1" w:date="2023-08-13T15:15:00Z">
        <w:r>
          <w:lastRenderedPageBreak/>
          <w:t xml:space="preserve">and/or, </w:t>
        </w:r>
      </w:ins>
      <w:ins w:id="165" w:author="Ericsson August" w:date="2023-08-11T14:08:00Z">
        <w:r w:rsidR="00E80A8C">
          <w:t xml:space="preserve">if </w:t>
        </w:r>
      </w:ins>
      <w:ins w:id="166" w:author="Ericsson August 1" w:date="2023-08-13T15:11:00Z">
        <w:r w:rsidR="006C0C99">
          <w:t>the feature "</w:t>
        </w:r>
        <w:r w:rsidR="006C0C99" w:rsidRPr="003A360E">
          <w:rPr>
            <w:rFonts w:hint="eastAsia"/>
          </w:rPr>
          <w:t>XRM_5G</w:t>
        </w:r>
        <w:r w:rsidR="006C0C99">
          <w:t xml:space="preserve">" is supported </w:t>
        </w:r>
        <w:r w:rsidR="00774772">
          <w:t xml:space="preserve">and </w:t>
        </w:r>
      </w:ins>
      <w:ins w:id="167" w:author="Ericsson August" w:date="2023-08-11T14:08:00Z">
        <w:r w:rsidR="00E80A8C">
          <w:t>QoS monitoring is for data rate measurements, the PCF shall include</w:t>
        </w:r>
      </w:ins>
      <w:ins w:id="168" w:author="Ericsson August 1" w:date="2023-08-13T15:13:00Z">
        <w:r w:rsidR="00E57482">
          <w:t xml:space="preserve"> within the </w:t>
        </w:r>
      </w:ins>
      <w:ins w:id="169" w:author="Ericsson August 1" w:date="2023-08-13T15:12:00Z">
        <w:r w:rsidR="00E57482" w:rsidRPr="003F07B5">
          <w:t>"</w:t>
        </w:r>
        <w:proofErr w:type="spellStart"/>
        <w:r w:rsidR="00E57482" w:rsidRPr="003F07B5">
          <w:t>qosMon</w:t>
        </w:r>
        <w:r w:rsidR="00E57482">
          <w:t>DatRate</w:t>
        </w:r>
        <w:r w:rsidR="00E57482" w:rsidRPr="003F07B5">
          <w:t>Reps</w:t>
        </w:r>
        <w:proofErr w:type="spellEnd"/>
        <w:r w:rsidR="00E57482" w:rsidRPr="003F07B5">
          <w:t>" attribute</w:t>
        </w:r>
      </w:ins>
      <w:ins w:id="170" w:author="Ericsson August" w:date="2023-08-11T14:08:00Z">
        <w:r w:rsidR="00E80A8C">
          <w:t>:</w:t>
        </w:r>
      </w:ins>
    </w:p>
    <w:p w14:paraId="1B15BF39" w14:textId="3827C254" w:rsidR="00F30970" w:rsidRDefault="0058306A" w:rsidP="00F30970">
      <w:pPr>
        <w:pStyle w:val="B10"/>
        <w:rPr>
          <w:ins w:id="171" w:author="Ericsson August" w:date="2023-08-11T14:09:00Z"/>
        </w:rPr>
      </w:pPr>
      <w:ins w:id="172" w:author="Ericsson August" w:date="2023-08-11T14:10:00Z">
        <w:r>
          <w:t>-</w:t>
        </w:r>
      </w:ins>
      <w:ins w:id="173" w:author="Ericsson August" w:date="2023-08-11T14:09:00Z">
        <w:r w:rsidR="00F30970">
          <w:tab/>
          <w:t>one data rate measurement for the UL within the "</w:t>
        </w:r>
        <w:proofErr w:type="spellStart"/>
        <w:r w:rsidR="00F30970">
          <w:t>ulDataRate</w:t>
        </w:r>
        <w:proofErr w:type="spellEnd"/>
        <w:r w:rsidR="00F30970">
          <w:t>" attribute; and/or</w:t>
        </w:r>
      </w:ins>
    </w:p>
    <w:p w14:paraId="2C55B8DD" w14:textId="48B03A2F" w:rsidR="00F30970" w:rsidRDefault="0058306A" w:rsidP="00F30970">
      <w:pPr>
        <w:pStyle w:val="B10"/>
        <w:rPr>
          <w:ins w:id="174" w:author="Ericsson August" w:date="2023-08-11T14:09:00Z"/>
        </w:rPr>
      </w:pPr>
      <w:ins w:id="175" w:author="Ericsson August" w:date="2023-08-11T14:10:00Z">
        <w:r>
          <w:t>-</w:t>
        </w:r>
      </w:ins>
      <w:ins w:id="176" w:author="Ericsson August" w:date="2023-08-11T14:09:00Z">
        <w:r w:rsidR="00F30970">
          <w:tab/>
          <w:t>one data rate measurement for the DL within the "</w:t>
        </w:r>
        <w:proofErr w:type="spellStart"/>
        <w:r w:rsidR="00F30970">
          <w:t>dlDataRate</w:t>
        </w:r>
        <w:proofErr w:type="spellEnd"/>
        <w:r w:rsidR="00F30970">
          <w:t>" attribute.</w:t>
        </w:r>
      </w:ins>
    </w:p>
    <w:p w14:paraId="38B3B31C" w14:textId="5E882A0D" w:rsidR="00D47E1E" w:rsidRPr="001D4935" w:rsidRDefault="00D47E1E" w:rsidP="00D47E1E">
      <w:pPr>
        <w:pStyle w:val="B10"/>
      </w:pPr>
      <w:del w:id="177" w:author="Ericsson August" w:date="2023-08-11T14:08:00Z">
        <w:r w:rsidDel="00E80A8C">
          <w:rPr>
            <w:rFonts w:hint="eastAsia"/>
            <w:lang w:val="en-US" w:eastAsia="zh-CN"/>
          </w:rPr>
          <w:delText>.</w:delText>
        </w:r>
      </w:del>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11FF056B" w14:textId="3CF429AA" w:rsidR="004335F7" w:rsidRDefault="004335F7" w:rsidP="004335F7">
      <w:pPr>
        <w:pStyle w:val="EditorsNote"/>
        <w:tabs>
          <w:tab w:val="left" w:pos="3200"/>
        </w:tabs>
        <w:overflowPunct w:val="0"/>
        <w:autoSpaceDE w:val="0"/>
        <w:autoSpaceDN w:val="0"/>
        <w:adjustRightInd w:val="0"/>
        <w:ind w:left="1559" w:hanging="1276"/>
        <w:textAlignment w:val="baseline"/>
        <w:rPr>
          <w:ins w:id="178" w:author="Ericsson August 1" w:date="2023-08-25T00:44:00Z"/>
          <w:lang w:eastAsia="en-GB"/>
        </w:rPr>
      </w:pPr>
      <w:ins w:id="179" w:author="Ericsson August 1" w:date="2023-08-25T00:44:00Z">
        <w:r>
          <w:rPr>
            <w:lang w:eastAsia="en-GB"/>
          </w:rPr>
          <w:t>Editor’s note:</w:t>
        </w:r>
        <w:r>
          <w:rPr>
            <w:lang w:eastAsia="en-GB"/>
          </w:rPr>
          <w:tab/>
          <w:t xml:space="preserve">Whether the </w:t>
        </w:r>
      </w:ins>
      <w:ins w:id="180" w:author="Ericsson August 1" w:date="2023-08-25T00:45:00Z">
        <w:r w:rsidR="004E7D5C">
          <w:rPr>
            <w:lang w:eastAsia="en-GB"/>
          </w:rPr>
          <w:t xml:space="preserve">maximum and minimum </w:t>
        </w:r>
      </w:ins>
      <w:ins w:id="181" w:author="Ericsson August 1" w:date="2023-08-25T00:44:00Z">
        <w:r>
          <w:rPr>
            <w:lang w:eastAsia="en-GB"/>
          </w:rPr>
          <w:t xml:space="preserve">Data Rate </w:t>
        </w:r>
      </w:ins>
      <w:ins w:id="182" w:author="Ericsson August 1" w:date="2023-08-25T00:46:00Z">
        <w:r w:rsidR="004E7D5C">
          <w:rPr>
            <w:lang w:eastAsia="en-GB"/>
          </w:rPr>
          <w:t xml:space="preserve">measurements </w:t>
        </w:r>
        <w:r w:rsidR="00AB643C">
          <w:rPr>
            <w:lang w:eastAsia="en-GB"/>
          </w:rPr>
          <w:t>calculated during the waiting time</w:t>
        </w:r>
      </w:ins>
      <w:ins w:id="183" w:author="Ericsson August 1" w:date="2023-08-25T00:47:00Z">
        <w:r w:rsidR="001E0B7C">
          <w:rPr>
            <w:lang w:eastAsia="en-GB"/>
          </w:rPr>
          <w:t xml:space="preserve"> can be reported</w:t>
        </w:r>
      </w:ins>
      <w:ins w:id="184" w:author="Ericsson August 1" w:date="2023-08-25T00:44:00Z">
        <w:r>
          <w:rPr>
            <w:lang w:eastAsia="en-GB"/>
          </w:rPr>
          <w:t xml:space="preserve"> is FFS.</w:t>
        </w:r>
      </w:ins>
    </w:p>
    <w:p w14:paraId="173F6DDE" w14:textId="77777777" w:rsidR="003A7F69" w:rsidRDefault="003A7F69" w:rsidP="003A7F69"/>
    <w:p w14:paraId="77669398"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080E68" w14:textId="77777777" w:rsidR="000E2B92" w:rsidRPr="003107D3" w:rsidRDefault="000E2B92" w:rsidP="000E2B92">
      <w:pPr>
        <w:pStyle w:val="Heading4"/>
      </w:pPr>
      <w:bookmarkStart w:id="185" w:name="_Toc28012230"/>
      <w:bookmarkStart w:id="186" w:name="_Toc34123083"/>
      <w:bookmarkStart w:id="187" w:name="_Toc36038033"/>
      <w:bookmarkStart w:id="188" w:name="_Toc38875415"/>
      <w:bookmarkStart w:id="189" w:name="_Toc43191896"/>
      <w:bookmarkStart w:id="190" w:name="_Toc45133291"/>
      <w:bookmarkStart w:id="191" w:name="_Toc51316795"/>
      <w:bookmarkStart w:id="192" w:name="_Toc51761975"/>
      <w:bookmarkStart w:id="193" w:name="_Toc56674962"/>
      <w:bookmarkStart w:id="194" w:name="_Toc56675353"/>
      <w:bookmarkStart w:id="195" w:name="_Toc59016339"/>
      <w:bookmarkStart w:id="196" w:name="_Toc63167937"/>
      <w:bookmarkStart w:id="197" w:name="_Toc66262447"/>
      <w:bookmarkStart w:id="198" w:name="_Toc68166953"/>
      <w:bookmarkStart w:id="199" w:name="_Toc73538071"/>
      <w:bookmarkStart w:id="200" w:name="_Toc75351947"/>
      <w:bookmarkStart w:id="201" w:name="_Toc83231757"/>
      <w:bookmarkStart w:id="202" w:name="_Toc85535062"/>
      <w:bookmarkStart w:id="203" w:name="_Toc88559525"/>
      <w:bookmarkStart w:id="204" w:name="_Toc114210155"/>
      <w:bookmarkStart w:id="205" w:name="_Toc129246506"/>
      <w:bookmarkStart w:id="206" w:name="_Toc138747276"/>
      <w:bookmarkStart w:id="207" w:name="_Toc28012251"/>
      <w:bookmarkStart w:id="208" w:name="_Toc34123104"/>
      <w:bookmarkStart w:id="209" w:name="_Toc36038054"/>
      <w:bookmarkStart w:id="210" w:name="_Toc38875436"/>
      <w:bookmarkStart w:id="211" w:name="_Toc43191917"/>
      <w:bookmarkStart w:id="212" w:name="_Toc45133312"/>
      <w:bookmarkStart w:id="213" w:name="_Toc51316816"/>
      <w:bookmarkStart w:id="214" w:name="_Toc51761996"/>
      <w:bookmarkStart w:id="215" w:name="_Toc56674983"/>
      <w:bookmarkStart w:id="216" w:name="_Toc56675374"/>
      <w:bookmarkStart w:id="217" w:name="_Toc59016360"/>
      <w:bookmarkStart w:id="218" w:name="_Toc63167958"/>
      <w:bookmarkStart w:id="219" w:name="_Toc66262468"/>
      <w:bookmarkStart w:id="220" w:name="_Toc68166974"/>
      <w:bookmarkStart w:id="221" w:name="_Toc73538092"/>
      <w:bookmarkStart w:id="222" w:name="_Toc75351968"/>
      <w:bookmarkStart w:id="223" w:name="_Toc83231778"/>
      <w:bookmarkStart w:id="224" w:name="_Toc85535083"/>
      <w:bookmarkStart w:id="225" w:name="_Toc88559546"/>
      <w:bookmarkStart w:id="226" w:name="_Toc114210176"/>
      <w:bookmarkStart w:id="227" w:name="_Toc129246527"/>
      <w:bookmarkStart w:id="228" w:name="_Toc138747297"/>
      <w:bookmarkStart w:id="229" w:name="_Toc28012496"/>
      <w:bookmarkStart w:id="230" w:name="_Toc36038459"/>
      <w:bookmarkStart w:id="231" w:name="_Toc45133730"/>
      <w:bookmarkStart w:id="232" w:name="_Toc51762484"/>
      <w:bookmarkStart w:id="233" w:name="_Toc59017056"/>
      <w:bookmarkStart w:id="234" w:name="_Toc129338983"/>
      <w:bookmarkStart w:id="235" w:name="_Toc138750277"/>
      <w:r w:rsidRPr="003107D3">
        <w:lastRenderedPageBreak/>
        <w:t>5.6.2.19</w:t>
      </w:r>
      <w:r w:rsidRPr="003107D3">
        <w:tab/>
        <w:t xml:space="preserve">Type </w:t>
      </w:r>
      <w:proofErr w:type="spellStart"/>
      <w:r w:rsidRPr="003107D3">
        <w:t>SmPolicyUpdateContextData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roofErr w:type="spellEnd"/>
    </w:p>
    <w:p w14:paraId="691DAAC8" w14:textId="77777777" w:rsidR="000E2B92" w:rsidRPr="003107D3" w:rsidRDefault="000E2B92" w:rsidP="000E2B92">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E2B92" w:rsidRPr="003107D3" w14:paraId="458BFE76" w14:textId="77777777" w:rsidTr="00D90B87">
        <w:trPr>
          <w:cantSplit/>
          <w:jc w:val="center"/>
        </w:trPr>
        <w:tc>
          <w:tcPr>
            <w:tcW w:w="1890" w:type="dxa"/>
            <w:shd w:val="clear" w:color="auto" w:fill="BFBFBF"/>
          </w:tcPr>
          <w:p w14:paraId="322DB65D" w14:textId="77777777" w:rsidR="000E2B92" w:rsidRPr="003107D3" w:rsidRDefault="000E2B92" w:rsidP="00D90B87">
            <w:pPr>
              <w:pStyle w:val="TAH"/>
            </w:pPr>
            <w:r w:rsidRPr="003107D3">
              <w:lastRenderedPageBreak/>
              <w:t>Attribute name</w:t>
            </w:r>
          </w:p>
        </w:tc>
        <w:tc>
          <w:tcPr>
            <w:tcW w:w="1620" w:type="dxa"/>
            <w:shd w:val="clear" w:color="auto" w:fill="BFBFBF"/>
          </w:tcPr>
          <w:p w14:paraId="1EB9E35B" w14:textId="77777777" w:rsidR="000E2B92" w:rsidRPr="003107D3" w:rsidRDefault="000E2B92" w:rsidP="00D90B87">
            <w:pPr>
              <w:pStyle w:val="TAH"/>
            </w:pPr>
            <w:r w:rsidRPr="003107D3">
              <w:t>Data type</w:t>
            </w:r>
          </w:p>
        </w:tc>
        <w:tc>
          <w:tcPr>
            <w:tcW w:w="450" w:type="dxa"/>
            <w:shd w:val="clear" w:color="auto" w:fill="BFBFBF"/>
          </w:tcPr>
          <w:p w14:paraId="5C53DE2B" w14:textId="77777777" w:rsidR="000E2B92" w:rsidRPr="003107D3" w:rsidRDefault="000E2B92" w:rsidP="00D90B87">
            <w:pPr>
              <w:pStyle w:val="TAH"/>
            </w:pPr>
            <w:r w:rsidRPr="003107D3">
              <w:t>P</w:t>
            </w:r>
          </w:p>
        </w:tc>
        <w:tc>
          <w:tcPr>
            <w:tcW w:w="1168" w:type="dxa"/>
            <w:shd w:val="clear" w:color="auto" w:fill="BFBFBF"/>
          </w:tcPr>
          <w:p w14:paraId="187EF5BC" w14:textId="77777777" w:rsidR="000E2B92" w:rsidRPr="003107D3" w:rsidRDefault="000E2B92" w:rsidP="00D90B87">
            <w:pPr>
              <w:pStyle w:val="TAH"/>
            </w:pPr>
            <w:r w:rsidRPr="003107D3">
              <w:t>Cardinality</w:t>
            </w:r>
          </w:p>
        </w:tc>
        <w:tc>
          <w:tcPr>
            <w:tcW w:w="3192" w:type="dxa"/>
            <w:shd w:val="clear" w:color="auto" w:fill="BFBFBF"/>
          </w:tcPr>
          <w:p w14:paraId="59A5E62B" w14:textId="77777777" w:rsidR="000E2B92" w:rsidRPr="003107D3" w:rsidRDefault="000E2B92" w:rsidP="00D90B87">
            <w:pPr>
              <w:pStyle w:val="TAH"/>
            </w:pPr>
            <w:r w:rsidRPr="003107D3">
              <w:t>Description</w:t>
            </w:r>
          </w:p>
        </w:tc>
        <w:tc>
          <w:tcPr>
            <w:tcW w:w="1370" w:type="dxa"/>
            <w:shd w:val="clear" w:color="auto" w:fill="BFBFBF"/>
          </w:tcPr>
          <w:p w14:paraId="4C7BD44A" w14:textId="77777777" w:rsidR="000E2B92" w:rsidRPr="003107D3" w:rsidRDefault="000E2B92" w:rsidP="00D90B87">
            <w:pPr>
              <w:pStyle w:val="TAH"/>
            </w:pPr>
            <w:r w:rsidRPr="003107D3">
              <w:t>Applicability</w:t>
            </w:r>
          </w:p>
        </w:tc>
      </w:tr>
      <w:tr w:rsidR="000E2B92" w:rsidRPr="003107D3" w14:paraId="60FEC7FD" w14:textId="77777777" w:rsidTr="00D90B87">
        <w:trPr>
          <w:cantSplit/>
          <w:jc w:val="center"/>
        </w:trPr>
        <w:tc>
          <w:tcPr>
            <w:tcW w:w="1890" w:type="dxa"/>
            <w:shd w:val="clear" w:color="auto" w:fill="auto"/>
          </w:tcPr>
          <w:p w14:paraId="26ADDE12" w14:textId="77777777" w:rsidR="000E2B92" w:rsidRPr="003107D3" w:rsidRDefault="000E2B92" w:rsidP="00D90B87">
            <w:pPr>
              <w:pStyle w:val="TAL"/>
            </w:pPr>
            <w:proofErr w:type="spellStart"/>
            <w:r w:rsidRPr="003107D3">
              <w:t>repPolicyCtrlReqTriggers</w:t>
            </w:r>
            <w:proofErr w:type="spellEnd"/>
          </w:p>
        </w:tc>
        <w:tc>
          <w:tcPr>
            <w:tcW w:w="1620" w:type="dxa"/>
            <w:shd w:val="clear" w:color="auto" w:fill="auto"/>
          </w:tcPr>
          <w:p w14:paraId="772D0CE9" w14:textId="77777777" w:rsidR="000E2B92" w:rsidRPr="003107D3" w:rsidRDefault="000E2B92" w:rsidP="00D90B87">
            <w:pPr>
              <w:pStyle w:val="TAL"/>
            </w:pPr>
            <w:r w:rsidRPr="003107D3">
              <w:t>array(</w:t>
            </w:r>
            <w:proofErr w:type="spellStart"/>
            <w:r w:rsidRPr="003107D3">
              <w:t>PolicyControlRequestTrigger</w:t>
            </w:r>
            <w:proofErr w:type="spellEnd"/>
            <w:r w:rsidRPr="003107D3">
              <w:t>)</w:t>
            </w:r>
          </w:p>
        </w:tc>
        <w:tc>
          <w:tcPr>
            <w:tcW w:w="450" w:type="dxa"/>
          </w:tcPr>
          <w:p w14:paraId="16554593" w14:textId="77777777" w:rsidR="000E2B92" w:rsidRPr="003107D3" w:rsidRDefault="000E2B92" w:rsidP="00D90B87">
            <w:pPr>
              <w:pStyle w:val="TAC"/>
            </w:pPr>
            <w:r w:rsidRPr="003107D3">
              <w:t>C</w:t>
            </w:r>
          </w:p>
        </w:tc>
        <w:tc>
          <w:tcPr>
            <w:tcW w:w="1168" w:type="dxa"/>
            <w:shd w:val="clear" w:color="auto" w:fill="auto"/>
          </w:tcPr>
          <w:p w14:paraId="605AE6DA"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1A5719DB" w14:textId="77777777" w:rsidR="000E2B92" w:rsidRPr="003107D3" w:rsidRDefault="000E2B92" w:rsidP="00D90B8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A87A62D" w14:textId="77777777" w:rsidR="000E2B92" w:rsidRPr="003107D3" w:rsidRDefault="000E2B92" w:rsidP="00D90B87">
            <w:pPr>
              <w:pStyle w:val="TAL"/>
            </w:pPr>
          </w:p>
        </w:tc>
      </w:tr>
      <w:tr w:rsidR="000E2B92" w:rsidRPr="003107D3" w14:paraId="1634A756" w14:textId="77777777" w:rsidTr="00D90B87">
        <w:trPr>
          <w:cantSplit/>
          <w:jc w:val="center"/>
        </w:trPr>
        <w:tc>
          <w:tcPr>
            <w:tcW w:w="1890" w:type="dxa"/>
            <w:shd w:val="clear" w:color="auto" w:fill="auto"/>
          </w:tcPr>
          <w:p w14:paraId="294B253B" w14:textId="77777777" w:rsidR="000E2B92" w:rsidRPr="003107D3" w:rsidRDefault="000E2B92" w:rsidP="00D90B87">
            <w:pPr>
              <w:pStyle w:val="TAL"/>
              <w:rPr>
                <w:lang w:eastAsia="zh-CN"/>
              </w:rPr>
            </w:pPr>
            <w:proofErr w:type="spellStart"/>
            <w:r w:rsidRPr="003107D3">
              <w:t>accNetChIds</w:t>
            </w:r>
            <w:proofErr w:type="spellEnd"/>
          </w:p>
        </w:tc>
        <w:tc>
          <w:tcPr>
            <w:tcW w:w="1620" w:type="dxa"/>
            <w:shd w:val="clear" w:color="auto" w:fill="auto"/>
          </w:tcPr>
          <w:p w14:paraId="42E006A0" w14:textId="77777777" w:rsidR="000E2B92" w:rsidRPr="003107D3" w:rsidRDefault="000E2B92" w:rsidP="00D90B87">
            <w:pPr>
              <w:pStyle w:val="TAL"/>
              <w:rPr>
                <w:lang w:eastAsia="zh-CN"/>
              </w:rPr>
            </w:pPr>
            <w:r w:rsidRPr="003107D3">
              <w:t>array(</w:t>
            </w:r>
            <w:proofErr w:type="spellStart"/>
            <w:r w:rsidRPr="003107D3">
              <w:t>AccNetChId</w:t>
            </w:r>
            <w:proofErr w:type="spellEnd"/>
            <w:r w:rsidRPr="003107D3">
              <w:t>)</w:t>
            </w:r>
          </w:p>
        </w:tc>
        <w:tc>
          <w:tcPr>
            <w:tcW w:w="450" w:type="dxa"/>
          </w:tcPr>
          <w:p w14:paraId="276AF8D3"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4DD8822E"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0606FC26" w14:textId="77777777" w:rsidR="000E2B92" w:rsidRPr="003107D3" w:rsidRDefault="000E2B92" w:rsidP="00D90B8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50404B0" w14:textId="77777777" w:rsidR="000E2B92" w:rsidRPr="003107D3" w:rsidRDefault="000E2B92" w:rsidP="00D90B87">
            <w:pPr>
              <w:pStyle w:val="TAL"/>
              <w:rPr>
                <w:lang w:eastAsia="zh-CN"/>
              </w:rPr>
            </w:pPr>
          </w:p>
        </w:tc>
      </w:tr>
      <w:tr w:rsidR="000E2B92" w:rsidRPr="003107D3" w14:paraId="7FC27794" w14:textId="77777777" w:rsidTr="00D90B87">
        <w:trPr>
          <w:cantSplit/>
          <w:jc w:val="center"/>
        </w:trPr>
        <w:tc>
          <w:tcPr>
            <w:tcW w:w="1890" w:type="dxa"/>
            <w:shd w:val="clear" w:color="auto" w:fill="auto"/>
          </w:tcPr>
          <w:p w14:paraId="7D044815" w14:textId="77777777" w:rsidR="000E2B92" w:rsidRPr="003107D3" w:rsidRDefault="000E2B92" w:rsidP="00D90B87">
            <w:pPr>
              <w:pStyle w:val="TAL"/>
            </w:pPr>
            <w:proofErr w:type="spellStart"/>
            <w:r w:rsidRPr="003107D3">
              <w:t>accessType</w:t>
            </w:r>
            <w:proofErr w:type="spellEnd"/>
          </w:p>
        </w:tc>
        <w:tc>
          <w:tcPr>
            <w:tcW w:w="1620" w:type="dxa"/>
            <w:shd w:val="clear" w:color="auto" w:fill="auto"/>
          </w:tcPr>
          <w:p w14:paraId="284E5686" w14:textId="77777777" w:rsidR="000E2B92" w:rsidRPr="003107D3" w:rsidRDefault="000E2B92" w:rsidP="00D90B87">
            <w:pPr>
              <w:pStyle w:val="TAL"/>
            </w:pPr>
            <w:proofErr w:type="spellStart"/>
            <w:r w:rsidRPr="003107D3">
              <w:t>AccessType</w:t>
            </w:r>
            <w:proofErr w:type="spellEnd"/>
          </w:p>
        </w:tc>
        <w:tc>
          <w:tcPr>
            <w:tcW w:w="450" w:type="dxa"/>
          </w:tcPr>
          <w:p w14:paraId="605A271F" w14:textId="77777777" w:rsidR="000E2B92" w:rsidRPr="003107D3" w:rsidRDefault="000E2B92" w:rsidP="00D90B87">
            <w:pPr>
              <w:pStyle w:val="TAC"/>
            </w:pPr>
            <w:r w:rsidRPr="003107D3">
              <w:t>O</w:t>
            </w:r>
          </w:p>
        </w:tc>
        <w:tc>
          <w:tcPr>
            <w:tcW w:w="1168" w:type="dxa"/>
            <w:shd w:val="clear" w:color="auto" w:fill="auto"/>
          </w:tcPr>
          <w:p w14:paraId="7D9BC54C" w14:textId="77777777" w:rsidR="000E2B92" w:rsidRPr="003107D3" w:rsidRDefault="000E2B92" w:rsidP="00D90B87">
            <w:pPr>
              <w:pStyle w:val="TAC"/>
            </w:pPr>
            <w:r w:rsidRPr="003107D3">
              <w:t>0..1</w:t>
            </w:r>
          </w:p>
        </w:tc>
        <w:tc>
          <w:tcPr>
            <w:tcW w:w="3192" w:type="dxa"/>
            <w:shd w:val="clear" w:color="auto" w:fill="auto"/>
          </w:tcPr>
          <w:p w14:paraId="5BECEA2C" w14:textId="77777777" w:rsidR="000E2B92" w:rsidRPr="003107D3" w:rsidRDefault="000E2B92" w:rsidP="00D90B87">
            <w:pPr>
              <w:pStyle w:val="TAL"/>
            </w:pPr>
            <w:r w:rsidRPr="003107D3">
              <w:t>The Access Type where the served UE is camping.</w:t>
            </w:r>
          </w:p>
        </w:tc>
        <w:tc>
          <w:tcPr>
            <w:tcW w:w="1370" w:type="dxa"/>
          </w:tcPr>
          <w:p w14:paraId="2AE073AD" w14:textId="77777777" w:rsidR="000E2B92" w:rsidRPr="003107D3" w:rsidRDefault="000E2B92" w:rsidP="00D90B87">
            <w:pPr>
              <w:pStyle w:val="TAL"/>
            </w:pPr>
          </w:p>
        </w:tc>
      </w:tr>
      <w:tr w:rsidR="000E2B92" w:rsidRPr="003107D3" w14:paraId="2FF51B70" w14:textId="77777777" w:rsidTr="00D90B87">
        <w:trPr>
          <w:cantSplit/>
          <w:jc w:val="center"/>
        </w:trPr>
        <w:tc>
          <w:tcPr>
            <w:tcW w:w="1890" w:type="dxa"/>
            <w:shd w:val="clear" w:color="auto" w:fill="auto"/>
          </w:tcPr>
          <w:p w14:paraId="627270C2" w14:textId="77777777" w:rsidR="000E2B92" w:rsidRPr="003107D3" w:rsidRDefault="000E2B92" w:rsidP="00D90B87">
            <w:pPr>
              <w:pStyle w:val="TAL"/>
            </w:pPr>
            <w:proofErr w:type="spellStart"/>
            <w:r w:rsidRPr="003107D3">
              <w:t>ratType</w:t>
            </w:r>
            <w:proofErr w:type="spellEnd"/>
          </w:p>
        </w:tc>
        <w:tc>
          <w:tcPr>
            <w:tcW w:w="1620" w:type="dxa"/>
            <w:shd w:val="clear" w:color="auto" w:fill="auto"/>
          </w:tcPr>
          <w:p w14:paraId="5B5CB664" w14:textId="77777777" w:rsidR="000E2B92" w:rsidRPr="003107D3" w:rsidRDefault="000E2B92" w:rsidP="00D90B87">
            <w:pPr>
              <w:pStyle w:val="TAL"/>
            </w:pPr>
            <w:proofErr w:type="spellStart"/>
            <w:r w:rsidRPr="003107D3">
              <w:t>RatType</w:t>
            </w:r>
            <w:proofErr w:type="spellEnd"/>
          </w:p>
        </w:tc>
        <w:tc>
          <w:tcPr>
            <w:tcW w:w="450" w:type="dxa"/>
          </w:tcPr>
          <w:p w14:paraId="0ECDF418" w14:textId="77777777" w:rsidR="000E2B92" w:rsidRPr="003107D3" w:rsidRDefault="000E2B92" w:rsidP="00D90B87">
            <w:pPr>
              <w:pStyle w:val="TAC"/>
            </w:pPr>
            <w:r w:rsidRPr="003107D3">
              <w:t>O</w:t>
            </w:r>
          </w:p>
        </w:tc>
        <w:tc>
          <w:tcPr>
            <w:tcW w:w="1168" w:type="dxa"/>
            <w:shd w:val="clear" w:color="auto" w:fill="auto"/>
          </w:tcPr>
          <w:p w14:paraId="0E1A076D" w14:textId="77777777" w:rsidR="000E2B92" w:rsidRPr="003107D3" w:rsidRDefault="000E2B92" w:rsidP="00D90B87">
            <w:pPr>
              <w:pStyle w:val="TAC"/>
            </w:pPr>
            <w:r w:rsidRPr="003107D3">
              <w:t>0..1</w:t>
            </w:r>
          </w:p>
        </w:tc>
        <w:tc>
          <w:tcPr>
            <w:tcW w:w="3192" w:type="dxa"/>
            <w:shd w:val="clear" w:color="auto" w:fill="auto"/>
          </w:tcPr>
          <w:p w14:paraId="179B97BF" w14:textId="77777777" w:rsidR="000E2B92" w:rsidRPr="003107D3" w:rsidRDefault="000E2B92" w:rsidP="00D90B87">
            <w:pPr>
              <w:pStyle w:val="TAL"/>
            </w:pPr>
            <w:r w:rsidRPr="003107D3">
              <w:t>The RAT Type where the served UE is camping.</w:t>
            </w:r>
          </w:p>
        </w:tc>
        <w:tc>
          <w:tcPr>
            <w:tcW w:w="1370" w:type="dxa"/>
          </w:tcPr>
          <w:p w14:paraId="4719483D" w14:textId="77777777" w:rsidR="000E2B92" w:rsidRPr="003107D3" w:rsidRDefault="000E2B92" w:rsidP="00D90B87">
            <w:pPr>
              <w:pStyle w:val="TAL"/>
            </w:pPr>
          </w:p>
        </w:tc>
      </w:tr>
      <w:tr w:rsidR="000E2B92" w:rsidRPr="003107D3" w14:paraId="18242441" w14:textId="77777777" w:rsidTr="00D90B87">
        <w:trPr>
          <w:cantSplit/>
          <w:jc w:val="center"/>
        </w:trPr>
        <w:tc>
          <w:tcPr>
            <w:tcW w:w="1890" w:type="dxa"/>
            <w:shd w:val="clear" w:color="auto" w:fill="auto"/>
          </w:tcPr>
          <w:p w14:paraId="692A51E8" w14:textId="77777777" w:rsidR="000E2B92" w:rsidRPr="003107D3" w:rsidRDefault="000E2B92" w:rsidP="00D90B8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795104B" w14:textId="77777777" w:rsidR="000E2B92" w:rsidRPr="003107D3" w:rsidRDefault="000E2B92" w:rsidP="00D90B8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C9ECD02" w14:textId="77777777" w:rsidR="000E2B92" w:rsidRPr="003107D3" w:rsidRDefault="000E2B92" w:rsidP="00D90B87">
            <w:pPr>
              <w:pStyle w:val="TAC"/>
            </w:pPr>
            <w:r w:rsidRPr="003107D3">
              <w:t>O</w:t>
            </w:r>
          </w:p>
        </w:tc>
        <w:tc>
          <w:tcPr>
            <w:tcW w:w="1168" w:type="dxa"/>
            <w:shd w:val="clear" w:color="auto" w:fill="auto"/>
          </w:tcPr>
          <w:p w14:paraId="032BB5AC" w14:textId="77777777" w:rsidR="000E2B92" w:rsidRPr="003107D3" w:rsidRDefault="000E2B92" w:rsidP="00D90B87">
            <w:pPr>
              <w:pStyle w:val="TAC"/>
            </w:pPr>
            <w:r w:rsidRPr="003107D3">
              <w:t>0..1</w:t>
            </w:r>
          </w:p>
        </w:tc>
        <w:tc>
          <w:tcPr>
            <w:tcW w:w="3192" w:type="dxa"/>
            <w:shd w:val="clear" w:color="auto" w:fill="auto"/>
          </w:tcPr>
          <w:p w14:paraId="3EE54932" w14:textId="77777777" w:rsidR="000E2B92" w:rsidRPr="003107D3" w:rsidRDefault="000E2B92" w:rsidP="00D90B87">
            <w:pPr>
              <w:pStyle w:val="TAL"/>
            </w:pPr>
            <w:r w:rsidRPr="003107D3">
              <w:rPr>
                <w:noProof/>
              </w:rPr>
              <w:t>Indicates the combination of added Access Type and RAT Type for MA PDU session.</w:t>
            </w:r>
          </w:p>
        </w:tc>
        <w:tc>
          <w:tcPr>
            <w:tcW w:w="1370" w:type="dxa"/>
          </w:tcPr>
          <w:p w14:paraId="7D35E877" w14:textId="77777777" w:rsidR="000E2B92" w:rsidRPr="003107D3" w:rsidRDefault="000E2B92" w:rsidP="00D90B87">
            <w:pPr>
              <w:pStyle w:val="TAL"/>
            </w:pPr>
            <w:r w:rsidRPr="003107D3">
              <w:rPr>
                <w:rFonts w:hint="eastAsia"/>
                <w:lang w:eastAsia="zh-CN"/>
              </w:rPr>
              <w:t>ATSSS</w:t>
            </w:r>
          </w:p>
        </w:tc>
      </w:tr>
      <w:tr w:rsidR="000E2B92" w:rsidRPr="003107D3" w14:paraId="1D37D0D3" w14:textId="77777777" w:rsidTr="00D90B87">
        <w:trPr>
          <w:cantSplit/>
          <w:jc w:val="center"/>
        </w:trPr>
        <w:tc>
          <w:tcPr>
            <w:tcW w:w="1890" w:type="dxa"/>
            <w:shd w:val="clear" w:color="auto" w:fill="auto"/>
          </w:tcPr>
          <w:p w14:paraId="3D8F9161" w14:textId="77777777" w:rsidR="000E2B92" w:rsidRPr="003107D3" w:rsidRDefault="000E2B92" w:rsidP="00D90B8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47C8FFD1" w14:textId="77777777" w:rsidR="000E2B92" w:rsidRPr="003107D3" w:rsidRDefault="000E2B92" w:rsidP="00D90B8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50ADD01" w14:textId="77777777" w:rsidR="000E2B92" w:rsidRPr="003107D3" w:rsidRDefault="000E2B92" w:rsidP="00D90B87">
            <w:pPr>
              <w:pStyle w:val="TAC"/>
            </w:pPr>
            <w:r w:rsidRPr="003107D3">
              <w:t>O</w:t>
            </w:r>
          </w:p>
        </w:tc>
        <w:tc>
          <w:tcPr>
            <w:tcW w:w="1168" w:type="dxa"/>
            <w:shd w:val="clear" w:color="auto" w:fill="auto"/>
          </w:tcPr>
          <w:p w14:paraId="0CCD2E4E" w14:textId="77777777" w:rsidR="000E2B92" w:rsidRPr="003107D3" w:rsidRDefault="000E2B92" w:rsidP="00D90B87">
            <w:pPr>
              <w:pStyle w:val="TAC"/>
            </w:pPr>
            <w:r w:rsidRPr="003107D3">
              <w:t>0..1</w:t>
            </w:r>
          </w:p>
        </w:tc>
        <w:tc>
          <w:tcPr>
            <w:tcW w:w="3192" w:type="dxa"/>
            <w:shd w:val="clear" w:color="auto" w:fill="auto"/>
          </w:tcPr>
          <w:p w14:paraId="36762FFE" w14:textId="77777777" w:rsidR="000E2B92" w:rsidRPr="003107D3" w:rsidRDefault="000E2B92" w:rsidP="00D90B87">
            <w:pPr>
              <w:pStyle w:val="TAL"/>
            </w:pPr>
            <w:r w:rsidRPr="003107D3">
              <w:rPr>
                <w:noProof/>
              </w:rPr>
              <w:t>Indicates the combination of released Access Type and RAT Type for MA PDU session.</w:t>
            </w:r>
          </w:p>
        </w:tc>
        <w:tc>
          <w:tcPr>
            <w:tcW w:w="1370" w:type="dxa"/>
          </w:tcPr>
          <w:p w14:paraId="6F1BEBF4" w14:textId="77777777" w:rsidR="000E2B92" w:rsidRPr="003107D3" w:rsidRDefault="000E2B92" w:rsidP="00D90B87">
            <w:pPr>
              <w:pStyle w:val="TAL"/>
            </w:pPr>
            <w:r w:rsidRPr="003107D3">
              <w:rPr>
                <w:rFonts w:hint="eastAsia"/>
                <w:lang w:eastAsia="zh-CN"/>
              </w:rPr>
              <w:t>ATSSS</w:t>
            </w:r>
          </w:p>
        </w:tc>
      </w:tr>
      <w:tr w:rsidR="000E2B92" w:rsidRPr="003107D3" w14:paraId="16E74AE2" w14:textId="77777777" w:rsidTr="00D90B87">
        <w:trPr>
          <w:cantSplit/>
          <w:jc w:val="center"/>
        </w:trPr>
        <w:tc>
          <w:tcPr>
            <w:tcW w:w="1890" w:type="dxa"/>
            <w:shd w:val="clear" w:color="auto" w:fill="auto"/>
          </w:tcPr>
          <w:p w14:paraId="0152F8C3" w14:textId="77777777" w:rsidR="000E2B92" w:rsidRPr="003107D3" w:rsidRDefault="000E2B92" w:rsidP="00D90B87">
            <w:pPr>
              <w:pStyle w:val="TAL"/>
            </w:pPr>
            <w:proofErr w:type="spellStart"/>
            <w:r w:rsidRPr="003107D3">
              <w:t>servingNetwork</w:t>
            </w:r>
            <w:proofErr w:type="spellEnd"/>
          </w:p>
        </w:tc>
        <w:tc>
          <w:tcPr>
            <w:tcW w:w="1620" w:type="dxa"/>
            <w:shd w:val="clear" w:color="auto" w:fill="auto"/>
          </w:tcPr>
          <w:p w14:paraId="671DF69A" w14:textId="77777777" w:rsidR="000E2B92" w:rsidRPr="003107D3" w:rsidRDefault="000E2B92" w:rsidP="00D90B87">
            <w:pPr>
              <w:pStyle w:val="TAL"/>
            </w:pPr>
            <w:proofErr w:type="spellStart"/>
            <w:r w:rsidRPr="003107D3">
              <w:t>PlmnIdNid</w:t>
            </w:r>
            <w:proofErr w:type="spellEnd"/>
          </w:p>
        </w:tc>
        <w:tc>
          <w:tcPr>
            <w:tcW w:w="450" w:type="dxa"/>
          </w:tcPr>
          <w:p w14:paraId="038A60C5" w14:textId="77777777" w:rsidR="000E2B92" w:rsidRPr="003107D3" w:rsidRDefault="000E2B92" w:rsidP="00D90B87">
            <w:pPr>
              <w:pStyle w:val="TAC"/>
            </w:pPr>
            <w:r w:rsidRPr="003107D3">
              <w:t>O</w:t>
            </w:r>
          </w:p>
        </w:tc>
        <w:tc>
          <w:tcPr>
            <w:tcW w:w="1168" w:type="dxa"/>
            <w:shd w:val="clear" w:color="auto" w:fill="auto"/>
          </w:tcPr>
          <w:p w14:paraId="6EAF16F1" w14:textId="77777777" w:rsidR="000E2B92" w:rsidRPr="003107D3" w:rsidRDefault="000E2B92" w:rsidP="00D90B87">
            <w:pPr>
              <w:pStyle w:val="TAC"/>
            </w:pPr>
            <w:r w:rsidRPr="003107D3">
              <w:t>0..1</w:t>
            </w:r>
          </w:p>
        </w:tc>
        <w:tc>
          <w:tcPr>
            <w:tcW w:w="3192" w:type="dxa"/>
            <w:shd w:val="clear" w:color="auto" w:fill="auto"/>
          </w:tcPr>
          <w:p w14:paraId="4E10104A" w14:textId="77777777" w:rsidR="000E2B92" w:rsidRPr="003107D3" w:rsidRDefault="000E2B92" w:rsidP="00D90B87">
            <w:pPr>
              <w:pStyle w:val="TAL"/>
            </w:pPr>
            <w:r w:rsidRPr="003107D3">
              <w:t>The serving network (a PLMN or an SNPN) where the served UE is camping. For the SNPN the NID together with the PLMN ID identifies the SNPN.</w:t>
            </w:r>
          </w:p>
        </w:tc>
        <w:tc>
          <w:tcPr>
            <w:tcW w:w="1370" w:type="dxa"/>
          </w:tcPr>
          <w:p w14:paraId="594DC0B8" w14:textId="77777777" w:rsidR="000E2B92" w:rsidRPr="003107D3" w:rsidRDefault="000E2B92" w:rsidP="00D90B87">
            <w:pPr>
              <w:pStyle w:val="TAL"/>
            </w:pPr>
          </w:p>
        </w:tc>
      </w:tr>
      <w:tr w:rsidR="000E2B92" w:rsidRPr="003107D3" w14:paraId="19DE10C6" w14:textId="77777777" w:rsidTr="00D90B87">
        <w:trPr>
          <w:cantSplit/>
          <w:jc w:val="center"/>
        </w:trPr>
        <w:tc>
          <w:tcPr>
            <w:tcW w:w="1890" w:type="dxa"/>
            <w:shd w:val="clear" w:color="auto" w:fill="auto"/>
          </w:tcPr>
          <w:p w14:paraId="42307321" w14:textId="77777777" w:rsidR="000E2B92" w:rsidRPr="003107D3" w:rsidRDefault="000E2B92" w:rsidP="00D90B87">
            <w:pPr>
              <w:pStyle w:val="TAL"/>
            </w:pPr>
            <w:proofErr w:type="spellStart"/>
            <w:r w:rsidRPr="003107D3">
              <w:t>userLocationInfo</w:t>
            </w:r>
            <w:proofErr w:type="spellEnd"/>
          </w:p>
        </w:tc>
        <w:tc>
          <w:tcPr>
            <w:tcW w:w="1620" w:type="dxa"/>
            <w:shd w:val="clear" w:color="auto" w:fill="auto"/>
          </w:tcPr>
          <w:p w14:paraId="57BD8736" w14:textId="77777777" w:rsidR="000E2B92" w:rsidRPr="003107D3" w:rsidRDefault="000E2B92" w:rsidP="00D90B87">
            <w:pPr>
              <w:pStyle w:val="TAL"/>
            </w:pPr>
            <w:proofErr w:type="spellStart"/>
            <w:r w:rsidRPr="003107D3">
              <w:t>UserLocation</w:t>
            </w:r>
            <w:proofErr w:type="spellEnd"/>
          </w:p>
        </w:tc>
        <w:tc>
          <w:tcPr>
            <w:tcW w:w="450" w:type="dxa"/>
          </w:tcPr>
          <w:p w14:paraId="1CF914BC" w14:textId="77777777" w:rsidR="000E2B92" w:rsidRPr="003107D3" w:rsidRDefault="000E2B92" w:rsidP="00D90B87">
            <w:pPr>
              <w:pStyle w:val="TAC"/>
            </w:pPr>
            <w:r w:rsidRPr="003107D3">
              <w:t>O</w:t>
            </w:r>
          </w:p>
        </w:tc>
        <w:tc>
          <w:tcPr>
            <w:tcW w:w="1168" w:type="dxa"/>
            <w:shd w:val="clear" w:color="auto" w:fill="auto"/>
          </w:tcPr>
          <w:p w14:paraId="1A9D3C47" w14:textId="77777777" w:rsidR="000E2B92" w:rsidRPr="003107D3" w:rsidRDefault="000E2B92" w:rsidP="00D90B87">
            <w:pPr>
              <w:pStyle w:val="TAC"/>
            </w:pPr>
            <w:r w:rsidRPr="003107D3">
              <w:t>0..1</w:t>
            </w:r>
          </w:p>
        </w:tc>
        <w:tc>
          <w:tcPr>
            <w:tcW w:w="3192" w:type="dxa"/>
            <w:shd w:val="clear" w:color="auto" w:fill="auto"/>
          </w:tcPr>
          <w:p w14:paraId="1D1E2A50" w14:textId="77777777" w:rsidR="000E2B92" w:rsidRPr="003107D3" w:rsidRDefault="000E2B92" w:rsidP="00D90B87">
            <w:pPr>
              <w:pStyle w:val="TAL"/>
            </w:pPr>
            <w:r w:rsidRPr="003107D3">
              <w:t>The location(s) where the served UE is camping. (NOTE 4)</w:t>
            </w:r>
          </w:p>
        </w:tc>
        <w:tc>
          <w:tcPr>
            <w:tcW w:w="1370" w:type="dxa"/>
          </w:tcPr>
          <w:p w14:paraId="294A1395" w14:textId="77777777" w:rsidR="000E2B92" w:rsidRPr="003107D3" w:rsidRDefault="000E2B92" w:rsidP="00D90B87">
            <w:pPr>
              <w:pStyle w:val="TAL"/>
            </w:pPr>
          </w:p>
        </w:tc>
      </w:tr>
      <w:tr w:rsidR="000E2B92" w:rsidRPr="003107D3" w14:paraId="541FCD17" w14:textId="77777777" w:rsidTr="00D90B87">
        <w:trPr>
          <w:cantSplit/>
          <w:jc w:val="center"/>
        </w:trPr>
        <w:tc>
          <w:tcPr>
            <w:tcW w:w="1890" w:type="dxa"/>
            <w:shd w:val="clear" w:color="auto" w:fill="auto"/>
          </w:tcPr>
          <w:p w14:paraId="77364701" w14:textId="77777777" w:rsidR="000E2B92" w:rsidRPr="003107D3" w:rsidRDefault="000E2B92" w:rsidP="00D90B87">
            <w:pPr>
              <w:pStyle w:val="TAL"/>
            </w:pPr>
            <w:proofErr w:type="spellStart"/>
            <w:r w:rsidRPr="003107D3">
              <w:t>ueTimeZone</w:t>
            </w:r>
            <w:proofErr w:type="spellEnd"/>
          </w:p>
        </w:tc>
        <w:tc>
          <w:tcPr>
            <w:tcW w:w="1620" w:type="dxa"/>
            <w:shd w:val="clear" w:color="auto" w:fill="auto"/>
          </w:tcPr>
          <w:p w14:paraId="784EF1B6" w14:textId="77777777" w:rsidR="000E2B92" w:rsidRPr="003107D3" w:rsidRDefault="000E2B92" w:rsidP="00D90B87">
            <w:pPr>
              <w:pStyle w:val="TAL"/>
            </w:pPr>
            <w:proofErr w:type="spellStart"/>
            <w:r w:rsidRPr="003107D3">
              <w:t>TimeZone</w:t>
            </w:r>
            <w:proofErr w:type="spellEnd"/>
          </w:p>
        </w:tc>
        <w:tc>
          <w:tcPr>
            <w:tcW w:w="450" w:type="dxa"/>
          </w:tcPr>
          <w:p w14:paraId="079BD92B" w14:textId="77777777" w:rsidR="000E2B92" w:rsidRPr="003107D3" w:rsidRDefault="000E2B92" w:rsidP="00D90B87">
            <w:pPr>
              <w:pStyle w:val="TAC"/>
            </w:pPr>
            <w:r w:rsidRPr="003107D3">
              <w:t>O</w:t>
            </w:r>
          </w:p>
        </w:tc>
        <w:tc>
          <w:tcPr>
            <w:tcW w:w="1168" w:type="dxa"/>
            <w:shd w:val="clear" w:color="auto" w:fill="auto"/>
          </w:tcPr>
          <w:p w14:paraId="00E6F874" w14:textId="77777777" w:rsidR="000E2B92" w:rsidRPr="003107D3" w:rsidRDefault="000E2B92" w:rsidP="00D90B87">
            <w:pPr>
              <w:pStyle w:val="TAC"/>
            </w:pPr>
            <w:r w:rsidRPr="003107D3">
              <w:t>0..1</w:t>
            </w:r>
          </w:p>
        </w:tc>
        <w:tc>
          <w:tcPr>
            <w:tcW w:w="3192" w:type="dxa"/>
            <w:shd w:val="clear" w:color="auto" w:fill="auto"/>
          </w:tcPr>
          <w:p w14:paraId="37D6259A" w14:textId="77777777" w:rsidR="000E2B92" w:rsidRPr="003107D3" w:rsidRDefault="000E2B92" w:rsidP="00D90B87">
            <w:pPr>
              <w:pStyle w:val="TAL"/>
            </w:pPr>
            <w:r w:rsidRPr="003107D3">
              <w:t>The time zone where the served UE is camping.</w:t>
            </w:r>
          </w:p>
        </w:tc>
        <w:tc>
          <w:tcPr>
            <w:tcW w:w="1370" w:type="dxa"/>
          </w:tcPr>
          <w:p w14:paraId="2D6D45E9" w14:textId="77777777" w:rsidR="000E2B92" w:rsidRPr="003107D3" w:rsidRDefault="000E2B92" w:rsidP="00D90B87">
            <w:pPr>
              <w:pStyle w:val="TAL"/>
            </w:pPr>
          </w:p>
        </w:tc>
      </w:tr>
      <w:tr w:rsidR="000E2B92" w:rsidRPr="003107D3" w14:paraId="56924D30" w14:textId="77777777" w:rsidTr="00D90B87">
        <w:trPr>
          <w:cantSplit/>
          <w:jc w:val="center"/>
        </w:trPr>
        <w:tc>
          <w:tcPr>
            <w:tcW w:w="1890" w:type="dxa"/>
            <w:shd w:val="clear" w:color="auto" w:fill="auto"/>
          </w:tcPr>
          <w:p w14:paraId="630BD634" w14:textId="77777777" w:rsidR="000E2B92" w:rsidRPr="003107D3" w:rsidRDefault="000E2B92" w:rsidP="00D90B87">
            <w:pPr>
              <w:pStyle w:val="TAL"/>
            </w:pPr>
            <w:r w:rsidRPr="003107D3">
              <w:t>ipv4Address</w:t>
            </w:r>
          </w:p>
        </w:tc>
        <w:tc>
          <w:tcPr>
            <w:tcW w:w="1620" w:type="dxa"/>
            <w:shd w:val="clear" w:color="auto" w:fill="auto"/>
          </w:tcPr>
          <w:p w14:paraId="5825637A" w14:textId="77777777" w:rsidR="000E2B92" w:rsidRPr="003107D3" w:rsidRDefault="000E2B92" w:rsidP="00D90B87">
            <w:pPr>
              <w:pStyle w:val="TAL"/>
            </w:pPr>
            <w:r w:rsidRPr="003107D3">
              <w:t>Ipv4Addr</w:t>
            </w:r>
          </w:p>
        </w:tc>
        <w:tc>
          <w:tcPr>
            <w:tcW w:w="450" w:type="dxa"/>
          </w:tcPr>
          <w:p w14:paraId="2D663050" w14:textId="77777777" w:rsidR="000E2B92" w:rsidRPr="003107D3" w:rsidRDefault="000E2B92" w:rsidP="00D90B87">
            <w:pPr>
              <w:pStyle w:val="TAC"/>
            </w:pPr>
            <w:r w:rsidRPr="003107D3">
              <w:t>O</w:t>
            </w:r>
          </w:p>
        </w:tc>
        <w:tc>
          <w:tcPr>
            <w:tcW w:w="1168" w:type="dxa"/>
            <w:shd w:val="clear" w:color="auto" w:fill="auto"/>
          </w:tcPr>
          <w:p w14:paraId="4458439B" w14:textId="77777777" w:rsidR="000E2B92" w:rsidRPr="003107D3" w:rsidRDefault="000E2B92" w:rsidP="00D90B87">
            <w:pPr>
              <w:pStyle w:val="TAC"/>
            </w:pPr>
            <w:r w:rsidRPr="003107D3">
              <w:t>0..1</w:t>
            </w:r>
          </w:p>
        </w:tc>
        <w:tc>
          <w:tcPr>
            <w:tcW w:w="3192" w:type="dxa"/>
            <w:shd w:val="clear" w:color="auto" w:fill="auto"/>
          </w:tcPr>
          <w:p w14:paraId="09266349" w14:textId="77777777" w:rsidR="000E2B92" w:rsidRPr="003107D3" w:rsidRDefault="000E2B92" w:rsidP="00D90B87">
            <w:pPr>
              <w:pStyle w:val="TAL"/>
            </w:pPr>
            <w:r w:rsidRPr="003107D3">
              <w:t>The IPv4 Address of the served UE.</w:t>
            </w:r>
          </w:p>
        </w:tc>
        <w:tc>
          <w:tcPr>
            <w:tcW w:w="1370" w:type="dxa"/>
          </w:tcPr>
          <w:p w14:paraId="20BB900F" w14:textId="77777777" w:rsidR="000E2B92" w:rsidRPr="003107D3" w:rsidRDefault="000E2B92" w:rsidP="00D90B87">
            <w:pPr>
              <w:pStyle w:val="TAL"/>
            </w:pPr>
          </w:p>
        </w:tc>
      </w:tr>
      <w:tr w:rsidR="000E2B92" w:rsidRPr="003107D3" w14:paraId="499ACDDA" w14:textId="77777777" w:rsidTr="00D90B87">
        <w:trPr>
          <w:cantSplit/>
          <w:jc w:val="center"/>
        </w:trPr>
        <w:tc>
          <w:tcPr>
            <w:tcW w:w="1890" w:type="dxa"/>
            <w:shd w:val="clear" w:color="auto" w:fill="auto"/>
          </w:tcPr>
          <w:p w14:paraId="45A81E0D" w14:textId="77777777" w:rsidR="000E2B92" w:rsidRPr="003107D3" w:rsidRDefault="000E2B92" w:rsidP="00D90B87">
            <w:pPr>
              <w:pStyle w:val="TAL"/>
            </w:pPr>
            <w:proofErr w:type="spellStart"/>
            <w:r w:rsidRPr="003107D3">
              <w:t>ipDomain</w:t>
            </w:r>
            <w:proofErr w:type="spellEnd"/>
          </w:p>
        </w:tc>
        <w:tc>
          <w:tcPr>
            <w:tcW w:w="1620" w:type="dxa"/>
            <w:shd w:val="clear" w:color="auto" w:fill="auto"/>
          </w:tcPr>
          <w:p w14:paraId="5D95BCFA" w14:textId="77777777" w:rsidR="000E2B92" w:rsidRPr="003107D3" w:rsidRDefault="000E2B92" w:rsidP="00D90B87">
            <w:pPr>
              <w:pStyle w:val="TAL"/>
            </w:pPr>
            <w:r w:rsidRPr="003107D3">
              <w:t>string</w:t>
            </w:r>
          </w:p>
        </w:tc>
        <w:tc>
          <w:tcPr>
            <w:tcW w:w="450" w:type="dxa"/>
          </w:tcPr>
          <w:p w14:paraId="547F9E02" w14:textId="77777777" w:rsidR="000E2B92" w:rsidRPr="003107D3" w:rsidRDefault="000E2B92" w:rsidP="00D90B87">
            <w:pPr>
              <w:pStyle w:val="TAC"/>
            </w:pPr>
            <w:r w:rsidRPr="003107D3">
              <w:t>O</w:t>
            </w:r>
          </w:p>
        </w:tc>
        <w:tc>
          <w:tcPr>
            <w:tcW w:w="1168" w:type="dxa"/>
            <w:shd w:val="clear" w:color="auto" w:fill="auto"/>
          </w:tcPr>
          <w:p w14:paraId="3EDD8EBD" w14:textId="77777777" w:rsidR="000E2B92" w:rsidRPr="003107D3" w:rsidRDefault="000E2B92" w:rsidP="00D90B87">
            <w:pPr>
              <w:pStyle w:val="TAC"/>
            </w:pPr>
            <w:r w:rsidRPr="003107D3">
              <w:t>0..1</w:t>
            </w:r>
          </w:p>
        </w:tc>
        <w:tc>
          <w:tcPr>
            <w:tcW w:w="3192" w:type="dxa"/>
            <w:shd w:val="clear" w:color="auto" w:fill="auto"/>
          </w:tcPr>
          <w:p w14:paraId="54B9C499" w14:textId="77777777" w:rsidR="000E2B92" w:rsidRPr="003107D3" w:rsidRDefault="000E2B92" w:rsidP="00D90B87">
            <w:pPr>
              <w:pStyle w:val="TAL"/>
            </w:pPr>
            <w:r w:rsidRPr="003107D3">
              <w:t>IPv4 address domain identifier.</w:t>
            </w:r>
          </w:p>
          <w:p w14:paraId="75B7F68C" w14:textId="77777777" w:rsidR="000E2B92" w:rsidRPr="003107D3" w:rsidRDefault="000E2B92" w:rsidP="00D90B87">
            <w:pPr>
              <w:pStyle w:val="TAL"/>
            </w:pPr>
            <w:r w:rsidRPr="003107D3">
              <w:t>(NOTE 2)</w:t>
            </w:r>
          </w:p>
        </w:tc>
        <w:tc>
          <w:tcPr>
            <w:tcW w:w="1370" w:type="dxa"/>
          </w:tcPr>
          <w:p w14:paraId="2D7A5850" w14:textId="77777777" w:rsidR="000E2B92" w:rsidRPr="003107D3" w:rsidRDefault="000E2B92" w:rsidP="00D90B87">
            <w:pPr>
              <w:pStyle w:val="TAL"/>
            </w:pPr>
          </w:p>
        </w:tc>
      </w:tr>
      <w:tr w:rsidR="000E2B92" w:rsidRPr="003107D3" w14:paraId="0120FA70" w14:textId="77777777" w:rsidTr="00D90B87">
        <w:trPr>
          <w:cantSplit/>
          <w:jc w:val="center"/>
        </w:trPr>
        <w:tc>
          <w:tcPr>
            <w:tcW w:w="1890" w:type="dxa"/>
            <w:shd w:val="clear" w:color="auto" w:fill="auto"/>
          </w:tcPr>
          <w:p w14:paraId="52D80766" w14:textId="77777777" w:rsidR="000E2B92" w:rsidRPr="003107D3" w:rsidRDefault="000E2B92" w:rsidP="00D90B87">
            <w:pPr>
              <w:pStyle w:val="TAL"/>
            </w:pPr>
            <w:r w:rsidRPr="003107D3">
              <w:rPr>
                <w:lang w:eastAsia="zh-CN"/>
              </w:rPr>
              <w:t>relIpv4Address</w:t>
            </w:r>
          </w:p>
        </w:tc>
        <w:tc>
          <w:tcPr>
            <w:tcW w:w="1620" w:type="dxa"/>
            <w:shd w:val="clear" w:color="auto" w:fill="auto"/>
          </w:tcPr>
          <w:p w14:paraId="44A0C0C7" w14:textId="77777777" w:rsidR="000E2B92" w:rsidRPr="003107D3" w:rsidRDefault="000E2B92" w:rsidP="00D90B87">
            <w:pPr>
              <w:pStyle w:val="TAL"/>
            </w:pPr>
            <w:r w:rsidRPr="003107D3">
              <w:t>Ipv4Addr</w:t>
            </w:r>
          </w:p>
        </w:tc>
        <w:tc>
          <w:tcPr>
            <w:tcW w:w="450" w:type="dxa"/>
          </w:tcPr>
          <w:p w14:paraId="66105B45" w14:textId="77777777" w:rsidR="000E2B92" w:rsidRPr="003107D3" w:rsidRDefault="000E2B92" w:rsidP="00D90B87">
            <w:pPr>
              <w:pStyle w:val="TAC"/>
            </w:pPr>
            <w:r w:rsidRPr="003107D3">
              <w:t>O</w:t>
            </w:r>
          </w:p>
        </w:tc>
        <w:tc>
          <w:tcPr>
            <w:tcW w:w="1168" w:type="dxa"/>
            <w:shd w:val="clear" w:color="auto" w:fill="auto"/>
          </w:tcPr>
          <w:p w14:paraId="1C8A6320" w14:textId="77777777" w:rsidR="000E2B92" w:rsidRPr="003107D3" w:rsidRDefault="000E2B92" w:rsidP="00D90B87">
            <w:pPr>
              <w:pStyle w:val="TAC"/>
            </w:pPr>
            <w:r w:rsidRPr="003107D3">
              <w:t>0..1</w:t>
            </w:r>
          </w:p>
        </w:tc>
        <w:tc>
          <w:tcPr>
            <w:tcW w:w="3192" w:type="dxa"/>
            <w:shd w:val="clear" w:color="auto" w:fill="auto"/>
          </w:tcPr>
          <w:p w14:paraId="04097C2D" w14:textId="77777777" w:rsidR="000E2B92" w:rsidRPr="003107D3" w:rsidRDefault="000E2B92" w:rsidP="00D90B87">
            <w:pPr>
              <w:pStyle w:val="TAL"/>
            </w:pPr>
            <w:r w:rsidRPr="003107D3">
              <w:t>Indicates the released IPv4 Address of the served UE.</w:t>
            </w:r>
          </w:p>
        </w:tc>
        <w:tc>
          <w:tcPr>
            <w:tcW w:w="1370" w:type="dxa"/>
          </w:tcPr>
          <w:p w14:paraId="7AED6AA3" w14:textId="77777777" w:rsidR="000E2B92" w:rsidRPr="003107D3" w:rsidRDefault="000E2B92" w:rsidP="00D90B87">
            <w:pPr>
              <w:pStyle w:val="TAL"/>
            </w:pPr>
          </w:p>
        </w:tc>
      </w:tr>
      <w:tr w:rsidR="000E2B92" w:rsidRPr="003107D3" w14:paraId="7A5059A4" w14:textId="77777777" w:rsidTr="00D90B87">
        <w:trPr>
          <w:cantSplit/>
          <w:jc w:val="center"/>
        </w:trPr>
        <w:tc>
          <w:tcPr>
            <w:tcW w:w="1890" w:type="dxa"/>
            <w:shd w:val="clear" w:color="auto" w:fill="auto"/>
          </w:tcPr>
          <w:p w14:paraId="69343AAE" w14:textId="77777777" w:rsidR="000E2B92" w:rsidRPr="003107D3" w:rsidRDefault="000E2B92" w:rsidP="00D90B87">
            <w:pPr>
              <w:pStyle w:val="TAL"/>
            </w:pPr>
            <w:r w:rsidRPr="003107D3">
              <w:t>ipv6AddressPrefix</w:t>
            </w:r>
          </w:p>
        </w:tc>
        <w:tc>
          <w:tcPr>
            <w:tcW w:w="1620" w:type="dxa"/>
            <w:shd w:val="clear" w:color="auto" w:fill="auto"/>
          </w:tcPr>
          <w:p w14:paraId="13BC148F" w14:textId="77777777" w:rsidR="000E2B92" w:rsidRPr="003107D3" w:rsidRDefault="000E2B92" w:rsidP="00D90B87">
            <w:pPr>
              <w:pStyle w:val="TAL"/>
            </w:pPr>
            <w:r w:rsidRPr="003107D3">
              <w:t>Ipv6Prefix</w:t>
            </w:r>
          </w:p>
        </w:tc>
        <w:tc>
          <w:tcPr>
            <w:tcW w:w="450" w:type="dxa"/>
          </w:tcPr>
          <w:p w14:paraId="316D6DBE" w14:textId="77777777" w:rsidR="000E2B92" w:rsidRPr="003107D3" w:rsidRDefault="000E2B92" w:rsidP="00D90B87">
            <w:pPr>
              <w:pStyle w:val="TAC"/>
            </w:pPr>
            <w:r w:rsidRPr="003107D3">
              <w:t>O</w:t>
            </w:r>
          </w:p>
        </w:tc>
        <w:tc>
          <w:tcPr>
            <w:tcW w:w="1168" w:type="dxa"/>
            <w:shd w:val="clear" w:color="auto" w:fill="auto"/>
          </w:tcPr>
          <w:p w14:paraId="4E17E9EA" w14:textId="77777777" w:rsidR="000E2B92" w:rsidRPr="003107D3" w:rsidRDefault="000E2B92" w:rsidP="00D90B87">
            <w:pPr>
              <w:pStyle w:val="TAC"/>
            </w:pPr>
            <w:r w:rsidRPr="003107D3">
              <w:t>0..1</w:t>
            </w:r>
          </w:p>
        </w:tc>
        <w:tc>
          <w:tcPr>
            <w:tcW w:w="3192" w:type="dxa"/>
            <w:shd w:val="clear" w:color="auto" w:fill="auto"/>
          </w:tcPr>
          <w:p w14:paraId="06759253" w14:textId="77777777" w:rsidR="000E2B92" w:rsidRPr="002F426B" w:rsidRDefault="000E2B92" w:rsidP="00D90B8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77B253C" w14:textId="77777777" w:rsidR="000E2B92" w:rsidRPr="003107D3" w:rsidRDefault="000E2B92" w:rsidP="00D90B87">
            <w:pPr>
              <w:pStyle w:val="TAL"/>
            </w:pPr>
          </w:p>
        </w:tc>
      </w:tr>
      <w:tr w:rsidR="000E2B92" w:rsidRPr="003107D3" w14:paraId="735DDFBE" w14:textId="77777777" w:rsidTr="00D90B87">
        <w:trPr>
          <w:cantSplit/>
          <w:jc w:val="center"/>
        </w:trPr>
        <w:tc>
          <w:tcPr>
            <w:tcW w:w="1890" w:type="dxa"/>
            <w:shd w:val="clear" w:color="auto" w:fill="auto"/>
          </w:tcPr>
          <w:p w14:paraId="778BE987" w14:textId="77777777" w:rsidR="000E2B92" w:rsidRPr="003107D3" w:rsidRDefault="000E2B92" w:rsidP="00D90B87">
            <w:pPr>
              <w:pStyle w:val="TAL"/>
            </w:pPr>
            <w:r w:rsidRPr="003107D3">
              <w:t>relIpv6AddressPrefix</w:t>
            </w:r>
          </w:p>
        </w:tc>
        <w:tc>
          <w:tcPr>
            <w:tcW w:w="1620" w:type="dxa"/>
            <w:shd w:val="clear" w:color="auto" w:fill="auto"/>
          </w:tcPr>
          <w:p w14:paraId="4D8AD11C" w14:textId="77777777" w:rsidR="000E2B92" w:rsidRPr="003107D3" w:rsidRDefault="000E2B92" w:rsidP="00D90B87">
            <w:pPr>
              <w:pStyle w:val="TAL"/>
            </w:pPr>
            <w:r w:rsidRPr="003107D3">
              <w:t>Ipv6Prefix</w:t>
            </w:r>
          </w:p>
        </w:tc>
        <w:tc>
          <w:tcPr>
            <w:tcW w:w="450" w:type="dxa"/>
          </w:tcPr>
          <w:p w14:paraId="6184FCC1" w14:textId="77777777" w:rsidR="000E2B92" w:rsidRPr="003107D3" w:rsidRDefault="000E2B92" w:rsidP="00D90B87">
            <w:pPr>
              <w:pStyle w:val="TAC"/>
            </w:pPr>
            <w:r w:rsidRPr="003107D3">
              <w:rPr>
                <w:lang w:eastAsia="zh-CN"/>
              </w:rPr>
              <w:t>O</w:t>
            </w:r>
          </w:p>
        </w:tc>
        <w:tc>
          <w:tcPr>
            <w:tcW w:w="1168" w:type="dxa"/>
            <w:shd w:val="clear" w:color="auto" w:fill="auto"/>
          </w:tcPr>
          <w:p w14:paraId="45E1734C" w14:textId="77777777" w:rsidR="000E2B92" w:rsidRPr="003107D3" w:rsidRDefault="000E2B92" w:rsidP="00D90B87">
            <w:pPr>
              <w:pStyle w:val="TAC"/>
            </w:pPr>
            <w:r w:rsidRPr="003107D3">
              <w:rPr>
                <w:lang w:eastAsia="zh-CN"/>
              </w:rPr>
              <w:t>0..1</w:t>
            </w:r>
          </w:p>
        </w:tc>
        <w:tc>
          <w:tcPr>
            <w:tcW w:w="3192" w:type="dxa"/>
            <w:shd w:val="clear" w:color="auto" w:fill="auto"/>
          </w:tcPr>
          <w:p w14:paraId="7510F5C2" w14:textId="77777777" w:rsidR="000E2B92" w:rsidRPr="003107D3" w:rsidRDefault="000E2B92" w:rsidP="00D90B8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6B11ACD" w14:textId="77777777" w:rsidR="000E2B92" w:rsidRPr="003107D3" w:rsidRDefault="000E2B92" w:rsidP="00D90B87">
            <w:pPr>
              <w:pStyle w:val="TAL"/>
              <w:rPr>
                <w:lang w:eastAsia="zh-CN"/>
              </w:rPr>
            </w:pPr>
          </w:p>
        </w:tc>
      </w:tr>
      <w:tr w:rsidR="000E2B92" w:rsidRPr="003107D3" w14:paraId="4D86F2AD" w14:textId="77777777" w:rsidTr="00D90B87">
        <w:trPr>
          <w:cantSplit/>
          <w:jc w:val="center"/>
        </w:trPr>
        <w:tc>
          <w:tcPr>
            <w:tcW w:w="1890" w:type="dxa"/>
            <w:shd w:val="clear" w:color="auto" w:fill="auto"/>
          </w:tcPr>
          <w:p w14:paraId="735D81D8" w14:textId="77777777" w:rsidR="000E2B92" w:rsidRPr="003107D3" w:rsidRDefault="000E2B92" w:rsidP="00D90B87">
            <w:pPr>
              <w:pStyle w:val="TAL"/>
            </w:pPr>
            <w:proofErr w:type="spellStart"/>
            <w:r w:rsidRPr="003107D3">
              <w:rPr>
                <w:lang w:eastAsia="zh-CN"/>
              </w:rPr>
              <w:t>rel</w:t>
            </w:r>
            <w:r w:rsidRPr="003107D3">
              <w:t>UeMac</w:t>
            </w:r>
            <w:proofErr w:type="spellEnd"/>
          </w:p>
        </w:tc>
        <w:tc>
          <w:tcPr>
            <w:tcW w:w="1620" w:type="dxa"/>
            <w:shd w:val="clear" w:color="auto" w:fill="auto"/>
          </w:tcPr>
          <w:p w14:paraId="654B2531" w14:textId="77777777" w:rsidR="000E2B92" w:rsidRPr="003107D3" w:rsidRDefault="000E2B92" w:rsidP="00D90B87">
            <w:pPr>
              <w:pStyle w:val="TAL"/>
            </w:pPr>
            <w:r w:rsidRPr="003107D3">
              <w:t>MacAddr48</w:t>
            </w:r>
          </w:p>
        </w:tc>
        <w:tc>
          <w:tcPr>
            <w:tcW w:w="450" w:type="dxa"/>
          </w:tcPr>
          <w:p w14:paraId="0EDEAE08" w14:textId="77777777" w:rsidR="000E2B92" w:rsidRPr="003107D3" w:rsidRDefault="000E2B92" w:rsidP="00D90B87">
            <w:pPr>
              <w:pStyle w:val="TAC"/>
              <w:rPr>
                <w:lang w:eastAsia="zh-CN"/>
              </w:rPr>
            </w:pPr>
            <w:r w:rsidRPr="003107D3">
              <w:t>O</w:t>
            </w:r>
          </w:p>
        </w:tc>
        <w:tc>
          <w:tcPr>
            <w:tcW w:w="1168" w:type="dxa"/>
            <w:shd w:val="clear" w:color="auto" w:fill="auto"/>
          </w:tcPr>
          <w:p w14:paraId="0FC72B98" w14:textId="77777777" w:rsidR="000E2B92" w:rsidRPr="003107D3" w:rsidRDefault="000E2B92" w:rsidP="00D90B87">
            <w:pPr>
              <w:pStyle w:val="TAC"/>
              <w:rPr>
                <w:lang w:eastAsia="zh-CN"/>
              </w:rPr>
            </w:pPr>
            <w:r w:rsidRPr="003107D3">
              <w:t>0..1</w:t>
            </w:r>
          </w:p>
        </w:tc>
        <w:tc>
          <w:tcPr>
            <w:tcW w:w="3192" w:type="dxa"/>
            <w:shd w:val="clear" w:color="auto" w:fill="auto"/>
          </w:tcPr>
          <w:p w14:paraId="66E03305" w14:textId="77777777" w:rsidR="000E2B92" w:rsidRPr="003107D3" w:rsidRDefault="000E2B92" w:rsidP="00D90B87">
            <w:pPr>
              <w:pStyle w:val="TAL"/>
            </w:pPr>
            <w:r w:rsidRPr="003107D3">
              <w:t>Indicates the released MAC Address of the served UE.</w:t>
            </w:r>
          </w:p>
        </w:tc>
        <w:tc>
          <w:tcPr>
            <w:tcW w:w="1370" w:type="dxa"/>
          </w:tcPr>
          <w:p w14:paraId="421227A0" w14:textId="77777777" w:rsidR="000E2B92" w:rsidRPr="003107D3" w:rsidRDefault="000E2B92" w:rsidP="00D90B87">
            <w:pPr>
              <w:pStyle w:val="TAL"/>
              <w:rPr>
                <w:lang w:eastAsia="zh-CN"/>
              </w:rPr>
            </w:pPr>
          </w:p>
        </w:tc>
      </w:tr>
      <w:tr w:rsidR="000E2B92" w:rsidRPr="003107D3" w14:paraId="416FD30A" w14:textId="77777777" w:rsidTr="00D90B87">
        <w:trPr>
          <w:cantSplit/>
          <w:jc w:val="center"/>
        </w:trPr>
        <w:tc>
          <w:tcPr>
            <w:tcW w:w="1890" w:type="dxa"/>
            <w:shd w:val="clear" w:color="auto" w:fill="auto"/>
          </w:tcPr>
          <w:p w14:paraId="4D18B09C" w14:textId="77777777" w:rsidR="000E2B92" w:rsidRPr="003107D3" w:rsidRDefault="000E2B92" w:rsidP="00D90B87">
            <w:pPr>
              <w:pStyle w:val="TAL"/>
            </w:pPr>
            <w:proofErr w:type="spellStart"/>
            <w:r w:rsidRPr="003107D3">
              <w:rPr>
                <w:lang w:eastAsia="zh-CN"/>
              </w:rPr>
              <w:t>ueMac</w:t>
            </w:r>
            <w:proofErr w:type="spellEnd"/>
          </w:p>
        </w:tc>
        <w:tc>
          <w:tcPr>
            <w:tcW w:w="1620" w:type="dxa"/>
            <w:shd w:val="clear" w:color="auto" w:fill="auto"/>
          </w:tcPr>
          <w:p w14:paraId="473C41BD" w14:textId="77777777" w:rsidR="000E2B92" w:rsidRPr="003107D3" w:rsidRDefault="000E2B92" w:rsidP="00D90B87">
            <w:pPr>
              <w:pStyle w:val="TAL"/>
            </w:pPr>
            <w:r w:rsidRPr="003107D3">
              <w:t>MacAddr48</w:t>
            </w:r>
          </w:p>
        </w:tc>
        <w:tc>
          <w:tcPr>
            <w:tcW w:w="450" w:type="dxa"/>
          </w:tcPr>
          <w:p w14:paraId="6DB2CD2B" w14:textId="77777777" w:rsidR="000E2B92" w:rsidRPr="003107D3" w:rsidRDefault="000E2B92" w:rsidP="00D90B87">
            <w:pPr>
              <w:pStyle w:val="TAC"/>
              <w:rPr>
                <w:lang w:eastAsia="zh-CN"/>
              </w:rPr>
            </w:pPr>
            <w:r w:rsidRPr="003107D3">
              <w:t>O</w:t>
            </w:r>
          </w:p>
        </w:tc>
        <w:tc>
          <w:tcPr>
            <w:tcW w:w="1168" w:type="dxa"/>
            <w:shd w:val="clear" w:color="auto" w:fill="auto"/>
          </w:tcPr>
          <w:p w14:paraId="7F75DED5" w14:textId="77777777" w:rsidR="000E2B92" w:rsidRPr="003107D3" w:rsidRDefault="000E2B92" w:rsidP="00D90B87">
            <w:pPr>
              <w:pStyle w:val="TAC"/>
              <w:rPr>
                <w:lang w:eastAsia="zh-CN"/>
              </w:rPr>
            </w:pPr>
            <w:r w:rsidRPr="003107D3">
              <w:t>0..1</w:t>
            </w:r>
          </w:p>
        </w:tc>
        <w:tc>
          <w:tcPr>
            <w:tcW w:w="3192" w:type="dxa"/>
            <w:shd w:val="clear" w:color="auto" w:fill="auto"/>
          </w:tcPr>
          <w:p w14:paraId="67F28717" w14:textId="77777777" w:rsidR="000E2B92" w:rsidRPr="003107D3" w:rsidRDefault="000E2B92" w:rsidP="00D90B87">
            <w:pPr>
              <w:pStyle w:val="TAL"/>
            </w:pPr>
            <w:r w:rsidRPr="003107D3">
              <w:t>The MAC Address of the served UE.</w:t>
            </w:r>
          </w:p>
        </w:tc>
        <w:tc>
          <w:tcPr>
            <w:tcW w:w="1370" w:type="dxa"/>
          </w:tcPr>
          <w:p w14:paraId="5E3564FB" w14:textId="77777777" w:rsidR="000E2B92" w:rsidRPr="003107D3" w:rsidRDefault="000E2B92" w:rsidP="00D90B87">
            <w:pPr>
              <w:pStyle w:val="TAL"/>
              <w:rPr>
                <w:lang w:eastAsia="zh-CN"/>
              </w:rPr>
            </w:pPr>
          </w:p>
        </w:tc>
      </w:tr>
      <w:tr w:rsidR="000E2B92" w:rsidRPr="003107D3" w14:paraId="01E2AFC5" w14:textId="77777777" w:rsidTr="00D90B87">
        <w:trPr>
          <w:cantSplit/>
          <w:jc w:val="center"/>
        </w:trPr>
        <w:tc>
          <w:tcPr>
            <w:tcW w:w="1890" w:type="dxa"/>
            <w:shd w:val="clear" w:color="auto" w:fill="auto"/>
          </w:tcPr>
          <w:p w14:paraId="7A000903" w14:textId="77777777" w:rsidR="000E2B92" w:rsidRPr="003107D3" w:rsidRDefault="000E2B92" w:rsidP="00D90B87">
            <w:pPr>
              <w:pStyle w:val="TAL"/>
            </w:pPr>
            <w:proofErr w:type="spellStart"/>
            <w:r w:rsidRPr="003107D3">
              <w:t>subsSessAmbr</w:t>
            </w:r>
            <w:proofErr w:type="spellEnd"/>
          </w:p>
        </w:tc>
        <w:tc>
          <w:tcPr>
            <w:tcW w:w="1620" w:type="dxa"/>
            <w:shd w:val="clear" w:color="auto" w:fill="auto"/>
          </w:tcPr>
          <w:p w14:paraId="6E66A4E2" w14:textId="77777777" w:rsidR="000E2B92" w:rsidRPr="003107D3" w:rsidRDefault="000E2B92" w:rsidP="00D90B87">
            <w:pPr>
              <w:pStyle w:val="TAL"/>
            </w:pPr>
            <w:proofErr w:type="spellStart"/>
            <w:r w:rsidRPr="003107D3">
              <w:t>Ambr</w:t>
            </w:r>
            <w:proofErr w:type="spellEnd"/>
          </w:p>
        </w:tc>
        <w:tc>
          <w:tcPr>
            <w:tcW w:w="450" w:type="dxa"/>
          </w:tcPr>
          <w:p w14:paraId="72D06869" w14:textId="77777777" w:rsidR="000E2B92" w:rsidRPr="003107D3" w:rsidRDefault="000E2B92" w:rsidP="00D90B87">
            <w:pPr>
              <w:pStyle w:val="TAC"/>
            </w:pPr>
            <w:r w:rsidRPr="003107D3">
              <w:t>O</w:t>
            </w:r>
          </w:p>
        </w:tc>
        <w:tc>
          <w:tcPr>
            <w:tcW w:w="1168" w:type="dxa"/>
            <w:shd w:val="clear" w:color="auto" w:fill="auto"/>
          </w:tcPr>
          <w:p w14:paraId="40427D27" w14:textId="77777777" w:rsidR="000E2B92" w:rsidRPr="003107D3" w:rsidRDefault="000E2B92" w:rsidP="00D90B87">
            <w:pPr>
              <w:pStyle w:val="TAC"/>
            </w:pPr>
            <w:r w:rsidRPr="003107D3">
              <w:t>0..1</w:t>
            </w:r>
          </w:p>
        </w:tc>
        <w:tc>
          <w:tcPr>
            <w:tcW w:w="3192" w:type="dxa"/>
            <w:shd w:val="clear" w:color="auto" w:fill="auto"/>
          </w:tcPr>
          <w:p w14:paraId="51C8287E" w14:textId="77777777" w:rsidR="000E2B92" w:rsidRPr="003107D3" w:rsidRDefault="000E2B92" w:rsidP="00D90B87">
            <w:pPr>
              <w:pStyle w:val="TAL"/>
              <w:rPr>
                <w:lang w:eastAsia="zh-CN"/>
              </w:rPr>
            </w:pPr>
            <w:r w:rsidRPr="003107D3">
              <w:rPr>
                <w:lang w:eastAsia="zh-CN"/>
              </w:rPr>
              <w:t>UDM subscribed or DN-AAA authorized Session-AMBR.</w:t>
            </w:r>
          </w:p>
        </w:tc>
        <w:tc>
          <w:tcPr>
            <w:tcW w:w="1370" w:type="dxa"/>
          </w:tcPr>
          <w:p w14:paraId="06C65620" w14:textId="77777777" w:rsidR="000E2B92" w:rsidRPr="003107D3" w:rsidRDefault="000E2B92" w:rsidP="00D90B87">
            <w:pPr>
              <w:pStyle w:val="TAL"/>
              <w:rPr>
                <w:lang w:eastAsia="zh-CN"/>
              </w:rPr>
            </w:pPr>
          </w:p>
        </w:tc>
      </w:tr>
      <w:tr w:rsidR="000E2B92" w:rsidRPr="003107D3" w14:paraId="72E3A060" w14:textId="77777777" w:rsidTr="00D90B87">
        <w:trPr>
          <w:cantSplit/>
          <w:jc w:val="center"/>
        </w:trPr>
        <w:tc>
          <w:tcPr>
            <w:tcW w:w="1890" w:type="dxa"/>
            <w:shd w:val="clear" w:color="auto" w:fill="auto"/>
          </w:tcPr>
          <w:p w14:paraId="707DB722" w14:textId="77777777" w:rsidR="000E2B92" w:rsidRPr="003107D3" w:rsidRDefault="000E2B92" w:rsidP="00D90B87">
            <w:pPr>
              <w:pStyle w:val="TAL"/>
            </w:pPr>
            <w:proofErr w:type="spellStart"/>
            <w:r w:rsidRPr="003107D3">
              <w:t>authProfIndex</w:t>
            </w:r>
            <w:proofErr w:type="spellEnd"/>
          </w:p>
        </w:tc>
        <w:tc>
          <w:tcPr>
            <w:tcW w:w="1620" w:type="dxa"/>
            <w:shd w:val="clear" w:color="auto" w:fill="auto"/>
          </w:tcPr>
          <w:p w14:paraId="21E797C1" w14:textId="77777777" w:rsidR="000E2B92" w:rsidRPr="003107D3" w:rsidRDefault="000E2B92" w:rsidP="00D90B87">
            <w:pPr>
              <w:pStyle w:val="TAL"/>
            </w:pPr>
            <w:r w:rsidRPr="003107D3">
              <w:t>string</w:t>
            </w:r>
          </w:p>
        </w:tc>
        <w:tc>
          <w:tcPr>
            <w:tcW w:w="450" w:type="dxa"/>
          </w:tcPr>
          <w:p w14:paraId="4CB59005" w14:textId="77777777" w:rsidR="000E2B92" w:rsidRPr="003107D3" w:rsidRDefault="000E2B92" w:rsidP="00D90B87">
            <w:pPr>
              <w:pStyle w:val="TAC"/>
            </w:pPr>
            <w:r w:rsidRPr="003107D3">
              <w:t>O</w:t>
            </w:r>
          </w:p>
        </w:tc>
        <w:tc>
          <w:tcPr>
            <w:tcW w:w="1168" w:type="dxa"/>
            <w:shd w:val="clear" w:color="auto" w:fill="auto"/>
          </w:tcPr>
          <w:p w14:paraId="6C62DF8A" w14:textId="77777777" w:rsidR="000E2B92" w:rsidRPr="003107D3" w:rsidRDefault="000E2B92" w:rsidP="00D90B87">
            <w:pPr>
              <w:pStyle w:val="TAC"/>
            </w:pPr>
            <w:r w:rsidRPr="003107D3">
              <w:t>0..1</w:t>
            </w:r>
          </w:p>
        </w:tc>
        <w:tc>
          <w:tcPr>
            <w:tcW w:w="3192" w:type="dxa"/>
            <w:shd w:val="clear" w:color="auto" w:fill="auto"/>
          </w:tcPr>
          <w:p w14:paraId="2826952A" w14:textId="77777777" w:rsidR="000E2B92" w:rsidRPr="003107D3" w:rsidRDefault="000E2B92" w:rsidP="00D90B87">
            <w:pPr>
              <w:pStyle w:val="TAL"/>
              <w:rPr>
                <w:lang w:eastAsia="zh-CN"/>
              </w:rPr>
            </w:pPr>
            <w:r w:rsidRPr="003107D3">
              <w:t>DN-AAA authorization profile index.</w:t>
            </w:r>
          </w:p>
        </w:tc>
        <w:tc>
          <w:tcPr>
            <w:tcW w:w="1370" w:type="dxa"/>
          </w:tcPr>
          <w:p w14:paraId="6B35329D" w14:textId="77777777" w:rsidR="000E2B92" w:rsidRPr="003107D3" w:rsidRDefault="000E2B92" w:rsidP="00D90B87">
            <w:pPr>
              <w:pStyle w:val="TAL"/>
              <w:rPr>
                <w:lang w:eastAsia="zh-CN"/>
              </w:rPr>
            </w:pPr>
            <w:r w:rsidRPr="003107D3">
              <w:rPr>
                <w:lang w:eastAsia="zh-CN"/>
              </w:rPr>
              <w:t>DN-Authorization</w:t>
            </w:r>
          </w:p>
        </w:tc>
      </w:tr>
      <w:tr w:rsidR="000E2B92" w:rsidRPr="003107D3" w14:paraId="339851EE" w14:textId="77777777" w:rsidTr="00D90B87">
        <w:trPr>
          <w:cantSplit/>
          <w:jc w:val="center"/>
        </w:trPr>
        <w:tc>
          <w:tcPr>
            <w:tcW w:w="1890" w:type="dxa"/>
            <w:shd w:val="clear" w:color="auto" w:fill="auto"/>
          </w:tcPr>
          <w:p w14:paraId="218C8015" w14:textId="77777777" w:rsidR="000E2B92" w:rsidRPr="003107D3" w:rsidRDefault="000E2B92" w:rsidP="00D90B87">
            <w:pPr>
              <w:pStyle w:val="TAL"/>
            </w:pPr>
            <w:proofErr w:type="spellStart"/>
            <w:r w:rsidRPr="003107D3">
              <w:t>subsDefQos</w:t>
            </w:r>
            <w:proofErr w:type="spellEnd"/>
          </w:p>
        </w:tc>
        <w:tc>
          <w:tcPr>
            <w:tcW w:w="1620" w:type="dxa"/>
            <w:shd w:val="clear" w:color="auto" w:fill="auto"/>
          </w:tcPr>
          <w:p w14:paraId="261A6D30" w14:textId="77777777" w:rsidR="000E2B92" w:rsidRPr="003107D3" w:rsidRDefault="000E2B92" w:rsidP="00D90B87">
            <w:pPr>
              <w:pStyle w:val="TAL"/>
            </w:pPr>
            <w:proofErr w:type="spellStart"/>
            <w:r w:rsidRPr="003107D3">
              <w:t>SubscribedDefaultQos</w:t>
            </w:r>
            <w:proofErr w:type="spellEnd"/>
          </w:p>
        </w:tc>
        <w:tc>
          <w:tcPr>
            <w:tcW w:w="450" w:type="dxa"/>
          </w:tcPr>
          <w:p w14:paraId="5EDB8FD2" w14:textId="77777777" w:rsidR="000E2B92" w:rsidRPr="003107D3" w:rsidRDefault="000E2B92" w:rsidP="00D90B87">
            <w:pPr>
              <w:pStyle w:val="TAC"/>
            </w:pPr>
            <w:r w:rsidRPr="003107D3">
              <w:t>O</w:t>
            </w:r>
          </w:p>
        </w:tc>
        <w:tc>
          <w:tcPr>
            <w:tcW w:w="1168" w:type="dxa"/>
            <w:shd w:val="clear" w:color="auto" w:fill="auto"/>
          </w:tcPr>
          <w:p w14:paraId="28294CC6" w14:textId="77777777" w:rsidR="000E2B92" w:rsidRPr="003107D3" w:rsidRDefault="000E2B92" w:rsidP="00D90B87">
            <w:pPr>
              <w:pStyle w:val="TAC"/>
            </w:pPr>
            <w:r w:rsidRPr="003107D3">
              <w:t>0..1</w:t>
            </w:r>
          </w:p>
        </w:tc>
        <w:tc>
          <w:tcPr>
            <w:tcW w:w="3192" w:type="dxa"/>
            <w:shd w:val="clear" w:color="auto" w:fill="auto"/>
          </w:tcPr>
          <w:p w14:paraId="53730778" w14:textId="77777777" w:rsidR="000E2B92" w:rsidRPr="003107D3" w:rsidRDefault="000E2B92" w:rsidP="00D90B87">
            <w:pPr>
              <w:pStyle w:val="TAL"/>
              <w:rPr>
                <w:lang w:eastAsia="zh-CN"/>
              </w:rPr>
            </w:pPr>
            <w:r w:rsidRPr="003107D3">
              <w:rPr>
                <w:lang w:eastAsia="zh-CN"/>
              </w:rPr>
              <w:t>Subscribed Default QoS Information.</w:t>
            </w:r>
          </w:p>
        </w:tc>
        <w:tc>
          <w:tcPr>
            <w:tcW w:w="1370" w:type="dxa"/>
          </w:tcPr>
          <w:p w14:paraId="7EF261A1" w14:textId="77777777" w:rsidR="000E2B92" w:rsidRPr="003107D3" w:rsidRDefault="000E2B92" w:rsidP="00D90B87">
            <w:pPr>
              <w:pStyle w:val="TAL"/>
              <w:rPr>
                <w:lang w:eastAsia="zh-CN"/>
              </w:rPr>
            </w:pPr>
          </w:p>
        </w:tc>
      </w:tr>
      <w:tr w:rsidR="000E2B92" w:rsidRPr="003107D3" w14:paraId="46A79E0C" w14:textId="77777777" w:rsidTr="00D90B87">
        <w:trPr>
          <w:cantSplit/>
          <w:jc w:val="center"/>
        </w:trPr>
        <w:tc>
          <w:tcPr>
            <w:tcW w:w="1890" w:type="dxa"/>
            <w:shd w:val="clear" w:color="auto" w:fill="auto"/>
          </w:tcPr>
          <w:p w14:paraId="758BD56C" w14:textId="77777777" w:rsidR="000E2B92" w:rsidRPr="003107D3" w:rsidRDefault="000E2B92" w:rsidP="00D90B87">
            <w:pPr>
              <w:pStyle w:val="TAL"/>
            </w:pPr>
            <w:proofErr w:type="spellStart"/>
            <w:r w:rsidRPr="003107D3">
              <w:t>vplmnQos</w:t>
            </w:r>
            <w:proofErr w:type="spellEnd"/>
          </w:p>
        </w:tc>
        <w:tc>
          <w:tcPr>
            <w:tcW w:w="1620" w:type="dxa"/>
            <w:shd w:val="clear" w:color="auto" w:fill="auto"/>
          </w:tcPr>
          <w:p w14:paraId="108798C2" w14:textId="77777777" w:rsidR="000E2B92" w:rsidRPr="003107D3" w:rsidRDefault="000E2B92" w:rsidP="00D90B87">
            <w:pPr>
              <w:pStyle w:val="TAL"/>
            </w:pPr>
            <w:proofErr w:type="spellStart"/>
            <w:r w:rsidRPr="003107D3">
              <w:t>VplmnQos</w:t>
            </w:r>
            <w:proofErr w:type="spellEnd"/>
          </w:p>
        </w:tc>
        <w:tc>
          <w:tcPr>
            <w:tcW w:w="450" w:type="dxa"/>
          </w:tcPr>
          <w:p w14:paraId="3CFBFC28" w14:textId="77777777" w:rsidR="000E2B92" w:rsidRPr="003107D3" w:rsidRDefault="000E2B92" w:rsidP="00D90B87">
            <w:pPr>
              <w:pStyle w:val="TAC"/>
            </w:pPr>
            <w:r w:rsidRPr="003107D3">
              <w:t>O</w:t>
            </w:r>
          </w:p>
        </w:tc>
        <w:tc>
          <w:tcPr>
            <w:tcW w:w="1168" w:type="dxa"/>
            <w:shd w:val="clear" w:color="auto" w:fill="auto"/>
          </w:tcPr>
          <w:p w14:paraId="2A054E6B" w14:textId="77777777" w:rsidR="000E2B92" w:rsidRPr="003107D3" w:rsidRDefault="000E2B92" w:rsidP="00D90B87">
            <w:pPr>
              <w:pStyle w:val="TAC"/>
            </w:pPr>
            <w:r w:rsidRPr="003107D3">
              <w:t>0..1</w:t>
            </w:r>
          </w:p>
        </w:tc>
        <w:tc>
          <w:tcPr>
            <w:tcW w:w="3192" w:type="dxa"/>
            <w:shd w:val="clear" w:color="auto" w:fill="auto"/>
          </w:tcPr>
          <w:p w14:paraId="289E2814" w14:textId="77777777" w:rsidR="000E2B92" w:rsidRPr="003107D3" w:rsidRDefault="000E2B92" w:rsidP="00D90B8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6744C80" w14:textId="77777777" w:rsidR="000E2B92" w:rsidRPr="003107D3" w:rsidRDefault="000E2B92" w:rsidP="00D90B87">
            <w:pPr>
              <w:pStyle w:val="TAL"/>
              <w:rPr>
                <w:lang w:eastAsia="zh-CN"/>
              </w:rPr>
            </w:pPr>
            <w:r w:rsidRPr="003107D3">
              <w:t>VPLMN-QoS-Control</w:t>
            </w:r>
          </w:p>
        </w:tc>
      </w:tr>
      <w:tr w:rsidR="000E2B92" w:rsidRPr="003107D3" w14:paraId="5AC883D1" w14:textId="77777777" w:rsidTr="00D90B87">
        <w:trPr>
          <w:cantSplit/>
          <w:jc w:val="center"/>
        </w:trPr>
        <w:tc>
          <w:tcPr>
            <w:tcW w:w="1890" w:type="dxa"/>
            <w:shd w:val="clear" w:color="auto" w:fill="auto"/>
          </w:tcPr>
          <w:p w14:paraId="2766FA24" w14:textId="77777777" w:rsidR="000E2B92" w:rsidRPr="003107D3" w:rsidRDefault="000E2B92" w:rsidP="00D90B87">
            <w:pPr>
              <w:pStyle w:val="TAL"/>
            </w:pPr>
            <w:proofErr w:type="spellStart"/>
            <w:r w:rsidRPr="003107D3">
              <w:rPr>
                <w:lang w:eastAsia="x-none"/>
              </w:rPr>
              <w:t>vplmnQosNotApp</w:t>
            </w:r>
            <w:proofErr w:type="spellEnd"/>
          </w:p>
        </w:tc>
        <w:tc>
          <w:tcPr>
            <w:tcW w:w="1620" w:type="dxa"/>
            <w:shd w:val="clear" w:color="auto" w:fill="auto"/>
          </w:tcPr>
          <w:p w14:paraId="3497115E" w14:textId="77777777" w:rsidR="000E2B92" w:rsidRPr="003107D3" w:rsidRDefault="000E2B92" w:rsidP="00D90B87">
            <w:pPr>
              <w:pStyle w:val="TAL"/>
            </w:pPr>
            <w:proofErr w:type="spellStart"/>
            <w:r w:rsidRPr="003107D3">
              <w:rPr>
                <w:rFonts w:hint="eastAsia"/>
                <w:lang w:eastAsia="zh-CN"/>
              </w:rPr>
              <w:t>b</w:t>
            </w:r>
            <w:r w:rsidRPr="003107D3">
              <w:rPr>
                <w:lang w:eastAsia="zh-CN"/>
              </w:rPr>
              <w:t>oolean</w:t>
            </w:r>
            <w:proofErr w:type="spellEnd"/>
          </w:p>
        </w:tc>
        <w:tc>
          <w:tcPr>
            <w:tcW w:w="450" w:type="dxa"/>
          </w:tcPr>
          <w:p w14:paraId="22821845" w14:textId="77777777" w:rsidR="000E2B92" w:rsidRPr="003107D3" w:rsidRDefault="000E2B92" w:rsidP="00D90B87">
            <w:pPr>
              <w:pStyle w:val="TAC"/>
            </w:pPr>
            <w:r w:rsidRPr="003107D3">
              <w:rPr>
                <w:rFonts w:hint="eastAsia"/>
                <w:lang w:eastAsia="zh-CN"/>
              </w:rPr>
              <w:t>O</w:t>
            </w:r>
          </w:p>
        </w:tc>
        <w:tc>
          <w:tcPr>
            <w:tcW w:w="1168" w:type="dxa"/>
            <w:shd w:val="clear" w:color="auto" w:fill="auto"/>
          </w:tcPr>
          <w:p w14:paraId="73E9CFBA" w14:textId="77777777" w:rsidR="000E2B92" w:rsidRPr="003107D3" w:rsidRDefault="000E2B92" w:rsidP="00D90B87">
            <w:pPr>
              <w:pStyle w:val="TAC"/>
            </w:pPr>
            <w:r w:rsidRPr="003107D3">
              <w:rPr>
                <w:rFonts w:hint="eastAsia"/>
                <w:lang w:eastAsia="zh-CN"/>
              </w:rPr>
              <w:t>0</w:t>
            </w:r>
            <w:r w:rsidRPr="003107D3">
              <w:rPr>
                <w:lang w:eastAsia="zh-CN"/>
              </w:rPr>
              <w:t>..1</w:t>
            </w:r>
          </w:p>
        </w:tc>
        <w:tc>
          <w:tcPr>
            <w:tcW w:w="3192" w:type="dxa"/>
            <w:shd w:val="clear" w:color="auto" w:fill="auto"/>
          </w:tcPr>
          <w:p w14:paraId="6BD30967" w14:textId="77777777" w:rsidR="000E2B92" w:rsidRPr="003107D3" w:rsidRDefault="000E2B92" w:rsidP="00D90B8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A1CB7EB" w14:textId="77777777" w:rsidR="000E2B92" w:rsidRPr="003107D3" w:rsidRDefault="000E2B92" w:rsidP="00D90B87">
            <w:pPr>
              <w:pStyle w:val="TAL"/>
            </w:pPr>
            <w:r w:rsidRPr="003107D3">
              <w:t>VPLMN-QoS-Control</w:t>
            </w:r>
          </w:p>
        </w:tc>
      </w:tr>
      <w:tr w:rsidR="000E2B92" w:rsidRPr="003107D3" w14:paraId="5FE6493B" w14:textId="77777777" w:rsidTr="00D90B87">
        <w:trPr>
          <w:cantSplit/>
          <w:jc w:val="center"/>
        </w:trPr>
        <w:tc>
          <w:tcPr>
            <w:tcW w:w="1890" w:type="dxa"/>
            <w:shd w:val="clear" w:color="auto" w:fill="auto"/>
          </w:tcPr>
          <w:p w14:paraId="5975D3C6" w14:textId="77777777" w:rsidR="000E2B92" w:rsidRPr="003107D3" w:rsidRDefault="000E2B92" w:rsidP="00D90B87">
            <w:pPr>
              <w:pStyle w:val="TAL"/>
            </w:pPr>
            <w:proofErr w:type="spellStart"/>
            <w:r w:rsidRPr="003107D3">
              <w:rPr>
                <w:lang w:eastAsia="zh-CN"/>
              </w:rPr>
              <w:t>numOfPackFilter</w:t>
            </w:r>
            <w:proofErr w:type="spellEnd"/>
          </w:p>
        </w:tc>
        <w:tc>
          <w:tcPr>
            <w:tcW w:w="1620" w:type="dxa"/>
            <w:shd w:val="clear" w:color="auto" w:fill="auto"/>
          </w:tcPr>
          <w:p w14:paraId="184A2D85" w14:textId="77777777" w:rsidR="000E2B92" w:rsidRPr="003107D3" w:rsidRDefault="000E2B92" w:rsidP="00D90B87">
            <w:pPr>
              <w:pStyle w:val="TAL"/>
            </w:pPr>
            <w:r w:rsidRPr="003107D3">
              <w:rPr>
                <w:lang w:eastAsia="zh-CN"/>
              </w:rPr>
              <w:t>integer</w:t>
            </w:r>
          </w:p>
        </w:tc>
        <w:tc>
          <w:tcPr>
            <w:tcW w:w="450" w:type="dxa"/>
          </w:tcPr>
          <w:p w14:paraId="70C111F1" w14:textId="77777777" w:rsidR="000E2B92" w:rsidRPr="003107D3" w:rsidRDefault="000E2B92" w:rsidP="00D90B87">
            <w:pPr>
              <w:pStyle w:val="TAC"/>
            </w:pPr>
            <w:r w:rsidRPr="003107D3">
              <w:rPr>
                <w:lang w:eastAsia="zh-CN"/>
              </w:rPr>
              <w:t>O</w:t>
            </w:r>
          </w:p>
        </w:tc>
        <w:tc>
          <w:tcPr>
            <w:tcW w:w="1168" w:type="dxa"/>
            <w:shd w:val="clear" w:color="auto" w:fill="auto"/>
          </w:tcPr>
          <w:p w14:paraId="39DA4775" w14:textId="77777777" w:rsidR="000E2B92" w:rsidRPr="003107D3" w:rsidRDefault="000E2B92" w:rsidP="00D90B87">
            <w:pPr>
              <w:pStyle w:val="TAC"/>
            </w:pPr>
            <w:r w:rsidRPr="003107D3">
              <w:rPr>
                <w:lang w:eastAsia="zh-CN"/>
              </w:rPr>
              <w:t>0..1</w:t>
            </w:r>
          </w:p>
        </w:tc>
        <w:tc>
          <w:tcPr>
            <w:tcW w:w="3192" w:type="dxa"/>
            <w:shd w:val="clear" w:color="auto" w:fill="auto"/>
          </w:tcPr>
          <w:p w14:paraId="05F4258E" w14:textId="77777777" w:rsidR="000E2B92" w:rsidRPr="003107D3" w:rsidRDefault="000E2B92" w:rsidP="00D90B87">
            <w:pPr>
              <w:pStyle w:val="TAL"/>
            </w:pPr>
            <w:r w:rsidRPr="003107D3">
              <w:t>Contains the number of supported packet filter for signalled QoS rules.</w:t>
            </w:r>
          </w:p>
          <w:p w14:paraId="02516818" w14:textId="77777777" w:rsidR="000E2B92" w:rsidRPr="003107D3" w:rsidRDefault="000E2B92" w:rsidP="00D90B87">
            <w:pPr>
              <w:pStyle w:val="TAL"/>
              <w:rPr>
                <w:lang w:eastAsia="zh-CN"/>
              </w:rPr>
            </w:pPr>
            <w:r w:rsidRPr="003107D3">
              <w:t>(NOTE 1)</w:t>
            </w:r>
          </w:p>
        </w:tc>
        <w:tc>
          <w:tcPr>
            <w:tcW w:w="1370" w:type="dxa"/>
          </w:tcPr>
          <w:p w14:paraId="08131A58" w14:textId="77777777" w:rsidR="000E2B92" w:rsidRPr="003107D3" w:rsidRDefault="000E2B92" w:rsidP="00D90B87">
            <w:pPr>
              <w:pStyle w:val="TAL"/>
              <w:rPr>
                <w:lang w:eastAsia="zh-CN"/>
              </w:rPr>
            </w:pPr>
          </w:p>
        </w:tc>
      </w:tr>
      <w:tr w:rsidR="000E2B92" w:rsidRPr="003107D3" w14:paraId="4B978157" w14:textId="77777777" w:rsidTr="00D90B87">
        <w:trPr>
          <w:cantSplit/>
          <w:jc w:val="center"/>
        </w:trPr>
        <w:tc>
          <w:tcPr>
            <w:tcW w:w="1890" w:type="dxa"/>
            <w:shd w:val="clear" w:color="auto" w:fill="auto"/>
          </w:tcPr>
          <w:p w14:paraId="20945429" w14:textId="77777777" w:rsidR="000E2B92" w:rsidRPr="003107D3" w:rsidRDefault="000E2B92" w:rsidP="00D90B87">
            <w:pPr>
              <w:pStyle w:val="TAL"/>
            </w:pPr>
            <w:proofErr w:type="spellStart"/>
            <w:r w:rsidRPr="003107D3">
              <w:rPr>
                <w:lang w:eastAsia="zh-CN"/>
              </w:rPr>
              <w:t>accuUsageReports</w:t>
            </w:r>
            <w:proofErr w:type="spellEnd"/>
          </w:p>
        </w:tc>
        <w:tc>
          <w:tcPr>
            <w:tcW w:w="1620" w:type="dxa"/>
            <w:shd w:val="clear" w:color="auto" w:fill="auto"/>
          </w:tcPr>
          <w:p w14:paraId="756D7D7C" w14:textId="77777777" w:rsidR="000E2B92" w:rsidRPr="003107D3" w:rsidRDefault="000E2B92" w:rsidP="00D90B87">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04740107" w14:textId="77777777" w:rsidR="000E2B92" w:rsidRPr="003107D3" w:rsidRDefault="000E2B92" w:rsidP="00D90B87">
            <w:pPr>
              <w:pStyle w:val="TAC"/>
            </w:pPr>
            <w:r w:rsidRPr="003107D3">
              <w:rPr>
                <w:lang w:eastAsia="zh-CN"/>
              </w:rPr>
              <w:t>O</w:t>
            </w:r>
          </w:p>
        </w:tc>
        <w:tc>
          <w:tcPr>
            <w:tcW w:w="1168" w:type="dxa"/>
            <w:shd w:val="clear" w:color="auto" w:fill="auto"/>
          </w:tcPr>
          <w:p w14:paraId="71580A22" w14:textId="77777777" w:rsidR="000E2B92" w:rsidRPr="003107D3" w:rsidRDefault="000E2B92" w:rsidP="00D90B87">
            <w:pPr>
              <w:pStyle w:val="TAC"/>
            </w:pPr>
            <w:r w:rsidRPr="003107D3">
              <w:rPr>
                <w:lang w:eastAsia="zh-CN"/>
              </w:rPr>
              <w:t>1..N</w:t>
            </w:r>
          </w:p>
        </w:tc>
        <w:tc>
          <w:tcPr>
            <w:tcW w:w="3192" w:type="dxa"/>
            <w:shd w:val="clear" w:color="auto" w:fill="auto"/>
          </w:tcPr>
          <w:p w14:paraId="5989BB14" w14:textId="77777777" w:rsidR="000E2B92" w:rsidRPr="003107D3" w:rsidRDefault="000E2B92" w:rsidP="00D90B87">
            <w:pPr>
              <w:pStyle w:val="TAL"/>
              <w:rPr>
                <w:lang w:eastAsia="zh-CN"/>
              </w:rPr>
            </w:pPr>
            <w:r w:rsidRPr="003107D3">
              <w:rPr>
                <w:lang w:eastAsia="zh-CN"/>
              </w:rPr>
              <w:t>Contains the accumulated usage report(s).</w:t>
            </w:r>
          </w:p>
        </w:tc>
        <w:tc>
          <w:tcPr>
            <w:tcW w:w="1370" w:type="dxa"/>
          </w:tcPr>
          <w:p w14:paraId="13DACA81" w14:textId="77777777" w:rsidR="000E2B92" w:rsidRPr="003107D3" w:rsidRDefault="000E2B92" w:rsidP="00D90B87">
            <w:pPr>
              <w:pStyle w:val="TAL"/>
              <w:rPr>
                <w:lang w:eastAsia="zh-CN"/>
              </w:rPr>
            </w:pPr>
            <w:r w:rsidRPr="003107D3">
              <w:rPr>
                <w:rFonts w:hint="eastAsia"/>
                <w:lang w:eastAsia="zh-CN"/>
              </w:rPr>
              <w:t>U</w:t>
            </w:r>
            <w:r w:rsidRPr="003107D3">
              <w:rPr>
                <w:lang w:eastAsia="zh-CN"/>
              </w:rPr>
              <w:t>MC</w:t>
            </w:r>
          </w:p>
        </w:tc>
      </w:tr>
      <w:tr w:rsidR="000E2B92" w:rsidRPr="003107D3" w14:paraId="65791EEF" w14:textId="77777777" w:rsidTr="00D90B87">
        <w:trPr>
          <w:cantSplit/>
          <w:jc w:val="center"/>
        </w:trPr>
        <w:tc>
          <w:tcPr>
            <w:tcW w:w="1890" w:type="dxa"/>
            <w:shd w:val="clear" w:color="auto" w:fill="auto"/>
          </w:tcPr>
          <w:p w14:paraId="0E49D594" w14:textId="77777777" w:rsidR="000E2B92" w:rsidRPr="003107D3" w:rsidRDefault="000E2B92" w:rsidP="00D90B87">
            <w:pPr>
              <w:pStyle w:val="TAL"/>
              <w:rPr>
                <w:lang w:eastAsia="zh-CN"/>
              </w:rPr>
            </w:pPr>
            <w:r w:rsidRPr="003107D3">
              <w:t>3gppPsDataOffStatus</w:t>
            </w:r>
          </w:p>
        </w:tc>
        <w:tc>
          <w:tcPr>
            <w:tcW w:w="1620" w:type="dxa"/>
            <w:shd w:val="clear" w:color="auto" w:fill="auto"/>
          </w:tcPr>
          <w:p w14:paraId="4193429E" w14:textId="77777777" w:rsidR="000E2B92" w:rsidRPr="003107D3" w:rsidRDefault="000E2B92" w:rsidP="00D90B87">
            <w:pPr>
              <w:pStyle w:val="TAL"/>
              <w:rPr>
                <w:lang w:eastAsia="zh-CN"/>
              </w:rPr>
            </w:pPr>
            <w:proofErr w:type="spellStart"/>
            <w:r w:rsidRPr="003107D3">
              <w:rPr>
                <w:lang w:eastAsia="zh-CN"/>
              </w:rPr>
              <w:t>boolean</w:t>
            </w:r>
            <w:proofErr w:type="spellEnd"/>
          </w:p>
        </w:tc>
        <w:tc>
          <w:tcPr>
            <w:tcW w:w="450" w:type="dxa"/>
          </w:tcPr>
          <w:p w14:paraId="496F758C"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3FD6702"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3B6587D3" w14:textId="77777777" w:rsidR="000E2B92" w:rsidRPr="003107D3" w:rsidRDefault="000E2B92" w:rsidP="00D90B87">
            <w:pPr>
              <w:pStyle w:val="TAL"/>
              <w:rPr>
                <w:lang w:eastAsia="zh-CN"/>
              </w:rPr>
            </w:pPr>
            <w:r w:rsidRPr="003107D3">
              <w:rPr>
                <w:lang w:eastAsia="zh-CN"/>
              </w:rPr>
              <w:t>If it is included and set to true, the 3GPP PS Data Off is activated by the UE.</w:t>
            </w:r>
          </w:p>
        </w:tc>
        <w:tc>
          <w:tcPr>
            <w:tcW w:w="1370" w:type="dxa"/>
          </w:tcPr>
          <w:p w14:paraId="41188A29" w14:textId="77777777" w:rsidR="000E2B92" w:rsidRPr="003107D3" w:rsidRDefault="000E2B92" w:rsidP="00D90B87">
            <w:pPr>
              <w:pStyle w:val="TAL"/>
              <w:rPr>
                <w:lang w:eastAsia="zh-CN"/>
              </w:rPr>
            </w:pPr>
            <w:r w:rsidRPr="003107D3">
              <w:t xml:space="preserve">3GPP-PS-Data-Off </w:t>
            </w:r>
          </w:p>
        </w:tc>
      </w:tr>
      <w:tr w:rsidR="000E2B92" w:rsidRPr="003107D3" w14:paraId="0522820C" w14:textId="77777777" w:rsidTr="00D90B87">
        <w:trPr>
          <w:cantSplit/>
          <w:jc w:val="center"/>
        </w:trPr>
        <w:tc>
          <w:tcPr>
            <w:tcW w:w="1890" w:type="dxa"/>
            <w:shd w:val="clear" w:color="auto" w:fill="auto"/>
          </w:tcPr>
          <w:p w14:paraId="72A4A112" w14:textId="77777777" w:rsidR="000E2B92" w:rsidRPr="003107D3" w:rsidRDefault="000E2B92" w:rsidP="00D90B87">
            <w:pPr>
              <w:pStyle w:val="TAL"/>
            </w:pPr>
            <w:proofErr w:type="spellStart"/>
            <w:r w:rsidRPr="003107D3">
              <w:rPr>
                <w:lang w:eastAsia="zh-CN"/>
              </w:rPr>
              <w:t>appDetectionInfos</w:t>
            </w:r>
            <w:proofErr w:type="spellEnd"/>
          </w:p>
        </w:tc>
        <w:tc>
          <w:tcPr>
            <w:tcW w:w="1620" w:type="dxa"/>
            <w:shd w:val="clear" w:color="auto" w:fill="auto"/>
          </w:tcPr>
          <w:p w14:paraId="30C41F1C" w14:textId="77777777" w:rsidR="000E2B92" w:rsidRPr="003107D3" w:rsidRDefault="000E2B92" w:rsidP="00D90B87">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6EEA3A7A"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AD25B33"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3017730" w14:textId="77777777" w:rsidR="000E2B92" w:rsidRPr="003107D3" w:rsidRDefault="000E2B92" w:rsidP="00D90B87">
            <w:pPr>
              <w:pStyle w:val="TAL"/>
              <w:rPr>
                <w:lang w:eastAsia="zh-CN"/>
              </w:rPr>
            </w:pPr>
            <w:r w:rsidRPr="003107D3">
              <w:t>Reports the start/stop of the application traffic and detected SDF descriptions if applicable.</w:t>
            </w:r>
          </w:p>
        </w:tc>
        <w:tc>
          <w:tcPr>
            <w:tcW w:w="1370" w:type="dxa"/>
          </w:tcPr>
          <w:p w14:paraId="4A46471A" w14:textId="77777777" w:rsidR="000E2B92" w:rsidRPr="003107D3" w:rsidRDefault="000E2B92" w:rsidP="00D90B87">
            <w:pPr>
              <w:pStyle w:val="TAL"/>
              <w:rPr>
                <w:lang w:eastAsia="zh-CN"/>
              </w:rPr>
            </w:pPr>
            <w:r w:rsidRPr="003107D3">
              <w:rPr>
                <w:lang w:eastAsia="zh-CN"/>
              </w:rPr>
              <w:t>ADC</w:t>
            </w:r>
          </w:p>
        </w:tc>
      </w:tr>
      <w:tr w:rsidR="000E2B92" w:rsidRPr="003107D3" w14:paraId="0335BEDB" w14:textId="77777777" w:rsidTr="00D90B87">
        <w:trPr>
          <w:cantSplit/>
          <w:jc w:val="center"/>
        </w:trPr>
        <w:tc>
          <w:tcPr>
            <w:tcW w:w="1890" w:type="dxa"/>
            <w:shd w:val="clear" w:color="auto" w:fill="auto"/>
          </w:tcPr>
          <w:p w14:paraId="17E3B26C" w14:textId="77777777" w:rsidR="000E2B92" w:rsidRPr="003107D3" w:rsidRDefault="000E2B92" w:rsidP="00D90B87">
            <w:pPr>
              <w:pStyle w:val="TAL"/>
              <w:rPr>
                <w:lang w:eastAsia="zh-CN"/>
              </w:rPr>
            </w:pPr>
            <w:proofErr w:type="spellStart"/>
            <w:r w:rsidRPr="003107D3">
              <w:lastRenderedPageBreak/>
              <w:t>ruleReports</w:t>
            </w:r>
            <w:proofErr w:type="spellEnd"/>
          </w:p>
        </w:tc>
        <w:tc>
          <w:tcPr>
            <w:tcW w:w="1620" w:type="dxa"/>
            <w:shd w:val="clear" w:color="auto" w:fill="auto"/>
          </w:tcPr>
          <w:p w14:paraId="15408538" w14:textId="77777777" w:rsidR="000E2B92" w:rsidRPr="003107D3" w:rsidRDefault="000E2B92" w:rsidP="00D90B87">
            <w:pPr>
              <w:pStyle w:val="TAL"/>
              <w:rPr>
                <w:lang w:eastAsia="zh-CN"/>
              </w:rPr>
            </w:pPr>
            <w:r w:rsidRPr="003107D3">
              <w:t>array(</w:t>
            </w:r>
            <w:proofErr w:type="spellStart"/>
            <w:r w:rsidRPr="003107D3">
              <w:t>RuleReport</w:t>
            </w:r>
            <w:proofErr w:type="spellEnd"/>
            <w:r w:rsidRPr="003107D3">
              <w:t>)</w:t>
            </w:r>
          </w:p>
        </w:tc>
        <w:tc>
          <w:tcPr>
            <w:tcW w:w="450" w:type="dxa"/>
          </w:tcPr>
          <w:p w14:paraId="674380B8"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3AE08B5"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690D6E0" w14:textId="77777777" w:rsidR="000E2B92" w:rsidRPr="003107D3" w:rsidRDefault="000E2B92" w:rsidP="00D90B87">
            <w:pPr>
              <w:pStyle w:val="TAL"/>
            </w:pPr>
            <w:r w:rsidRPr="003107D3">
              <w:t>Used to report the PCC rule</w:t>
            </w:r>
            <w:r w:rsidRPr="003107D3">
              <w:rPr>
                <w:lang w:eastAsia="zh-CN"/>
              </w:rPr>
              <w:t xml:space="preserve"> failure</w:t>
            </w:r>
            <w:r w:rsidRPr="003107D3">
              <w:t>.</w:t>
            </w:r>
          </w:p>
        </w:tc>
        <w:tc>
          <w:tcPr>
            <w:tcW w:w="1370" w:type="dxa"/>
          </w:tcPr>
          <w:p w14:paraId="5D904862" w14:textId="77777777" w:rsidR="000E2B92" w:rsidRPr="003107D3" w:rsidRDefault="000E2B92" w:rsidP="00D90B87">
            <w:pPr>
              <w:pStyle w:val="TAL"/>
              <w:rPr>
                <w:lang w:eastAsia="zh-CN"/>
              </w:rPr>
            </w:pPr>
          </w:p>
        </w:tc>
      </w:tr>
      <w:tr w:rsidR="000E2B92" w:rsidRPr="003107D3" w14:paraId="6F71CA44" w14:textId="77777777" w:rsidTr="00D90B87">
        <w:trPr>
          <w:cantSplit/>
          <w:jc w:val="center"/>
        </w:trPr>
        <w:tc>
          <w:tcPr>
            <w:tcW w:w="1890" w:type="dxa"/>
            <w:shd w:val="clear" w:color="auto" w:fill="auto"/>
          </w:tcPr>
          <w:p w14:paraId="3FE79693" w14:textId="77777777" w:rsidR="000E2B92" w:rsidRPr="003107D3" w:rsidRDefault="000E2B92" w:rsidP="00D90B8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2885607" w14:textId="77777777" w:rsidR="000E2B92" w:rsidRPr="003107D3" w:rsidRDefault="000E2B92" w:rsidP="00D90B87">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3359261B"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7E17B24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E1FFB4D" w14:textId="77777777" w:rsidR="000E2B92" w:rsidRPr="003107D3" w:rsidRDefault="000E2B92" w:rsidP="00D90B87">
            <w:pPr>
              <w:pStyle w:val="TAL"/>
            </w:pPr>
            <w:r w:rsidRPr="003107D3">
              <w:t>Used to report the session rule</w:t>
            </w:r>
            <w:r w:rsidRPr="003107D3">
              <w:rPr>
                <w:lang w:eastAsia="zh-CN"/>
              </w:rPr>
              <w:t xml:space="preserve"> failure</w:t>
            </w:r>
            <w:r w:rsidRPr="003107D3">
              <w:t>.</w:t>
            </w:r>
          </w:p>
        </w:tc>
        <w:tc>
          <w:tcPr>
            <w:tcW w:w="1370" w:type="dxa"/>
          </w:tcPr>
          <w:p w14:paraId="5BF8B62D" w14:textId="77777777" w:rsidR="000E2B92" w:rsidRPr="003107D3" w:rsidRDefault="000E2B92" w:rsidP="00D90B87">
            <w:pPr>
              <w:pStyle w:val="TAL"/>
              <w:rPr>
                <w:lang w:eastAsia="zh-CN"/>
              </w:rPr>
            </w:pPr>
            <w:proofErr w:type="spellStart"/>
            <w:r w:rsidRPr="003107D3">
              <w:rPr>
                <w:lang w:eastAsia="zh-CN"/>
              </w:rPr>
              <w:t>SessionRuleErrorHandling</w:t>
            </w:r>
            <w:proofErr w:type="spellEnd"/>
          </w:p>
        </w:tc>
      </w:tr>
      <w:tr w:rsidR="000E2B92" w:rsidRPr="003107D3" w14:paraId="095353EC" w14:textId="77777777" w:rsidTr="00D90B87">
        <w:trPr>
          <w:cantSplit/>
          <w:jc w:val="center"/>
        </w:trPr>
        <w:tc>
          <w:tcPr>
            <w:tcW w:w="1890" w:type="dxa"/>
            <w:shd w:val="clear" w:color="auto" w:fill="auto"/>
          </w:tcPr>
          <w:p w14:paraId="7B697E72" w14:textId="77777777" w:rsidR="000E2B92" w:rsidRPr="003107D3" w:rsidRDefault="000E2B92" w:rsidP="00D90B87">
            <w:pPr>
              <w:pStyle w:val="TAL"/>
              <w:rPr>
                <w:lang w:eastAsia="zh-CN"/>
              </w:rPr>
            </w:pPr>
            <w:proofErr w:type="spellStart"/>
            <w:r w:rsidRPr="003107D3">
              <w:rPr>
                <w:lang w:eastAsia="zh-CN"/>
              </w:rPr>
              <w:t>qncReports</w:t>
            </w:r>
            <w:proofErr w:type="spellEnd"/>
          </w:p>
        </w:tc>
        <w:tc>
          <w:tcPr>
            <w:tcW w:w="1620" w:type="dxa"/>
            <w:shd w:val="clear" w:color="auto" w:fill="auto"/>
          </w:tcPr>
          <w:p w14:paraId="1924E369" w14:textId="77777777" w:rsidR="000E2B92" w:rsidRPr="003107D3" w:rsidRDefault="000E2B92" w:rsidP="00D90B87">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373500B2"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0768866F"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4FF9F4AA" w14:textId="77777777" w:rsidR="000E2B92" w:rsidRPr="003107D3" w:rsidRDefault="000E2B92" w:rsidP="00D90B87">
            <w:pPr>
              <w:pStyle w:val="TAL"/>
              <w:rPr>
                <w:lang w:eastAsia="zh-CN"/>
              </w:rPr>
            </w:pPr>
            <w:r w:rsidRPr="003107D3">
              <w:rPr>
                <w:lang w:eastAsia="zh-CN"/>
              </w:rPr>
              <w:t>QoS Notification Control information.</w:t>
            </w:r>
          </w:p>
        </w:tc>
        <w:tc>
          <w:tcPr>
            <w:tcW w:w="1370" w:type="dxa"/>
          </w:tcPr>
          <w:p w14:paraId="432BFB45" w14:textId="77777777" w:rsidR="000E2B92" w:rsidRPr="003107D3" w:rsidRDefault="000E2B92" w:rsidP="00D90B87">
            <w:pPr>
              <w:pStyle w:val="TAL"/>
              <w:rPr>
                <w:lang w:eastAsia="zh-CN"/>
              </w:rPr>
            </w:pPr>
          </w:p>
        </w:tc>
      </w:tr>
      <w:tr w:rsidR="000E2B92" w:rsidRPr="003107D3" w14:paraId="0A938FBE" w14:textId="77777777" w:rsidTr="00D90B87">
        <w:trPr>
          <w:cantSplit/>
          <w:jc w:val="center"/>
        </w:trPr>
        <w:tc>
          <w:tcPr>
            <w:tcW w:w="1890" w:type="dxa"/>
            <w:shd w:val="clear" w:color="auto" w:fill="auto"/>
          </w:tcPr>
          <w:p w14:paraId="5CC72DA5" w14:textId="77777777" w:rsidR="000E2B92" w:rsidRPr="003107D3" w:rsidRDefault="000E2B92" w:rsidP="00D90B87">
            <w:pPr>
              <w:pStyle w:val="TAL"/>
            </w:pPr>
            <w:proofErr w:type="spellStart"/>
            <w:r w:rsidRPr="003107D3">
              <w:t>qosMonReports</w:t>
            </w:r>
            <w:proofErr w:type="spellEnd"/>
          </w:p>
        </w:tc>
        <w:tc>
          <w:tcPr>
            <w:tcW w:w="1620" w:type="dxa"/>
            <w:shd w:val="clear" w:color="auto" w:fill="auto"/>
          </w:tcPr>
          <w:p w14:paraId="602EF386" w14:textId="77777777" w:rsidR="000E2B92" w:rsidRPr="003107D3" w:rsidRDefault="000E2B92" w:rsidP="00D90B87">
            <w:pPr>
              <w:pStyle w:val="TAL"/>
            </w:pPr>
            <w:r w:rsidRPr="003107D3">
              <w:t>array(</w:t>
            </w:r>
            <w:proofErr w:type="spellStart"/>
            <w:r w:rsidRPr="003107D3">
              <w:t>QosMonitoringReport</w:t>
            </w:r>
            <w:proofErr w:type="spellEnd"/>
            <w:r w:rsidRPr="003107D3">
              <w:t>)</w:t>
            </w:r>
          </w:p>
        </w:tc>
        <w:tc>
          <w:tcPr>
            <w:tcW w:w="450" w:type="dxa"/>
          </w:tcPr>
          <w:p w14:paraId="04413AB1" w14:textId="77777777" w:rsidR="000E2B92" w:rsidRPr="003107D3" w:rsidRDefault="000E2B92" w:rsidP="00D90B87">
            <w:pPr>
              <w:pStyle w:val="TAC"/>
            </w:pPr>
            <w:r w:rsidRPr="003107D3">
              <w:t>O</w:t>
            </w:r>
          </w:p>
        </w:tc>
        <w:tc>
          <w:tcPr>
            <w:tcW w:w="1168" w:type="dxa"/>
            <w:shd w:val="clear" w:color="auto" w:fill="auto"/>
          </w:tcPr>
          <w:p w14:paraId="55755810" w14:textId="77777777" w:rsidR="000E2B92" w:rsidRPr="003107D3" w:rsidRDefault="000E2B92" w:rsidP="00D90B87">
            <w:pPr>
              <w:pStyle w:val="TAC"/>
            </w:pPr>
            <w:r w:rsidRPr="003107D3">
              <w:t>1..N</w:t>
            </w:r>
          </w:p>
        </w:tc>
        <w:tc>
          <w:tcPr>
            <w:tcW w:w="3192" w:type="dxa"/>
            <w:shd w:val="clear" w:color="auto" w:fill="auto"/>
          </w:tcPr>
          <w:p w14:paraId="11C04DC2" w14:textId="77777777" w:rsidR="000E2B92" w:rsidRPr="003107D3" w:rsidRDefault="000E2B92" w:rsidP="00D90B87">
            <w:pPr>
              <w:pStyle w:val="TAL"/>
              <w:rPr>
                <w:rFonts w:cs="Arial"/>
                <w:szCs w:val="18"/>
              </w:rPr>
            </w:pPr>
            <w:r w:rsidRPr="003107D3">
              <w:rPr>
                <w:rFonts w:cs="Arial"/>
                <w:szCs w:val="18"/>
              </w:rPr>
              <w:t>QoS Monitoring reporting information.</w:t>
            </w:r>
          </w:p>
        </w:tc>
        <w:tc>
          <w:tcPr>
            <w:tcW w:w="1370" w:type="dxa"/>
          </w:tcPr>
          <w:p w14:paraId="1973CD31" w14:textId="77777777" w:rsidR="000E2B92" w:rsidRPr="003107D3" w:rsidRDefault="000E2B92" w:rsidP="00D90B87">
            <w:pPr>
              <w:pStyle w:val="TAL"/>
              <w:rPr>
                <w:rFonts w:cs="Arial"/>
                <w:szCs w:val="18"/>
              </w:rPr>
            </w:pPr>
            <w:proofErr w:type="spellStart"/>
            <w:r w:rsidRPr="003107D3">
              <w:rPr>
                <w:rFonts w:cs="Arial"/>
                <w:szCs w:val="18"/>
              </w:rPr>
              <w:t>QosMonitoring</w:t>
            </w:r>
            <w:proofErr w:type="spellEnd"/>
          </w:p>
        </w:tc>
      </w:tr>
      <w:tr w:rsidR="0018389C" w:rsidRPr="003107D3" w14:paraId="44DE2A5B" w14:textId="77777777" w:rsidTr="00D90B87">
        <w:trPr>
          <w:cantSplit/>
          <w:jc w:val="center"/>
          <w:ins w:id="236" w:author="Ericsson August" w:date="2023-08-11T14:15:00Z"/>
        </w:trPr>
        <w:tc>
          <w:tcPr>
            <w:tcW w:w="1890" w:type="dxa"/>
            <w:shd w:val="clear" w:color="auto" w:fill="auto"/>
          </w:tcPr>
          <w:p w14:paraId="38BBAC50" w14:textId="696655D6" w:rsidR="0018389C" w:rsidRPr="003107D3" w:rsidRDefault="0018389C" w:rsidP="0018389C">
            <w:pPr>
              <w:pStyle w:val="TAL"/>
              <w:rPr>
                <w:ins w:id="237" w:author="Ericsson August" w:date="2023-08-11T14:15:00Z"/>
              </w:rPr>
            </w:pPr>
            <w:proofErr w:type="spellStart"/>
            <w:ins w:id="238" w:author="Ericsson August" w:date="2023-08-11T14:15:00Z">
              <w:r>
                <w:t>qosMonDatRateReps</w:t>
              </w:r>
              <w:proofErr w:type="spellEnd"/>
            </w:ins>
          </w:p>
        </w:tc>
        <w:tc>
          <w:tcPr>
            <w:tcW w:w="1620" w:type="dxa"/>
            <w:shd w:val="clear" w:color="auto" w:fill="auto"/>
          </w:tcPr>
          <w:p w14:paraId="12CE51B5" w14:textId="2BD7193F" w:rsidR="0018389C" w:rsidRPr="003107D3" w:rsidRDefault="0018389C" w:rsidP="0018389C">
            <w:pPr>
              <w:pStyle w:val="TAL"/>
              <w:rPr>
                <w:ins w:id="239" w:author="Ericsson August" w:date="2023-08-11T14:15:00Z"/>
              </w:rPr>
            </w:pPr>
            <w:ins w:id="240" w:author="Ericsson August" w:date="2023-08-11T14:15:00Z">
              <w:r>
                <w:rPr>
                  <w:lang w:eastAsia="zh-CN"/>
                </w:rPr>
                <w:t>array(</w:t>
              </w:r>
              <w:proofErr w:type="spellStart"/>
              <w:r>
                <w:rPr>
                  <w:lang w:eastAsia="zh-CN"/>
                </w:rPr>
                <w:t>QosMonitoringReport</w:t>
              </w:r>
              <w:proofErr w:type="spellEnd"/>
              <w:r>
                <w:rPr>
                  <w:lang w:eastAsia="zh-CN"/>
                </w:rPr>
                <w:t>)</w:t>
              </w:r>
            </w:ins>
          </w:p>
        </w:tc>
        <w:tc>
          <w:tcPr>
            <w:tcW w:w="450" w:type="dxa"/>
          </w:tcPr>
          <w:p w14:paraId="10213BAA" w14:textId="02801CB7" w:rsidR="0018389C" w:rsidRPr="003107D3" w:rsidRDefault="0018389C" w:rsidP="0018389C">
            <w:pPr>
              <w:pStyle w:val="TAC"/>
              <w:rPr>
                <w:ins w:id="241" w:author="Ericsson August" w:date="2023-08-11T14:15:00Z"/>
              </w:rPr>
            </w:pPr>
            <w:ins w:id="242" w:author="Ericsson August" w:date="2023-08-11T14:15:00Z">
              <w:r>
                <w:t>O</w:t>
              </w:r>
            </w:ins>
          </w:p>
        </w:tc>
        <w:tc>
          <w:tcPr>
            <w:tcW w:w="1168" w:type="dxa"/>
            <w:shd w:val="clear" w:color="auto" w:fill="auto"/>
          </w:tcPr>
          <w:p w14:paraId="65FA90FE" w14:textId="2CB01B04" w:rsidR="0018389C" w:rsidRPr="003107D3" w:rsidRDefault="0018389C" w:rsidP="0018389C">
            <w:pPr>
              <w:pStyle w:val="TAC"/>
              <w:rPr>
                <w:ins w:id="243" w:author="Ericsson August" w:date="2023-08-11T14:15:00Z"/>
              </w:rPr>
            </w:pPr>
            <w:ins w:id="244" w:author="Ericsson August" w:date="2023-08-11T14:15:00Z">
              <w:r>
                <w:t>1..N</w:t>
              </w:r>
            </w:ins>
          </w:p>
        </w:tc>
        <w:tc>
          <w:tcPr>
            <w:tcW w:w="3192" w:type="dxa"/>
            <w:shd w:val="clear" w:color="auto" w:fill="auto"/>
          </w:tcPr>
          <w:p w14:paraId="58994EDE" w14:textId="7B0929DD" w:rsidR="0018389C" w:rsidRPr="003107D3" w:rsidRDefault="0018389C" w:rsidP="0018389C">
            <w:pPr>
              <w:pStyle w:val="TAL"/>
              <w:rPr>
                <w:ins w:id="245" w:author="Ericsson August" w:date="2023-08-11T14:15:00Z"/>
                <w:rFonts w:cs="Arial"/>
                <w:szCs w:val="18"/>
              </w:rPr>
            </w:pPr>
            <w:ins w:id="246" w:author="Ericsson August" w:date="2023-08-11T14:15:00Z">
              <w:r>
                <w:rPr>
                  <w:rFonts w:cs="Arial"/>
                  <w:szCs w:val="18"/>
                </w:rPr>
                <w:t xml:space="preserve">QoS Monitoring reporting information with data rate measurements. It shall be present when the notified event is </w:t>
              </w:r>
              <w:r>
                <w:t>"QOS_MONITORING" and data rate measurements are available.</w:t>
              </w:r>
            </w:ins>
          </w:p>
        </w:tc>
        <w:tc>
          <w:tcPr>
            <w:tcW w:w="1370" w:type="dxa"/>
          </w:tcPr>
          <w:p w14:paraId="0C737863" w14:textId="2997F314" w:rsidR="0018389C" w:rsidRPr="003107D3" w:rsidRDefault="0018389C" w:rsidP="0018389C">
            <w:pPr>
              <w:pStyle w:val="TAL"/>
              <w:rPr>
                <w:ins w:id="247" w:author="Ericsson August" w:date="2023-08-11T14:15:00Z"/>
                <w:rFonts w:cs="Arial"/>
                <w:szCs w:val="18"/>
              </w:rPr>
            </w:pPr>
            <w:ins w:id="248" w:author="Ericsson August" w:date="2023-08-11T14:15:00Z">
              <w:r>
                <w:rPr>
                  <w:rFonts w:cs="Arial"/>
                  <w:szCs w:val="18"/>
                </w:rPr>
                <w:t>XRM_5G</w:t>
              </w:r>
            </w:ins>
          </w:p>
        </w:tc>
      </w:tr>
      <w:tr w:rsidR="000E2B92" w:rsidRPr="003107D3" w14:paraId="1CBA4978" w14:textId="77777777" w:rsidTr="00D90B87">
        <w:trPr>
          <w:cantSplit/>
          <w:jc w:val="center"/>
        </w:trPr>
        <w:tc>
          <w:tcPr>
            <w:tcW w:w="1890" w:type="dxa"/>
            <w:shd w:val="clear" w:color="auto" w:fill="auto"/>
          </w:tcPr>
          <w:p w14:paraId="59FE35AD" w14:textId="77777777" w:rsidR="000E2B92" w:rsidRPr="003107D3" w:rsidRDefault="000E2B92" w:rsidP="00D90B87">
            <w:pPr>
              <w:pStyle w:val="TAL"/>
              <w:rPr>
                <w:lang w:eastAsia="zh-CN"/>
              </w:rPr>
            </w:pPr>
            <w:proofErr w:type="spellStart"/>
            <w:r w:rsidRPr="003107D3">
              <w:rPr>
                <w:lang w:eastAsia="zh-CN"/>
              </w:rPr>
              <w:t>userLocationInfoTime</w:t>
            </w:r>
            <w:proofErr w:type="spellEnd"/>
          </w:p>
        </w:tc>
        <w:tc>
          <w:tcPr>
            <w:tcW w:w="1620" w:type="dxa"/>
            <w:shd w:val="clear" w:color="auto" w:fill="auto"/>
          </w:tcPr>
          <w:p w14:paraId="085E1CE5" w14:textId="77777777" w:rsidR="000E2B92" w:rsidRPr="003107D3" w:rsidRDefault="000E2B92" w:rsidP="00D90B87">
            <w:pPr>
              <w:pStyle w:val="TAL"/>
              <w:rPr>
                <w:lang w:eastAsia="zh-CN"/>
              </w:rPr>
            </w:pPr>
            <w:proofErr w:type="spellStart"/>
            <w:r w:rsidRPr="003107D3">
              <w:t>DateTime</w:t>
            </w:r>
            <w:proofErr w:type="spellEnd"/>
          </w:p>
        </w:tc>
        <w:tc>
          <w:tcPr>
            <w:tcW w:w="450" w:type="dxa"/>
          </w:tcPr>
          <w:p w14:paraId="1D873803"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677C951E"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31718B6C" w14:textId="77777777" w:rsidR="000E2B92" w:rsidRPr="003107D3" w:rsidRDefault="000E2B92" w:rsidP="00D90B8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BFE7ACF" w14:textId="77777777" w:rsidR="000E2B92" w:rsidRPr="003107D3" w:rsidRDefault="000E2B92" w:rsidP="00D90B87">
            <w:pPr>
              <w:pStyle w:val="TAL"/>
              <w:rPr>
                <w:lang w:eastAsia="zh-CN"/>
              </w:rPr>
            </w:pPr>
          </w:p>
        </w:tc>
      </w:tr>
      <w:tr w:rsidR="000E2B92" w:rsidRPr="003107D3" w14:paraId="5A633E50" w14:textId="77777777" w:rsidTr="00D90B87">
        <w:trPr>
          <w:cantSplit/>
          <w:jc w:val="center"/>
        </w:trPr>
        <w:tc>
          <w:tcPr>
            <w:tcW w:w="1890" w:type="dxa"/>
            <w:shd w:val="clear" w:color="auto" w:fill="auto"/>
          </w:tcPr>
          <w:p w14:paraId="31A13438" w14:textId="77777777" w:rsidR="000E2B92" w:rsidRPr="003107D3" w:rsidRDefault="000E2B92" w:rsidP="00D90B87">
            <w:pPr>
              <w:pStyle w:val="TAL"/>
              <w:rPr>
                <w:lang w:eastAsia="zh-CN"/>
              </w:rPr>
            </w:pPr>
            <w:proofErr w:type="spellStart"/>
            <w:r w:rsidRPr="003107D3">
              <w:rPr>
                <w:lang w:eastAsia="zh-CN"/>
              </w:rPr>
              <w:t>repPraInfos</w:t>
            </w:r>
            <w:proofErr w:type="spellEnd"/>
          </w:p>
        </w:tc>
        <w:tc>
          <w:tcPr>
            <w:tcW w:w="1620" w:type="dxa"/>
            <w:shd w:val="clear" w:color="auto" w:fill="auto"/>
          </w:tcPr>
          <w:p w14:paraId="105D27F5" w14:textId="77777777" w:rsidR="000E2B92" w:rsidRPr="003107D3" w:rsidRDefault="000E2B92" w:rsidP="00D90B87">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60D28CC9"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086FF05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4964BE22" w14:textId="77777777" w:rsidR="000E2B92" w:rsidRPr="003107D3" w:rsidRDefault="000E2B92" w:rsidP="00D90B8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8DEE77B" w14:textId="77777777" w:rsidR="000E2B92" w:rsidRPr="003107D3" w:rsidRDefault="000E2B92" w:rsidP="00D90B87">
            <w:pPr>
              <w:pStyle w:val="TAL"/>
              <w:rPr>
                <w:lang w:eastAsia="zh-CN"/>
              </w:rPr>
            </w:pPr>
            <w:r w:rsidRPr="003107D3">
              <w:rPr>
                <w:lang w:eastAsia="zh-CN"/>
              </w:rPr>
              <w:t>PRA</w:t>
            </w:r>
          </w:p>
        </w:tc>
      </w:tr>
      <w:tr w:rsidR="000E2B92" w:rsidRPr="003107D3" w14:paraId="52CB0653" w14:textId="77777777" w:rsidTr="00D90B87">
        <w:trPr>
          <w:cantSplit/>
          <w:jc w:val="center"/>
        </w:trPr>
        <w:tc>
          <w:tcPr>
            <w:tcW w:w="1890" w:type="dxa"/>
            <w:shd w:val="clear" w:color="auto" w:fill="auto"/>
          </w:tcPr>
          <w:p w14:paraId="2C5A5ABB" w14:textId="77777777" w:rsidR="000E2B92" w:rsidRPr="003107D3" w:rsidRDefault="000E2B92" w:rsidP="00D90B87">
            <w:pPr>
              <w:pStyle w:val="TAL"/>
              <w:rPr>
                <w:lang w:eastAsia="zh-CN"/>
              </w:rPr>
            </w:pPr>
            <w:proofErr w:type="spellStart"/>
            <w:r w:rsidRPr="003107D3">
              <w:rPr>
                <w:lang w:eastAsia="zh-CN"/>
              </w:rPr>
              <w:t>ueInitResReq</w:t>
            </w:r>
            <w:proofErr w:type="spellEnd"/>
          </w:p>
        </w:tc>
        <w:tc>
          <w:tcPr>
            <w:tcW w:w="1620" w:type="dxa"/>
            <w:shd w:val="clear" w:color="auto" w:fill="auto"/>
          </w:tcPr>
          <w:p w14:paraId="21577F58" w14:textId="77777777" w:rsidR="000E2B92" w:rsidRPr="003107D3" w:rsidRDefault="000E2B92" w:rsidP="00D90B87">
            <w:pPr>
              <w:pStyle w:val="TAL"/>
              <w:rPr>
                <w:lang w:eastAsia="zh-CN"/>
              </w:rPr>
            </w:pPr>
            <w:proofErr w:type="spellStart"/>
            <w:r w:rsidRPr="003107D3">
              <w:rPr>
                <w:lang w:eastAsia="zh-CN"/>
              </w:rPr>
              <w:t>UeInitiatedResourceRequest</w:t>
            </w:r>
            <w:proofErr w:type="spellEnd"/>
          </w:p>
        </w:tc>
        <w:tc>
          <w:tcPr>
            <w:tcW w:w="450" w:type="dxa"/>
          </w:tcPr>
          <w:p w14:paraId="34BD0A6B"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3456E3B"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9A2B297" w14:textId="77777777" w:rsidR="000E2B92" w:rsidRPr="003107D3" w:rsidRDefault="000E2B92" w:rsidP="00D90B87">
            <w:pPr>
              <w:pStyle w:val="TAL"/>
              <w:rPr>
                <w:lang w:eastAsia="zh-CN"/>
              </w:rPr>
            </w:pPr>
            <w:r w:rsidRPr="003107D3">
              <w:t xml:space="preserve">Indicates a UE </w:t>
            </w:r>
            <w:r w:rsidRPr="003107D3">
              <w:rPr>
                <w:lang w:eastAsia="ko-KR"/>
              </w:rPr>
              <w:t>requests specific QoS handling for selected SDF.</w:t>
            </w:r>
          </w:p>
        </w:tc>
        <w:tc>
          <w:tcPr>
            <w:tcW w:w="1370" w:type="dxa"/>
          </w:tcPr>
          <w:p w14:paraId="61AA0692" w14:textId="77777777" w:rsidR="000E2B92" w:rsidRPr="003107D3" w:rsidRDefault="000E2B92" w:rsidP="00D90B87">
            <w:pPr>
              <w:pStyle w:val="TAL"/>
              <w:rPr>
                <w:lang w:eastAsia="zh-CN"/>
              </w:rPr>
            </w:pPr>
          </w:p>
        </w:tc>
      </w:tr>
      <w:tr w:rsidR="000E2B92" w:rsidRPr="003107D3" w14:paraId="77032DA4" w14:textId="77777777" w:rsidTr="00D90B87">
        <w:trPr>
          <w:cantSplit/>
          <w:jc w:val="center"/>
        </w:trPr>
        <w:tc>
          <w:tcPr>
            <w:tcW w:w="1890" w:type="dxa"/>
            <w:shd w:val="clear" w:color="auto" w:fill="auto"/>
          </w:tcPr>
          <w:p w14:paraId="51BE7E96" w14:textId="77777777" w:rsidR="000E2B92" w:rsidRPr="003107D3" w:rsidRDefault="000E2B92" w:rsidP="00D90B87">
            <w:pPr>
              <w:pStyle w:val="TAL"/>
              <w:rPr>
                <w:lang w:eastAsia="zh-CN"/>
              </w:rPr>
            </w:pPr>
            <w:proofErr w:type="spellStart"/>
            <w:r w:rsidRPr="003107D3">
              <w:t>refQosIndication</w:t>
            </w:r>
            <w:proofErr w:type="spellEnd"/>
          </w:p>
        </w:tc>
        <w:tc>
          <w:tcPr>
            <w:tcW w:w="1620" w:type="dxa"/>
            <w:shd w:val="clear" w:color="auto" w:fill="auto"/>
          </w:tcPr>
          <w:p w14:paraId="140B1191" w14:textId="77777777" w:rsidR="000E2B92" w:rsidRPr="003107D3" w:rsidRDefault="000E2B92" w:rsidP="00D90B87">
            <w:pPr>
              <w:pStyle w:val="TAL"/>
              <w:rPr>
                <w:lang w:eastAsia="zh-CN"/>
              </w:rPr>
            </w:pPr>
            <w:proofErr w:type="spellStart"/>
            <w:r w:rsidRPr="003107D3">
              <w:rPr>
                <w:lang w:eastAsia="zh-CN"/>
              </w:rPr>
              <w:t>boolean</w:t>
            </w:r>
            <w:proofErr w:type="spellEnd"/>
          </w:p>
        </w:tc>
        <w:tc>
          <w:tcPr>
            <w:tcW w:w="450" w:type="dxa"/>
          </w:tcPr>
          <w:p w14:paraId="07ADAFB0"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D399568"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15257F8A" w14:textId="77777777" w:rsidR="000E2B92" w:rsidRPr="003107D3" w:rsidRDefault="000E2B92" w:rsidP="00D90B8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A9A92EB" w14:textId="77777777" w:rsidR="000E2B92" w:rsidRPr="003107D3" w:rsidRDefault="000E2B92" w:rsidP="00D90B87">
            <w:pPr>
              <w:pStyle w:val="TAL"/>
              <w:rPr>
                <w:lang w:eastAsia="zh-CN"/>
              </w:rPr>
            </w:pPr>
          </w:p>
        </w:tc>
      </w:tr>
      <w:tr w:rsidR="000E2B92" w:rsidRPr="003107D3" w14:paraId="74A73DEB" w14:textId="77777777" w:rsidTr="00D90B87">
        <w:trPr>
          <w:cantSplit/>
          <w:jc w:val="center"/>
        </w:trPr>
        <w:tc>
          <w:tcPr>
            <w:tcW w:w="1890" w:type="dxa"/>
            <w:shd w:val="clear" w:color="auto" w:fill="auto"/>
          </w:tcPr>
          <w:p w14:paraId="4FFAD879" w14:textId="77777777" w:rsidR="000E2B92" w:rsidRPr="003107D3" w:rsidRDefault="000E2B92" w:rsidP="00D90B87">
            <w:pPr>
              <w:pStyle w:val="TAL"/>
              <w:rPr>
                <w:lang w:eastAsia="zh-CN"/>
              </w:rPr>
            </w:pPr>
            <w:proofErr w:type="spellStart"/>
            <w:r w:rsidRPr="003107D3">
              <w:rPr>
                <w:lang w:eastAsia="zh-CN"/>
              </w:rPr>
              <w:t>qosFlowUsage</w:t>
            </w:r>
            <w:proofErr w:type="spellEnd"/>
          </w:p>
        </w:tc>
        <w:tc>
          <w:tcPr>
            <w:tcW w:w="1620" w:type="dxa"/>
            <w:shd w:val="clear" w:color="auto" w:fill="auto"/>
          </w:tcPr>
          <w:p w14:paraId="654F8960" w14:textId="77777777" w:rsidR="000E2B92" w:rsidRPr="003107D3" w:rsidRDefault="000E2B92" w:rsidP="00D90B87">
            <w:pPr>
              <w:pStyle w:val="TAL"/>
              <w:rPr>
                <w:lang w:eastAsia="zh-CN"/>
              </w:rPr>
            </w:pPr>
            <w:proofErr w:type="spellStart"/>
            <w:r w:rsidRPr="003107D3">
              <w:rPr>
                <w:lang w:eastAsia="zh-CN"/>
              </w:rPr>
              <w:t>QosFlowUsage</w:t>
            </w:r>
            <w:proofErr w:type="spellEnd"/>
          </w:p>
        </w:tc>
        <w:tc>
          <w:tcPr>
            <w:tcW w:w="450" w:type="dxa"/>
          </w:tcPr>
          <w:p w14:paraId="37560589"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7A1F348E"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1A3018FC" w14:textId="77777777" w:rsidR="000E2B92" w:rsidRPr="003107D3" w:rsidRDefault="000E2B92" w:rsidP="00D90B87">
            <w:pPr>
              <w:pStyle w:val="TAL"/>
              <w:rPr>
                <w:lang w:eastAsia="zh-CN"/>
              </w:rPr>
            </w:pPr>
            <w:r w:rsidRPr="003107D3">
              <w:rPr>
                <w:lang w:eastAsia="zh-CN"/>
              </w:rPr>
              <w:t>Indicates the required usage for default QoS flow.</w:t>
            </w:r>
          </w:p>
        </w:tc>
        <w:tc>
          <w:tcPr>
            <w:tcW w:w="1370" w:type="dxa"/>
          </w:tcPr>
          <w:p w14:paraId="423B3684" w14:textId="77777777" w:rsidR="000E2B92" w:rsidRPr="003107D3" w:rsidRDefault="000E2B92" w:rsidP="00D90B87">
            <w:pPr>
              <w:pStyle w:val="TAL"/>
              <w:rPr>
                <w:lang w:eastAsia="zh-CN"/>
              </w:rPr>
            </w:pPr>
          </w:p>
        </w:tc>
      </w:tr>
      <w:tr w:rsidR="000E2B92" w:rsidRPr="003107D3" w14:paraId="64B66DE3" w14:textId="77777777" w:rsidTr="00D90B87">
        <w:trPr>
          <w:cantSplit/>
          <w:jc w:val="center"/>
        </w:trPr>
        <w:tc>
          <w:tcPr>
            <w:tcW w:w="1890" w:type="dxa"/>
            <w:shd w:val="clear" w:color="auto" w:fill="auto"/>
          </w:tcPr>
          <w:p w14:paraId="4EFF43A7" w14:textId="77777777" w:rsidR="000E2B92" w:rsidRPr="003107D3" w:rsidRDefault="000E2B92" w:rsidP="00D90B87">
            <w:pPr>
              <w:pStyle w:val="TAL"/>
              <w:rPr>
                <w:lang w:eastAsia="zh-CN"/>
              </w:rPr>
            </w:pPr>
            <w:proofErr w:type="spellStart"/>
            <w:r w:rsidRPr="003107D3">
              <w:rPr>
                <w:lang w:eastAsia="zh-CN"/>
              </w:rPr>
              <w:t>creditManageStatus</w:t>
            </w:r>
            <w:proofErr w:type="spellEnd"/>
          </w:p>
        </w:tc>
        <w:tc>
          <w:tcPr>
            <w:tcW w:w="1620" w:type="dxa"/>
            <w:shd w:val="clear" w:color="auto" w:fill="auto"/>
          </w:tcPr>
          <w:p w14:paraId="31D32B12" w14:textId="77777777" w:rsidR="000E2B92" w:rsidRPr="003107D3" w:rsidRDefault="000E2B92" w:rsidP="00D90B87">
            <w:pPr>
              <w:pStyle w:val="TAL"/>
              <w:rPr>
                <w:lang w:eastAsia="zh-CN"/>
              </w:rPr>
            </w:pPr>
            <w:proofErr w:type="spellStart"/>
            <w:r w:rsidRPr="003107D3">
              <w:t>CreditManagementStatus</w:t>
            </w:r>
            <w:proofErr w:type="spellEnd"/>
          </w:p>
        </w:tc>
        <w:tc>
          <w:tcPr>
            <w:tcW w:w="450" w:type="dxa"/>
          </w:tcPr>
          <w:p w14:paraId="0D281D5F"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6FB7218"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0754DF7C" w14:textId="77777777" w:rsidR="000E2B92" w:rsidRPr="003107D3" w:rsidRDefault="000E2B92" w:rsidP="00D90B87">
            <w:pPr>
              <w:pStyle w:val="TAL"/>
              <w:rPr>
                <w:lang w:eastAsia="zh-CN"/>
              </w:rPr>
            </w:pPr>
            <w:r w:rsidRPr="003107D3">
              <w:rPr>
                <w:lang w:eastAsia="zh-CN"/>
              </w:rPr>
              <w:t>Indicates the reason of the credit management session failure.</w:t>
            </w:r>
          </w:p>
        </w:tc>
        <w:tc>
          <w:tcPr>
            <w:tcW w:w="1370" w:type="dxa"/>
          </w:tcPr>
          <w:p w14:paraId="5E0E4693" w14:textId="77777777" w:rsidR="000E2B92" w:rsidRPr="003107D3" w:rsidRDefault="000E2B92" w:rsidP="00D90B87">
            <w:pPr>
              <w:pStyle w:val="TAL"/>
              <w:rPr>
                <w:lang w:eastAsia="zh-CN"/>
              </w:rPr>
            </w:pPr>
          </w:p>
        </w:tc>
      </w:tr>
      <w:tr w:rsidR="000E2B92" w:rsidRPr="003107D3" w14:paraId="5864150A" w14:textId="77777777" w:rsidTr="00D90B87">
        <w:trPr>
          <w:cantSplit/>
          <w:jc w:val="center"/>
        </w:trPr>
        <w:tc>
          <w:tcPr>
            <w:tcW w:w="1890" w:type="dxa"/>
            <w:shd w:val="clear" w:color="auto" w:fill="auto"/>
          </w:tcPr>
          <w:p w14:paraId="45A27A4D" w14:textId="77777777" w:rsidR="000E2B92" w:rsidRPr="003107D3" w:rsidRDefault="000E2B92" w:rsidP="00D90B87">
            <w:pPr>
              <w:pStyle w:val="TAL"/>
            </w:pPr>
            <w:proofErr w:type="spellStart"/>
            <w:r w:rsidRPr="003107D3">
              <w:rPr>
                <w:lang w:eastAsia="zh-CN"/>
              </w:rPr>
              <w:t>servNfId</w:t>
            </w:r>
            <w:proofErr w:type="spellEnd"/>
          </w:p>
        </w:tc>
        <w:tc>
          <w:tcPr>
            <w:tcW w:w="1620" w:type="dxa"/>
            <w:shd w:val="clear" w:color="auto" w:fill="auto"/>
          </w:tcPr>
          <w:p w14:paraId="053AB7D7" w14:textId="77777777" w:rsidR="000E2B92" w:rsidRPr="003107D3" w:rsidRDefault="000E2B92" w:rsidP="00D90B87">
            <w:pPr>
              <w:pStyle w:val="TAL"/>
            </w:pPr>
            <w:proofErr w:type="spellStart"/>
            <w:r w:rsidRPr="003107D3">
              <w:rPr>
                <w:lang w:eastAsia="zh-CN"/>
              </w:rPr>
              <w:t>ServingNfIdentity</w:t>
            </w:r>
            <w:proofErr w:type="spellEnd"/>
          </w:p>
        </w:tc>
        <w:tc>
          <w:tcPr>
            <w:tcW w:w="450" w:type="dxa"/>
          </w:tcPr>
          <w:p w14:paraId="38AB5ABE" w14:textId="77777777" w:rsidR="000E2B92" w:rsidRPr="003107D3" w:rsidRDefault="000E2B92" w:rsidP="00D90B87">
            <w:pPr>
              <w:pStyle w:val="TAC"/>
            </w:pPr>
            <w:r w:rsidRPr="003107D3">
              <w:rPr>
                <w:lang w:eastAsia="zh-CN"/>
              </w:rPr>
              <w:t>O</w:t>
            </w:r>
          </w:p>
        </w:tc>
        <w:tc>
          <w:tcPr>
            <w:tcW w:w="1168" w:type="dxa"/>
            <w:shd w:val="clear" w:color="auto" w:fill="auto"/>
          </w:tcPr>
          <w:p w14:paraId="20C5083D" w14:textId="77777777" w:rsidR="000E2B92" w:rsidRPr="003107D3" w:rsidRDefault="000E2B92" w:rsidP="00D90B87">
            <w:pPr>
              <w:pStyle w:val="TAC"/>
            </w:pPr>
            <w:r w:rsidRPr="003107D3">
              <w:rPr>
                <w:lang w:eastAsia="zh-CN"/>
              </w:rPr>
              <w:t>0..1</w:t>
            </w:r>
          </w:p>
        </w:tc>
        <w:tc>
          <w:tcPr>
            <w:tcW w:w="3192" w:type="dxa"/>
            <w:shd w:val="clear" w:color="auto" w:fill="auto"/>
          </w:tcPr>
          <w:p w14:paraId="41D9BE23" w14:textId="77777777" w:rsidR="000E2B92" w:rsidRPr="003107D3" w:rsidRDefault="000E2B92" w:rsidP="00D90B87">
            <w:pPr>
              <w:pStyle w:val="TAL"/>
              <w:rPr>
                <w:szCs w:val="18"/>
              </w:rPr>
            </w:pPr>
            <w:r w:rsidRPr="003107D3">
              <w:rPr>
                <w:lang w:eastAsia="zh-CN"/>
              </w:rPr>
              <w:t>Contains the serving network function identity.</w:t>
            </w:r>
          </w:p>
        </w:tc>
        <w:tc>
          <w:tcPr>
            <w:tcW w:w="1370" w:type="dxa"/>
          </w:tcPr>
          <w:p w14:paraId="59602479" w14:textId="77777777" w:rsidR="000E2B92" w:rsidRPr="003107D3" w:rsidRDefault="000E2B92" w:rsidP="00D90B87">
            <w:pPr>
              <w:pStyle w:val="TAL"/>
              <w:rPr>
                <w:lang w:eastAsia="zh-CN"/>
              </w:rPr>
            </w:pPr>
          </w:p>
        </w:tc>
      </w:tr>
      <w:tr w:rsidR="000E2B92" w:rsidRPr="003107D3" w14:paraId="4D9FC090" w14:textId="77777777" w:rsidTr="00D90B87">
        <w:trPr>
          <w:cantSplit/>
          <w:jc w:val="center"/>
        </w:trPr>
        <w:tc>
          <w:tcPr>
            <w:tcW w:w="1890" w:type="dxa"/>
            <w:shd w:val="clear" w:color="auto" w:fill="auto"/>
          </w:tcPr>
          <w:p w14:paraId="12880DBB" w14:textId="77777777" w:rsidR="000E2B92" w:rsidRPr="003107D3" w:rsidRDefault="000E2B92" w:rsidP="00D90B87">
            <w:pPr>
              <w:pStyle w:val="TAL"/>
            </w:pPr>
            <w:proofErr w:type="spellStart"/>
            <w:r w:rsidRPr="003107D3">
              <w:t>traceReq</w:t>
            </w:r>
            <w:proofErr w:type="spellEnd"/>
          </w:p>
        </w:tc>
        <w:tc>
          <w:tcPr>
            <w:tcW w:w="1620" w:type="dxa"/>
            <w:shd w:val="clear" w:color="auto" w:fill="auto"/>
          </w:tcPr>
          <w:p w14:paraId="08838465" w14:textId="77777777" w:rsidR="000E2B92" w:rsidRPr="003107D3" w:rsidRDefault="000E2B92" w:rsidP="00D90B87">
            <w:pPr>
              <w:pStyle w:val="TAL"/>
              <w:rPr>
                <w:lang w:eastAsia="zh-CN"/>
              </w:rPr>
            </w:pPr>
            <w:proofErr w:type="spellStart"/>
            <w:r w:rsidRPr="003107D3">
              <w:t>TraceData</w:t>
            </w:r>
            <w:proofErr w:type="spellEnd"/>
          </w:p>
        </w:tc>
        <w:tc>
          <w:tcPr>
            <w:tcW w:w="450" w:type="dxa"/>
          </w:tcPr>
          <w:p w14:paraId="387AD8C7" w14:textId="77777777" w:rsidR="000E2B92" w:rsidRPr="003107D3" w:rsidRDefault="000E2B92" w:rsidP="00D90B87">
            <w:pPr>
              <w:pStyle w:val="TAC"/>
              <w:rPr>
                <w:lang w:eastAsia="zh-CN"/>
              </w:rPr>
            </w:pPr>
            <w:r w:rsidRPr="003107D3">
              <w:t>C</w:t>
            </w:r>
          </w:p>
        </w:tc>
        <w:tc>
          <w:tcPr>
            <w:tcW w:w="1168" w:type="dxa"/>
            <w:shd w:val="clear" w:color="auto" w:fill="auto"/>
          </w:tcPr>
          <w:p w14:paraId="5BDB2C13" w14:textId="77777777" w:rsidR="000E2B92" w:rsidRPr="003107D3" w:rsidRDefault="000E2B92" w:rsidP="00D90B87">
            <w:pPr>
              <w:pStyle w:val="TAC"/>
              <w:rPr>
                <w:lang w:eastAsia="zh-CN"/>
              </w:rPr>
            </w:pPr>
            <w:r w:rsidRPr="003107D3">
              <w:t>0..1</w:t>
            </w:r>
          </w:p>
        </w:tc>
        <w:tc>
          <w:tcPr>
            <w:tcW w:w="3192" w:type="dxa"/>
            <w:shd w:val="clear" w:color="auto" w:fill="auto"/>
          </w:tcPr>
          <w:p w14:paraId="0236B052" w14:textId="77777777" w:rsidR="000E2B92" w:rsidRPr="003107D3" w:rsidRDefault="000E2B92" w:rsidP="00D90B8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716DDFC" w14:textId="77777777" w:rsidR="000E2B92" w:rsidRPr="003107D3" w:rsidRDefault="000E2B92" w:rsidP="00D90B87">
            <w:pPr>
              <w:pStyle w:val="TAL"/>
              <w:rPr>
                <w:lang w:eastAsia="zh-CN"/>
              </w:rPr>
            </w:pPr>
            <w:r w:rsidRPr="003107D3">
              <w:rPr>
                <w:rFonts w:cs="Arial"/>
                <w:szCs w:val="18"/>
              </w:rPr>
              <w:t>For trace deactivation, it shall contain the Null value.</w:t>
            </w:r>
          </w:p>
        </w:tc>
        <w:tc>
          <w:tcPr>
            <w:tcW w:w="1370" w:type="dxa"/>
          </w:tcPr>
          <w:p w14:paraId="134EB5C3" w14:textId="77777777" w:rsidR="000E2B92" w:rsidRPr="003107D3" w:rsidRDefault="000E2B92" w:rsidP="00D90B87">
            <w:pPr>
              <w:pStyle w:val="TAL"/>
              <w:rPr>
                <w:lang w:eastAsia="zh-CN"/>
              </w:rPr>
            </w:pPr>
          </w:p>
        </w:tc>
      </w:tr>
      <w:tr w:rsidR="000E2B92" w:rsidRPr="003107D3" w14:paraId="2C8F7E3E" w14:textId="77777777" w:rsidTr="00D90B87">
        <w:trPr>
          <w:cantSplit/>
          <w:jc w:val="center"/>
        </w:trPr>
        <w:tc>
          <w:tcPr>
            <w:tcW w:w="1890" w:type="dxa"/>
            <w:shd w:val="clear" w:color="auto" w:fill="auto"/>
          </w:tcPr>
          <w:p w14:paraId="04AB30E4" w14:textId="77777777" w:rsidR="000E2B92" w:rsidRPr="003107D3" w:rsidRDefault="000E2B92" w:rsidP="00D90B87">
            <w:pPr>
              <w:pStyle w:val="TAL"/>
            </w:pPr>
            <w:r w:rsidRPr="003107D3">
              <w:t>addIpv6AddrPrefixes</w:t>
            </w:r>
          </w:p>
        </w:tc>
        <w:tc>
          <w:tcPr>
            <w:tcW w:w="1620" w:type="dxa"/>
            <w:shd w:val="clear" w:color="auto" w:fill="auto"/>
          </w:tcPr>
          <w:p w14:paraId="367F4B15" w14:textId="77777777" w:rsidR="000E2B92" w:rsidRPr="003107D3" w:rsidRDefault="000E2B92" w:rsidP="00D90B87">
            <w:pPr>
              <w:pStyle w:val="TAL"/>
            </w:pPr>
            <w:r w:rsidRPr="003107D3">
              <w:t>Ipv6Prefix</w:t>
            </w:r>
          </w:p>
        </w:tc>
        <w:tc>
          <w:tcPr>
            <w:tcW w:w="450" w:type="dxa"/>
          </w:tcPr>
          <w:p w14:paraId="4C703D91" w14:textId="77777777" w:rsidR="000E2B92" w:rsidRPr="003107D3" w:rsidRDefault="000E2B92" w:rsidP="00D90B87">
            <w:pPr>
              <w:pStyle w:val="TAC"/>
            </w:pPr>
            <w:r w:rsidRPr="003107D3">
              <w:t>O</w:t>
            </w:r>
          </w:p>
        </w:tc>
        <w:tc>
          <w:tcPr>
            <w:tcW w:w="1168" w:type="dxa"/>
            <w:shd w:val="clear" w:color="auto" w:fill="auto"/>
          </w:tcPr>
          <w:p w14:paraId="08F6D4D2" w14:textId="77777777" w:rsidR="000E2B92" w:rsidRPr="003107D3" w:rsidRDefault="000E2B92" w:rsidP="00D90B87">
            <w:pPr>
              <w:pStyle w:val="TAC"/>
            </w:pPr>
            <w:r>
              <w:rPr>
                <w:lang w:eastAsia="zh-CN"/>
              </w:rPr>
              <w:t>0</w:t>
            </w:r>
            <w:r w:rsidRPr="003107D3">
              <w:rPr>
                <w:lang w:eastAsia="zh-CN"/>
              </w:rPr>
              <w:t>..</w:t>
            </w:r>
            <w:r>
              <w:rPr>
                <w:lang w:eastAsia="zh-CN"/>
              </w:rPr>
              <w:t>1</w:t>
            </w:r>
          </w:p>
        </w:tc>
        <w:tc>
          <w:tcPr>
            <w:tcW w:w="3192" w:type="dxa"/>
            <w:shd w:val="clear" w:color="auto" w:fill="auto"/>
          </w:tcPr>
          <w:p w14:paraId="004F3A69" w14:textId="77777777" w:rsidR="000E2B92" w:rsidRPr="003107D3" w:rsidRDefault="000E2B92" w:rsidP="00D90B87">
            <w:pPr>
              <w:pStyle w:val="TAL"/>
            </w:pPr>
            <w:r>
              <w:t>An additional</w:t>
            </w:r>
            <w:r w:rsidRPr="003107D3">
              <w:t xml:space="preserve"> Ipv6 Address Prefix of the served UE.</w:t>
            </w:r>
            <w:r>
              <w:t xml:space="preserve"> (NOTE 6)</w:t>
            </w:r>
          </w:p>
        </w:tc>
        <w:tc>
          <w:tcPr>
            <w:tcW w:w="1370" w:type="dxa"/>
          </w:tcPr>
          <w:p w14:paraId="7A807182" w14:textId="77777777" w:rsidR="000E2B92" w:rsidRPr="003107D3" w:rsidRDefault="000E2B92" w:rsidP="00D90B87">
            <w:pPr>
              <w:pStyle w:val="TAL"/>
            </w:pPr>
            <w:r w:rsidRPr="003107D3">
              <w:t>MultiIpv6AddrPrefix</w:t>
            </w:r>
          </w:p>
        </w:tc>
      </w:tr>
      <w:tr w:rsidR="000E2B92" w:rsidRPr="003107D3" w14:paraId="0C2150B3" w14:textId="77777777" w:rsidTr="00D90B87">
        <w:trPr>
          <w:cantSplit/>
          <w:jc w:val="center"/>
        </w:trPr>
        <w:tc>
          <w:tcPr>
            <w:tcW w:w="1890" w:type="dxa"/>
            <w:shd w:val="clear" w:color="auto" w:fill="auto"/>
          </w:tcPr>
          <w:p w14:paraId="17EAD5AF" w14:textId="77777777" w:rsidR="000E2B92" w:rsidRPr="003107D3" w:rsidRDefault="000E2B92" w:rsidP="00D90B87">
            <w:pPr>
              <w:pStyle w:val="TAL"/>
            </w:pPr>
            <w:r w:rsidRPr="003107D3">
              <w:t>addRelIpv6AddrPrefixes</w:t>
            </w:r>
          </w:p>
        </w:tc>
        <w:tc>
          <w:tcPr>
            <w:tcW w:w="1620" w:type="dxa"/>
            <w:shd w:val="clear" w:color="auto" w:fill="auto"/>
          </w:tcPr>
          <w:p w14:paraId="27146727" w14:textId="77777777" w:rsidR="000E2B92" w:rsidRPr="003107D3" w:rsidRDefault="000E2B92" w:rsidP="00D90B87">
            <w:pPr>
              <w:pStyle w:val="TAL"/>
            </w:pPr>
            <w:r w:rsidRPr="003107D3">
              <w:t>Ipv6Prefix</w:t>
            </w:r>
          </w:p>
        </w:tc>
        <w:tc>
          <w:tcPr>
            <w:tcW w:w="450" w:type="dxa"/>
          </w:tcPr>
          <w:p w14:paraId="54C60F12" w14:textId="77777777" w:rsidR="000E2B92" w:rsidRPr="003107D3" w:rsidRDefault="000E2B92" w:rsidP="00D90B87">
            <w:pPr>
              <w:pStyle w:val="TAC"/>
            </w:pPr>
            <w:r w:rsidRPr="003107D3">
              <w:t>O</w:t>
            </w:r>
          </w:p>
        </w:tc>
        <w:tc>
          <w:tcPr>
            <w:tcW w:w="1168" w:type="dxa"/>
            <w:shd w:val="clear" w:color="auto" w:fill="auto"/>
          </w:tcPr>
          <w:p w14:paraId="4D3CFF74" w14:textId="77777777" w:rsidR="000E2B92" w:rsidRPr="003107D3" w:rsidRDefault="000E2B92" w:rsidP="00D90B87">
            <w:pPr>
              <w:pStyle w:val="TAC"/>
            </w:pPr>
            <w:r>
              <w:rPr>
                <w:lang w:eastAsia="zh-CN"/>
              </w:rPr>
              <w:t>0</w:t>
            </w:r>
            <w:r w:rsidRPr="003107D3">
              <w:rPr>
                <w:lang w:eastAsia="zh-CN"/>
              </w:rPr>
              <w:t>..</w:t>
            </w:r>
            <w:r>
              <w:rPr>
                <w:lang w:eastAsia="zh-CN"/>
              </w:rPr>
              <w:t>1</w:t>
            </w:r>
          </w:p>
        </w:tc>
        <w:tc>
          <w:tcPr>
            <w:tcW w:w="3192" w:type="dxa"/>
            <w:shd w:val="clear" w:color="auto" w:fill="auto"/>
          </w:tcPr>
          <w:p w14:paraId="3820DDC8" w14:textId="77777777" w:rsidR="000E2B92" w:rsidRPr="003107D3" w:rsidRDefault="000E2B92" w:rsidP="00D90B8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FE916EC" w14:textId="77777777" w:rsidR="000E2B92" w:rsidRPr="003107D3" w:rsidRDefault="000E2B92" w:rsidP="00D90B87">
            <w:pPr>
              <w:pStyle w:val="TAL"/>
            </w:pPr>
            <w:r w:rsidRPr="003107D3">
              <w:t>MultiIpv6AddrPrefix</w:t>
            </w:r>
          </w:p>
        </w:tc>
      </w:tr>
      <w:tr w:rsidR="000E2B92" w:rsidRPr="003107D3" w14:paraId="177D4D00" w14:textId="77777777" w:rsidTr="00D90B87">
        <w:trPr>
          <w:cantSplit/>
          <w:jc w:val="center"/>
        </w:trPr>
        <w:tc>
          <w:tcPr>
            <w:tcW w:w="1890" w:type="dxa"/>
            <w:shd w:val="clear" w:color="auto" w:fill="auto"/>
          </w:tcPr>
          <w:p w14:paraId="7521AB41" w14:textId="77777777" w:rsidR="000E2B92" w:rsidRPr="003107D3" w:rsidRDefault="000E2B92" w:rsidP="00D90B87">
            <w:pPr>
              <w:pStyle w:val="TAL"/>
            </w:pPr>
            <w:r>
              <w:t>multi</w:t>
            </w:r>
            <w:r w:rsidRPr="003107D3">
              <w:t>Ipv6Prefixes</w:t>
            </w:r>
          </w:p>
        </w:tc>
        <w:tc>
          <w:tcPr>
            <w:tcW w:w="1620" w:type="dxa"/>
            <w:shd w:val="clear" w:color="auto" w:fill="auto"/>
          </w:tcPr>
          <w:p w14:paraId="27B3E0B7" w14:textId="77777777" w:rsidR="000E2B92" w:rsidRPr="003107D3" w:rsidDel="00861219" w:rsidRDefault="000E2B92" w:rsidP="00D90B87">
            <w:pPr>
              <w:pStyle w:val="TAL"/>
            </w:pPr>
            <w:r w:rsidRPr="003107D3">
              <w:t>array(Ipv6Prefix)</w:t>
            </w:r>
          </w:p>
        </w:tc>
        <w:tc>
          <w:tcPr>
            <w:tcW w:w="450" w:type="dxa"/>
          </w:tcPr>
          <w:p w14:paraId="3AC088F3" w14:textId="77777777" w:rsidR="000E2B92" w:rsidRPr="003107D3" w:rsidRDefault="000E2B92" w:rsidP="00D90B87">
            <w:pPr>
              <w:pStyle w:val="TAC"/>
            </w:pPr>
            <w:r w:rsidRPr="003107D3">
              <w:t>O</w:t>
            </w:r>
          </w:p>
        </w:tc>
        <w:tc>
          <w:tcPr>
            <w:tcW w:w="1168" w:type="dxa"/>
            <w:shd w:val="clear" w:color="auto" w:fill="auto"/>
          </w:tcPr>
          <w:p w14:paraId="07529C29" w14:textId="77777777" w:rsidR="000E2B92" w:rsidRPr="003107D3" w:rsidDel="00861219" w:rsidRDefault="000E2B92" w:rsidP="00D90B87">
            <w:pPr>
              <w:pStyle w:val="TAC"/>
              <w:rPr>
                <w:lang w:eastAsia="zh-CN"/>
              </w:rPr>
            </w:pPr>
            <w:r w:rsidRPr="003107D3">
              <w:rPr>
                <w:lang w:eastAsia="zh-CN"/>
              </w:rPr>
              <w:t>1..N</w:t>
            </w:r>
          </w:p>
        </w:tc>
        <w:tc>
          <w:tcPr>
            <w:tcW w:w="3192" w:type="dxa"/>
            <w:shd w:val="clear" w:color="auto" w:fill="auto"/>
          </w:tcPr>
          <w:p w14:paraId="073D881F" w14:textId="77777777" w:rsidR="000E2B92" w:rsidRPr="003107D3" w:rsidRDefault="000E2B92" w:rsidP="00D90B87">
            <w:pPr>
              <w:pStyle w:val="TAL"/>
            </w:pPr>
            <w:r w:rsidRPr="003107D3">
              <w:t>The Ipv6 Address Prefixes of the served UE.</w:t>
            </w:r>
            <w:r>
              <w:t xml:space="preserve"> (NOTE 6)</w:t>
            </w:r>
          </w:p>
        </w:tc>
        <w:tc>
          <w:tcPr>
            <w:tcW w:w="1370" w:type="dxa"/>
          </w:tcPr>
          <w:p w14:paraId="5E9BBBB7" w14:textId="77777777" w:rsidR="000E2B92" w:rsidRPr="003107D3" w:rsidRDefault="000E2B92" w:rsidP="00D90B87">
            <w:pPr>
              <w:pStyle w:val="TAL"/>
            </w:pPr>
            <w:r>
              <w:t>Unlimited</w:t>
            </w:r>
            <w:r w:rsidRPr="003107D3">
              <w:t>MultiIpv6Prefix</w:t>
            </w:r>
          </w:p>
        </w:tc>
      </w:tr>
      <w:tr w:rsidR="000E2B92" w:rsidRPr="003107D3" w14:paraId="4B49B8E0" w14:textId="77777777" w:rsidTr="00D90B87">
        <w:trPr>
          <w:cantSplit/>
          <w:jc w:val="center"/>
        </w:trPr>
        <w:tc>
          <w:tcPr>
            <w:tcW w:w="1890" w:type="dxa"/>
            <w:shd w:val="clear" w:color="auto" w:fill="auto"/>
          </w:tcPr>
          <w:p w14:paraId="3CFFB398" w14:textId="77777777" w:rsidR="000E2B92" w:rsidRPr="003107D3" w:rsidRDefault="000E2B92" w:rsidP="00D90B87">
            <w:pPr>
              <w:pStyle w:val="TAL"/>
            </w:pPr>
            <w:r>
              <w:t>multi</w:t>
            </w:r>
            <w:r w:rsidRPr="003107D3">
              <w:t>RelIpv6Prefixes</w:t>
            </w:r>
          </w:p>
        </w:tc>
        <w:tc>
          <w:tcPr>
            <w:tcW w:w="1620" w:type="dxa"/>
            <w:shd w:val="clear" w:color="auto" w:fill="auto"/>
          </w:tcPr>
          <w:p w14:paraId="3899A9B5" w14:textId="77777777" w:rsidR="000E2B92" w:rsidRPr="003107D3" w:rsidDel="00861219" w:rsidRDefault="000E2B92" w:rsidP="00D90B87">
            <w:pPr>
              <w:pStyle w:val="TAL"/>
            </w:pPr>
            <w:r w:rsidRPr="003107D3">
              <w:t>array(Ipv6Prefix)</w:t>
            </w:r>
          </w:p>
        </w:tc>
        <w:tc>
          <w:tcPr>
            <w:tcW w:w="450" w:type="dxa"/>
          </w:tcPr>
          <w:p w14:paraId="7A105646" w14:textId="77777777" w:rsidR="000E2B92" w:rsidRPr="003107D3" w:rsidRDefault="000E2B92" w:rsidP="00D90B87">
            <w:pPr>
              <w:pStyle w:val="TAC"/>
            </w:pPr>
            <w:r w:rsidRPr="003107D3">
              <w:t>O</w:t>
            </w:r>
          </w:p>
        </w:tc>
        <w:tc>
          <w:tcPr>
            <w:tcW w:w="1168" w:type="dxa"/>
            <w:shd w:val="clear" w:color="auto" w:fill="auto"/>
          </w:tcPr>
          <w:p w14:paraId="5FCAAD3F" w14:textId="77777777" w:rsidR="000E2B92" w:rsidRPr="003107D3" w:rsidDel="00861219" w:rsidRDefault="000E2B92" w:rsidP="00D90B87">
            <w:pPr>
              <w:pStyle w:val="TAC"/>
              <w:rPr>
                <w:lang w:eastAsia="zh-CN"/>
              </w:rPr>
            </w:pPr>
            <w:r w:rsidRPr="003107D3">
              <w:rPr>
                <w:lang w:eastAsia="zh-CN"/>
              </w:rPr>
              <w:t>1..N</w:t>
            </w:r>
          </w:p>
        </w:tc>
        <w:tc>
          <w:tcPr>
            <w:tcW w:w="3192" w:type="dxa"/>
            <w:shd w:val="clear" w:color="auto" w:fill="auto"/>
          </w:tcPr>
          <w:p w14:paraId="7D65206D" w14:textId="77777777" w:rsidR="000E2B92" w:rsidRPr="003107D3" w:rsidRDefault="000E2B92" w:rsidP="00D90B87">
            <w:pPr>
              <w:pStyle w:val="TAL"/>
            </w:pPr>
            <w:r w:rsidRPr="003107D3">
              <w:t>Indicates the released IPv6 Address Prefixes of the served UE.</w:t>
            </w:r>
            <w:r>
              <w:t xml:space="preserve"> (NOTE 6)</w:t>
            </w:r>
          </w:p>
        </w:tc>
        <w:tc>
          <w:tcPr>
            <w:tcW w:w="1370" w:type="dxa"/>
          </w:tcPr>
          <w:p w14:paraId="2B99EDEF" w14:textId="77777777" w:rsidR="000E2B92" w:rsidRPr="003107D3" w:rsidRDefault="000E2B92" w:rsidP="00D90B87">
            <w:pPr>
              <w:pStyle w:val="TAL"/>
            </w:pPr>
            <w:r>
              <w:t>Unlimited</w:t>
            </w:r>
            <w:r w:rsidRPr="003107D3">
              <w:t>MultiIpv6Prefix</w:t>
            </w:r>
          </w:p>
        </w:tc>
      </w:tr>
      <w:tr w:rsidR="000E2B92" w:rsidRPr="003107D3" w14:paraId="208D6B6D" w14:textId="77777777" w:rsidTr="00D90B87">
        <w:trPr>
          <w:cantSplit/>
          <w:jc w:val="center"/>
        </w:trPr>
        <w:tc>
          <w:tcPr>
            <w:tcW w:w="1890" w:type="dxa"/>
            <w:shd w:val="clear" w:color="auto" w:fill="auto"/>
          </w:tcPr>
          <w:p w14:paraId="6646350D" w14:textId="77777777" w:rsidR="000E2B92" w:rsidRPr="003107D3" w:rsidRDefault="000E2B92" w:rsidP="00D90B87">
            <w:pPr>
              <w:pStyle w:val="TAL"/>
            </w:pPr>
            <w:proofErr w:type="spellStart"/>
            <w:r w:rsidRPr="003107D3">
              <w:t>tsnBridgeInfo</w:t>
            </w:r>
            <w:proofErr w:type="spellEnd"/>
          </w:p>
        </w:tc>
        <w:tc>
          <w:tcPr>
            <w:tcW w:w="1620" w:type="dxa"/>
            <w:shd w:val="clear" w:color="auto" w:fill="auto"/>
          </w:tcPr>
          <w:p w14:paraId="2E6E1F19" w14:textId="77777777" w:rsidR="000E2B92" w:rsidRPr="003107D3" w:rsidRDefault="000E2B92" w:rsidP="00D90B87">
            <w:pPr>
              <w:pStyle w:val="TAL"/>
            </w:pPr>
            <w:proofErr w:type="spellStart"/>
            <w:r w:rsidRPr="003107D3">
              <w:t>TsnBridgeInfo</w:t>
            </w:r>
            <w:proofErr w:type="spellEnd"/>
          </w:p>
        </w:tc>
        <w:tc>
          <w:tcPr>
            <w:tcW w:w="450" w:type="dxa"/>
          </w:tcPr>
          <w:p w14:paraId="51ABC0B9" w14:textId="77777777" w:rsidR="000E2B92" w:rsidRPr="003107D3" w:rsidRDefault="000E2B92" w:rsidP="00D90B87">
            <w:pPr>
              <w:pStyle w:val="TAC"/>
            </w:pPr>
            <w:r w:rsidRPr="003107D3">
              <w:t>O</w:t>
            </w:r>
          </w:p>
        </w:tc>
        <w:tc>
          <w:tcPr>
            <w:tcW w:w="1168" w:type="dxa"/>
            <w:shd w:val="clear" w:color="auto" w:fill="auto"/>
          </w:tcPr>
          <w:p w14:paraId="450D4D5A"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A5D4EDD" w14:textId="77777777" w:rsidR="000E2B92" w:rsidRPr="003107D3" w:rsidRDefault="000E2B92" w:rsidP="00D90B87">
            <w:pPr>
              <w:pStyle w:val="TAL"/>
            </w:pPr>
            <w:r w:rsidRPr="003107D3">
              <w:t>Transports TSC user plane node information.</w:t>
            </w:r>
          </w:p>
        </w:tc>
        <w:tc>
          <w:tcPr>
            <w:tcW w:w="1370" w:type="dxa"/>
          </w:tcPr>
          <w:p w14:paraId="58A72D9B" w14:textId="77777777" w:rsidR="000E2B92" w:rsidRPr="003107D3" w:rsidRDefault="000E2B92" w:rsidP="00D90B87">
            <w:pPr>
              <w:pStyle w:val="TAL"/>
            </w:pPr>
            <w:proofErr w:type="spellStart"/>
            <w:r w:rsidRPr="003107D3">
              <w:t>TimeSensitiveNetworking</w:t>
            </w:r>
            <w:proofErr w:type="spellEnd"/>
          </w:p>
        </w:tc>
      </w:tr>
      <w:tr w:rsidR="000E2B92" w:rsidRPr="003107D3" w14:paraId="22120108" w14:textId="77777777" w:rsidTr="00D90B87">
        <w:trPr>
          <w:cantSplit/>
          <w:jc w:val="center"/>
        </w:trPr>
        <w:tc>
          <w:tcPr>
            <w:tcW w:w="1890" w:type="dxa"/>
            <w:shd w:val="clear" w:color="auto" w:fill="auto"/>
          </w:tcPr>
          <w:p w14:paraId="6C5EFF73" w14:textId="77777777" w:rsidR="000E2B92" w:rsidRPr="003107D3" w:rsidRDefault="000E2B92" w:rsidP="00D90B87">
            <w:pPr>
              <w:pStyle w:val="TAL"/>
            </w:pPr>
            <w:proofErr w:type="spellStart"/>
            <w:r w:rsidRPr="003107D3">
              <w:t>tsnBridgeManCont</w:t>
            </w:r>
            <w:proofErr w:type="spellEnd"/>
          </w:p>
        </w:tc>
        <w:tc>
          <w:tcPr>
            <w:tcW w:w="1620" w:type="dxa"/>
            <w:shd w:val="clear" w:color="auto" w:fill="auto"/>
          </w:tcPr>
          <w:p w14:paraId="137ACA3A" w14:textId="77777777" w:rsidR="000E2B92" w:rsidRPr="003107D3" w:rsidRDefault="000E2B92" w:rsidP="00D90B87">
            <w:pPr>
              <w:pStyle w:val="TAL"/>
            </w:pPr>
            <w:proofErr w:type="spellStart"/>
            <w:r w:rsidRPr="003107D3">
              <w:t>BridgeManagementContainer</w:t>
            </w:r>
            <w:proofErr w:type="spellEnd"/>
          </w:p>
        </w:tc>
        <w:tc>
          <w:tcPr>
            <w:tcW w:w="450" w:type="dxa"/>
          </w:tcPr>
          <w:p w14:paraId="68ACD8D4" w14:textId="77777777" w:rsidR="000E2B92" w:rsidRPr="003107D3" w:rsidRDefault="000E2B92" w:rsidP="00D90B87">
            <w:pPr>
              <w:pStyle w:val="TAC"/>
            </w:pPr>
            <w:r w:rsidRPr="003107D3">
              <w:t>O</w:t>
            </w:r>
          </w:p>
        </w:tc>
        <w:tc>
          <w:tcPr>
            <w:tcW w:w="1168" w:type="dxa"/>
            <w:shd w:val="clear" w:color="auto" w:fill="auto"/>
          </w:tcPr>
          <w:p w14:paraId="4A071AFA"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0DA2BA1F" w14:textId="77777777" w:rsidR="000E2B92" w:rsidRPr="003107D3" w:rsidRDefault="000E2B92" w:rsidP="00D90B87">
            <w:pPr>
              <w:pStyle w:val="TAL"/>
            </w:pPr>
            <w:r w:rsidRPr="003107D3">
              <w:t>Transports TSC user plane node management information.</w:t>
            </w:r>
          </w:p>
        </w:tc>
        <w:tc>
          <w:tcPr>
            <w:tcW w:w="1370" w:type="dxa"/>
          </w:tcPr>
          <w:p w14:paraId="36CAEDCF" w14:textId="77777777" w:rsidR="000E2B92" w:rsidRPr="003107D3" w:rsidRDefault="000E2B92" w:rsidP="00D90B87">
            <w:pPr>
              <w:pStyle w:val="TAL"/>
            </w:pPr>
            <w:proofErr w:type="spellStart"/>
            <w:r w:rsidRPr="003107D3">
              <w:t>TimeSensitiveNetworking</w:t>
            </w:r>
            <w:proofErr w:type="spellEnd"/>
          </w:p>
        </w:tc>
      </w:tr>
      <w:tr w:rsidR="000E2B92" w:rsidRPr="003107D3" w14:paraId="6D9414E3" w14:textId="77777777" w:rsidTr="00D90B87">
        <w:trPr>
          <w:cantSplit/>
          <w:jc w:val="center"/>
        </w:trPr>
        <w:tc>
          <w:tcPr>
            <w:tcW w:w="1890" w:type="dxa"/>
            <w:shd w:val="clear" w:color="auto" w:fill="auto"/>
          </w:tcPr>
          <w:p w14:paraId="27BE59CA" w14:textId="77777777" w:rsidR="000E2B92" w:rsidRPr="003107D3" w:rsidRDefault="000E2B92" w:rsidP="00D90B87">
            <w:pPr>
              <w:pStyle w:val="TAL"/>
            </w:pPr>
            <w:proofErr w:type="spellStart"/>
            <w:r w:rsidRPr="003107D3">
              <w:t>tsnPortManContDstt</w:t>
            </w:r>
            <w:proofErr w:type="spellEnd"/>
          </w:p>
        </w:tc>
        <w:tc>
          <w:tcPr>
            <w:tcW w:w="1620" w:type="dxa"/>
            <w:shd w:val="clear" w:color="auto" w:fill="auto"/>
          </w:tcPr>
          <w:p w14:paraId="4C87519B" w14:textId="77777777" w:rsidR="000E2B92" w:rsidRPr="003107D3" w:rsidRDefault="000E2B92" w:rsidP="00D90B87">
            <w:pPr>
              <w:pStyle w:val="TAL"/>
            </w:pPr>
            <w:proofErr w:type="spellStart"/>
            <w:r w:rsidRPr="003107D3">
              <w:t>PortManagementContainer</w:t>
            </w:r>
            <w:proofErr w:type="spellEnd"/>
          </w:p>
        </w:tc>
        <w:tc>
          <w:tcPr>
            <w:tcW w:w="450" w:type="dxa"/>
          </w:tcPr>
          <w:p w14:paraId="7E527C20" w14:textId="77777777" w:rsidR="000E2B92" w:rsidRPr="003107D3" w:rsidRDefault="000E2B92" w:rsidP="00D90B87">
            <w:pPr>
              <w:pStyle w:val="TAC"/>
            </w:pPr>
            <w:r w:rsidRPr="003107D3">
              <w:t>O</w:t>
            </w:r>
          </w:p>
        </w:tc>
        <w:tc>
          <w:tcPr>
            <w:tcW w:w="1168" w:type="dxa"/>
            <w:shd w:val="clear" w:color="auto" w:fill="auto"/>
          </w:tcPr>
          <w:p w14:paraId="3D70C924"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AE14B1D" w14:textId="77777777" w:rsidR="000E2B92" w:rsidRPr="003107D3" w:rsidRDefault="000E2B92" w:rsidP="00D90B87">
            <w:pPr>
              <w:pStyle w:val="TAL"/>
            </w:pPr>
            <w:r>
              <w:t>When DS-TT functionality is used, t</w:t>
            </w:r>
            <w:r w:rsidRPr="003107D3">
              <w:t>ransports TSN port management information for the DS-TT port.</w:t>
            </w:r>
          </w:p>
        </w:tc>
        <w:tc>
          <w:tcPr>
            <w:tcW w:w="1370" w:type="dxa"/>
          </w:tcPr>
          <w:p w14:paraId="200B53A1" w14:textId="77777777" w:rsidR="000E2B92" w:rsidRPr="003107D3" w:rsidRDefault="000E2B92" w:rsidP="00D90B87">
            <w:pPr>
              <w:pStyle w:val="TAL"/>
            </w:pPr>
            <w:proofErr w:type="spellStart"/>
            <w:r w:rsidRPr="003107D3">
              <w:t>TimeSensitiveNetworking</w:t>
            </w:r>
            <w:proofErr w:type="spellEnd"/>
          </w:p>
        </w:tc>
      </w:tr>
      <w:tr w:rsidR="000E2B92" w:rsidRPr="003107D3" w14:paraId="6D7C1DF3" w14:textId="77777777" w:rsidTr="00D90B87">
        <w:trPr>
          <w:cantSplit/>
          <w:jc w:val="center"/>
        </w:trPr>
        <w:tc>
          <w:tcPr>
            <w:tcW w:w="1890" w:type="dxa"/>
            <w:shd w:val="clear" w:color="auto" w:fill="auto"/>
          </w:tcPr>
          <w:p w14:paraId="64F23AA7" w14:textId="77777777" w:rsidR="000E2B92" w:rsidRPr="003107D3" w:rsidRDefault="000E2B92" w:rsidP="00D90B87">
            <w:pPr>
              <w:pStyle w:val="TAL"/>
            </w:pPr>
            <w:proofErr w:type="spellStart"/>
            <w:r w:rsidRPr="003107D3">
              <w:t>tsnPortManContNwtts</w:t>
            </w:r>
            <w:proofErr w:type="spellEnd"/>
          </w:p>
        </w:tc>
        <w:tc>
          <w:tcPr>
            <w:tcW w:w="1620" w:type="dxa"/>
            <w:shd w:val="clear" w:color="auto" w:fill="auto"/>
          </w:tcPr>
          <w:p w14:paraId="3BC111FA" w14:textId="77777777" w:rsidR="000E2B92" w:rsidRPr="003107D3" w:rsidRDefault="000E2B92" w:rsidP="00D90B87">
            <w:pPr>
              <w:pStyle w:val="TAL"/>
            </w:pPr>
            <w:r w:rsidRPr="003107D3">
              <w:t>array(</w:t>
            </w:r>
            <w:proofErr w:type="spellStart"/>
            <w:r w:rsidRPr="003107D3">
              <w:t>PortManagementContainer</w:t>
            </w:r>
            <w:proofErr w:type="spellEnd"/>
            <w:r w:rsidRPr="003107D3">
              <w:t>)</w:t>
            </w:r>
          </w:p>
        </w:tc>
        <w:tc>
          <w:tcPr>
            <w:tcW w:w="450" w:type="dxa"/>
          </w:tcPr>
          <w:p w14:paraId="78DB8094" w14:textId="77777777" w:rsidR="000E2B92" w:rsidRPr="003107D3" w:rsidRDefault="000E2B92" w:rsidP="00D90B87">
            <w:pPr>
              <w:pStyle w:val="TAC"/>
            </w:pPr>
            <w:r w:rsidRPr="003107D3">
              <w:t>O</w:t>
            </w:r>
          </w:p>
        </w:tc>
        <w:tc>
          <w:tcPr>
            <w:tcW w:w="1168" w:type="dxa"/>
            <w:shd w:val="clear" w:color="auto" w:fill="auto"/>
          </w:tcPr>
          <w:p w14:paraId="17E0A907"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20C11D61" w14:textId="77777777" w:rsidR="000E2B92" w:rsidRPr="003107D3" w:rsidRDefault="000E2B92" w:rsidP="00D90B87">
            <w:pPr>
              <w:pStyle w:val="TAL"/>
            </w:pPr>
            <w:r>
              <w:t>When NW-TT functionality is used, t</w:t>
            </w:r>
            <w:r w:rsidRPr="003107D3">
              <w:t>ransports TSN port management information for one or more NW-TT ports.</w:t>
            </w:r>
          </w:p>
        </w:tc>
        <w:tc>
          <w:tcPr>
            <w:tcW w:w="1370" w:type="dxa"/>
          </w:tcPr>
          <w:p w14:paraId="2B90CFAE" w14:textId="77777777" w:rsidR="000E2B92" w:rsidRPr="003107D3" w:rsidRDefault="000E2B92" w:rsidP="00D90B87">
            <w:pPr>
              <w:pStyle w:val="TAL"/>
            </w:pPr>
            <w:proofErr w:type="spellStart"/>
            <w:r w:rsidRPr="003107D3">
              <w:t>TimeSensitiveNetworking</w:t>
            </w:r>
            <w:proofErr w:type="spellEnd"/>
          </w:p>
        </w:tc>
      </w:tr>
      <w:tr w:rsidR="000E2B92" w:rsidRPr="003107D3" w14:paraId="07AB4293" w14:textId="77777777" w:rsidTr="00D90B87">
        <w:trPr>
          <w:cantSplit/>
          <w:jc w:val="center"/>
        </w:trPr>
        <w:tc>
          <w:tcPr>
            <w:tcW w:w="1890" w:type="dxa"/>
            <w:shd w:val="clear" w:color="auto" w:fill="auto"/>
          </w:tcPr>
          <w:p w14:paraId="4D95E804" w14:textId="77777777" w:rsidR="000E2B92" w:rsidRPr="003107D3" w:rsidRDefault="000E2B92" w:rsidP="00D90B87">
            <w:pPr>
              <w:pStyle w:val="TAL"/>
            </w:pPr>
            <w:proofErr w:type="spellStart"/>
            <w:r>
              <w:lastRenderedPageBreak/>
              <w:t>tscNotifUri</w:t>
            </w:r>
            <w:proofErr w:type="spellEnd"/>
          </w:p>
        </w:tc>
        <w:tc>
          <w:tcPr>
            <w:tcW w:w="1620" w:type="dxa"/>
            <w:shd w:val="clear" w:color="auto" w:fill="auto"/>
          </w:tcPr>
          <w:p w14:paraId="0AF2BB4C" w14:textId="77777777" w:rsidR="000E2B92" w:rsidRPr="003107D3" w:rsidRDefault="000E2B92" w:rsidP="00D90B87">
            <w:pPr>
              <w:pStyle w:val="TAL"/>
            </w:pPr>
            <w:r>
              <w:t>Uri</w:t>
            </w:r>
          </w:p>
        </w:tc>
        <w:tc>
          <w:tcPr>
            <w:tcW w:w="450" w:type="dxa"/>
          </w:tcPr>
          <w:p w14:paraId="1D07FDEC" w14:textId="77777777" w:rsidR="000E2B92" w:rsidRPr="003107D3" w:rsidRDefault="000E2B92" w:rsidP="00D90B87">
            <w:pPr>
              <w:pStyle w:val="TAC"/>
            </w:pPr>
            <w:r>
              <w:t>O</w:t>
            </w:r>
          </w:p>
        </w:tc>
        <w:tc>
          <w:tcPr>
            <w:tcW w:w="1168" w:type="dxa"/>
            <w:shd w:val="clear" w:color="auto" w:fill="auto"/>
          </w:tcPr>
          <w:p w14:paraId="56A4F9C2" w14:textId="77777777" w:rsidR="000E2B92" w:rsidRPr="003107D3" w:rsidRDefault="000E2B92" w:rsidP="00D90B87">
            <w:pPr>
              <w:pStyle w:val="TAC"/>
              <w:rPr>
                <w:lang w:eastAsia="zh-CN"/>
              </w:rPr>
            </w:pPr>
            <w:r>
              <w:t>0..1</w:t>
            </w:r>
          </w:p>
        </w:tc>
        <w:tc>
          <w:tcPr>
            <w:tcW w:w="3192" w:type="dxa"/>
            <w:shd w:val="clear" w:color="auto" w:fill="auto"/>
          </w:tcPr>
          <w:p w14:paraId="120E7C11" w14:textId="77777777" w:rsidR="000E2B92" w:rsidRDefault="000E2B92" w:rsidP="00D90B87">
            <w:pPr>
              <w:pStyle w:val="TAL"/>
            </w:pPr>
            <w:r>
              <w:t>For PMIC/UMIC UPF event notification target address of the TSCTSF or TSN AF receiving the TSC management information.</w:t>
            </w:r>
          </w:p>
          <w:p w14:paraId="50BA63ED" w14:textId="77777777" w:rsidR="000E2B92" w:rsidRDefault="000E2B92" w:rsidP="00D90B87">
            <w:pPr>
              <w:pStyle w:val="TAL"/>
            </w:pPr>
          </w:p>
        </w:tc>
        <w:tc>
          <w:tcPr>
            <w:tcW w:w="1370" w:type="dxa"/>
          </w:tcPr>
          <w:p w14:paraId="19986D71" w14:textId="77777777" w:rsidR="000E2B92" w:rsidRPr="003107D3" w:rsidRDefault="000E2B92" w:rsidP="00D90B87">
            <w:pPr>
              <w:pStyle w:val="TAL"/>
            </w:pPr>
            <w:proofErr w:type="spellStart"/>
            <w:r>
              <w:t>ExposureToTSC</w:t>
            </w:r>
            <w:proofErr w:type="spellEnd"/>
          </w:p>
        </w:tc>
      </w:tr>
      <w:tr w:rsidR="000E2B92" w:rsidRPr="003107D3" w14:paraId="449C3740" w14:textId="77777777" w:rsidTr="00D90B87">
        <w:trPr>
          <w:cantSplit/>
          <w:jc w:val="center"/>
        </w:trPr>
        <w:tc>
          <w:tcPr>
            <w:tcW w:w="1890" w:type="dxa"/>
            <w:shd w:val="clear" w:color="auto" w:fill="auto"/>
          </w:tcPr>
          <w:p w14:paraId="5025AF8F" w14:textId="77777777" w:rsidR="000E2B92" w:rsidRPr="003107D3" w:rsidRDefault="000E2B92" w:rsidP="00D90B87">
            <w:pPr>
              <w:pStyle w:val="TAL"/>
            </w:pPr>
            <w:proofErr w:type="spellStart"/>
            <w:r>
              <w:t>tscNotifCorreId</w:t>
            </w:r>
            <w:proofErr w:type="spellEnd"/>
          </w:p>
        </w:tc>
        <w:tc>
          <w:tcPr>
            <w:tcW w:w="1620" w:type="dxa"/>
            <w:shd w:val="clear" w:color="auto" w:fill="auto"/>
          </w:tcPr>
          <w:p w14:paraId="50CCD697" w14:textId="77777777" w:rsidR="000E2B92" w:rsidRPr="003107D3" w:rsidRDefault="000E2B92" w:rsidP="00D90B87">
            <w:pPr>
              <w:pStyle w:val="TAL"/>
            </w:pPr>
            <w:r>
              <w:t>string</w:t>
            </w:r>
          </w:p>
        </w:tc>
        <w:tc>
          <w:tcPr>
            <w:tcW w:w="450" w:type="dxa"/>
          </w:tcPr>
          <w:p w14:paraId="5D51504C" w14:textId="77777777" w:rsidR="000E2B92" w:rsidRPr="003107D3" w:rsidRDefault="000E2B92" w:rsidP="00D90B87">
            <w:pPr>
              <w:pStyle w:val="TAC"/>
            </w:pPr>
            <w:r>
              <w:t>O</w:t>
            </w:r>
          </w:p>
        </w:tc>
        <w:tc>
          <w:tcPr>
            <w:tcW w:w="1168" w:type="dxa"/>
            <w:shd w:val="clear" w:color="auto" w:fill="auto"/>
          </w:tcPr>
          <w:p w14:paraId="13824D9A" w14:textId="77777777" w:rsidR="000E2B92" w:rsidRPr="003107D3" w:rsidRDefault="000E2B92" w:rsidP="00D90B87">
            <w:pPr>
              <w:pStyle w:val="TAC"/>
              <w:rPr>
                <w:lang w:eastAsia="zh-CN"/>
              </w:rPr>
            </w:pPr>
            <w:r>
              <w:t>0..1</w:t>
            </w:r>
          </w:p>
        </w:tc>
        <w:tc>
          <w:tcPr>
            <w:tcW w:w="3192" w:type="dxa"/>
            <w:shd w:val="clear" w:color="auto" w:fill="auto"/>
          </w:tcPr>
          <w:p w14:paraId="08E7C632" w14:textId="77777777" w:rsidR="000E2B92" w:rsidRDefault="000E2B92" w:rsidP="00D90B87">
            <w:pPr>
              <w:pStyle w:val="TAL"/>
            </w:pPr>
            <w:r>
              <w:t>Correlation identifier for TSC management information notifications.</w:t>
            </w:r>
          </w:p>
        </w:tc>
        <w:tc>
          <w:tcPr>
            <w:tcW w:w="1370" w:type="dxa"/>
          </w:tcPr>
          <w:p w14:paraId="3EAB16F3" w14:textId="77777777" w:rsidR="000E2B92" w:rsidRPr="003107D3" w:rsidRDefault="000E2B92" w:rsidP="00D90B87">
            <w:pPr>
              <w:pStyle w:val="TAL"/>
            </w:pPr>
            <w:proofErr w:type="spellStart"/>
            <w:r>
              <w:t>ExposureToTSC</w:t>
            </w:r>
            <w:proofErr w:type="spellEnd"/>
          </w:p>
        </w:tc>
      </w:tr>
      <w:tr w:rsidR="000E2B92" w:rsidRPr="003107D3" w14:paraId="0C47EA05" w14:textId="77777777" w:rsidTr="00D90B87">
        <w:trPr>
          <w:cantSplit/>
          <w:jc w:val="center"/>
        </w:trPr>
        <w:tc>
          <w:tcPr>
            <w:tcW w:w="1890" w:type="dxa"/>
            <w:shd w:val="clear" w:color="auto" w:fill="auto"/>
          </w:tcPr>
          <w:p w14:paraId="38007D53" w14:textId="77777777" w:rsidR="000E2B92" w:rsidRPr="003107D3" w:rsidRDefault="000E2B92" w:rsidP="00D90B87">
            <w:pPr>
              <w:pStyle w:val="TAL"/>
            </w:pPr>
            <w:proofErr w:type="spellStart"/>
            <w:r w:rsidRPr="003107D3">
              <w:t>maPduInd</w:t>
            </w:r>
            <w:proofErr w:type="spellEnd"/>
          </w:p>
        </w:tc>
        <w:tc>
          <w:tcPr>
            <w:tcW w:w="1620" w:type="dxa"/>
            <w:shd w:val="clear" w:color="auto" w:fill="auto"/>
          </w:tcPr>
          <w:p w14:paraId="05D4A249" w14:textId="77777777" w:rsidR="000E2B92" w:rsidRPr="003107D3" w:rsidRDefault="000E2B92" w:rsidP="00D90B8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496288C9" w14:textId="77777777" w:rsidR="000E2B92" w:rsidRPr="003107D3" w:rsidRDefault="000E2B92" w:rsidP="00D90B87">
            <w:pPr>
              <w:pStyle w:val="TAC"/>
            </w:pPr>
            <w:r w:rsidRPr="003107D3">
              <w:rPr>
                <w:rFonts w:hint="eastAsia"/>
                <w:noProof/>
                <w:lang w:eastAsia="zh-CN"/>
              </w:rPr>
              <w:t>O</w:t>
            </w:r>
          </w:p>
        </w:tc>
        <w:tc>
          <w:tcPr>
            <w:tcW w:w="1168" w:type="dxa"/>
            <w:shd w:val="clear" w:color="auto" w:fill="auto"/>
          </w:tcPr>
          <w:p w14:paraId="64265EAF" w14:textId="77777777" w:rsidR="000E2B92" w:rsidRPr="003107D3" w:rsidRDefault="000E2B92" w:rsidP="00D90B87">
            <w:pPr>
              <w:pStyle w:val="TAC"/>
              <w:rPr>
                <w:lang w:eastAsia="zh-CN"/>
              </w:rPr>
            </w:pPr>
            <w:r w:rsidRPr="003107D3">
              <w:rPr>
                <w:rFonts w:hint="eastAsia"/>
                <w:noProof/>
                <w:lang w:eastAsia="zh-CN"/>
              </w:rPr>
              <w:t>0..1</w:t>
            </w:r>
          </w:p>
        </w:tc>
        <w:tc>
          <w:tcPr>
            <w:tcW w:w="3192" w:type="dxa"/>
            <w:shd w:val="clear" w:color="auto" w:fill="auto"/>
          </w:tcPr>
          <w:p w14:paraId="2F0B4D58" w14:textId="77777777" w:rsidR="000E2B92" w:rsidRPr="003107D3" w:rsidRDefault="000E2B92" w:rsidP="00D90B8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FA306C7" w14:textId="77777777" w:rsidR="000E2B92" w:rsidRPr="003107D3" w:rsidRDefault="000E2B92" w:rsidP="00D90B87">
            <w:pPr>
              <w:pStyle w:val="TAL"/>
            </w:pPr>
            <w:r w:rsidRPr="003107D3">
              <w:rPr>
                <w:lang w:eastAsia="zh-CN"/>
              </w:rPr>
              <w:t>ATSSS</w:t>
            </w:r>
          </w:p>
        </w:tc>
      </w:tr>
      <w:tr w:rsidR="000E2B92" w:rsidRPr="003107D3" w14:paraId="3420C3E5" w14:textId="77777777" w:rsidTr="00D90B87">
        <w:trPr>
          <w:cantSplit/>
          <w:jc w:val="center"/>
        </w:trPr>
        <w:tc>
          <w:tcPr>
            <w:tcW w:w="1890" w:type="dxa"/>
            <w:shd w:val="clear" w:color="auto" w:fill="auto"/>
          </w:tcPr>
          <w:p w14:paraId="3DE9809B" w14:textId="77777777" w:rsidR="000E2B92" w:rsidRPr="003107D3" w:rsidRDefault="000E2B92" w:rsidP="00D90B87">
            <w:pPr>
              <w:pStyle w:val="TAL"/>
            </w:pPr>
            <w:proofErr w:type="spellStart"/>
            <w:r w:rsidRPr="003107D3">
              <w:rPr>
                <w:lang w:eastAsia="zh-CN"/>
              </w:rPr>
              <w:t>atsssCapab</w:t>
            </w:r>
            <w:proofErr w:type="spellEnd"/>
          </w:p>
        </w:tc>
        <w:tc>
          <w:tcPr>
            <w:tcW w:w="1620" w:type="dxa"/>
            <w:shd w:val="clear" w:color="auto" w:fill="auto"/>
          </w:tcPr>
          <w:p w14:paraId="41F79C64" w14:textId="77777777" w:rsidR="000E2B92" w:rsidRPr="003107D3" w:rsidRDefault="000E2B92" w:rsidP="00D90B87">
            <w:pPr>
              <w:pStyle w:val="TAL"/>
            </w:pPr>
            <w:r w:rsidRPr="003107D3">
              <w:rPr>
                <w:noProof/>
              </w:rPr>
              <w:t>AtsssCapability</w:t>
            </w:r>
          </w:p>
        </w:tc>
        <w:tc>
          <w:tcPr>
            <w:tcW w:w="450" w:type="dxa"/>
          </w:tcPr>
          <w:p w14:paraId="53377940" w14:textId="77777777" w:rsidR="000E2B92" w:rsidRPr="003107D3" w:rsidRDefault="000E2B92" w:rsidP="00D90B87">
            <w:pPr>
              <w:pStyle w:val="TAC"/>
            </w:pPr>
            <w:r w:rsidRPr="003107D3">
              <w:rPr>
                <w:noProof/>
              </w:rPr>
              <w:t>O</w:t>
            </w:r>
          </w:p>
        </w:tc>
        <w:tc>
          <w:tcPr>
            <w:tcW w:w="1168" w:type="dxa"/>
            <w:shd w:val="clear" w:color="auto" w:fill="auto"/>
          </w:tcPr>
          <w:p w14:paraId="12336CB0" w14:textId="77777777" w:rsidR="000E2B92" w:rsidRPr="003107D3" w:rsidRDefault="000E2B92" w:rsidP="00D90B87">
            <w:pPr>
              <w:pStyle w:val="TAC"/>
              <w:rPr>
                <w:lang w:eastAsia="zh-CN"/>
              </w:rPr>
            </w:pPr>
            <w:r w:rsidRPr="003107D3">
              <w:rPr>
                <w:noProof/>
              </w:rPr>
              <w:t>0..1</w:t>
            </w:r>
          </w:p>
        </w:tc>
        <w:tc>
          <w:tcPr>
            <w:tcW w:w="3192" w:type="dxa"/>
            <w:shd w:val="clear" w:color="auto" w:fill="auto"/>
          </w:tcPr>
          <w:p w14:paraId="59DD46A5" w14:textId="77777777" w:rsidR="000E2B92" w:rsidRPr="003107D3" w:rsidRDefault="000E2B92" w:rsidP="00D90B8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8EC1650" w14:textId="77777777" w:rsidR="000E2B92" w:rsidRPr="003107D3" w:rsidRDefault="000E2B92" w:rsidP="00D90B87">
            <w:pPr>
              <w:pStyle w:val="TAL"/>
            </w:pPr>
            <w:r w:rsidRPr="003107D3">
              <w:rPr>
                <w:lang w:eastAsia="zh-CN"/>
              </w:rPr>
              <w:t>ATSSS</w:t>
            </w:r>
          </w:p>
        </w:tc>
      </w:tr>
      <w:tr w:rsidR="000E2B92" w:rsidRPr="003107D3" w14:paraId="25EE97D0" w14:textId="77777777" w:rsidTr="00D90B87">
        <w:trPr>
          <w:cantSplit/>
          <w:jc w:val="center"/>
        </w:trPr>
        <w:tc>
          <w:tcPr>
            <w:tcW w:w="1890" w:type="dxa"/>
            <w:shd w:val="clear" w:color="auto" w:fill="auto"/>
          </w:tcPr>
          <w:p w14:paraId="6807F0F2" w14:textId="77777777" w:rsidR="000E2B92" w:rsidRPr="003107D3" w:rsidRDefault="000E2B92" w:rsidP="00D90B87">
            <w:pPr>
              <w:pStyle w:val="TAL"/>
              <w:rPr>
                <w:lang w:eastAsia="zh-CN"/>
              </w:rPr>
            </w:pPr>
            <w:proofErr w:type="spellStart"/>
            <w:r w:rsidRPr="003107D3">
              <w:rPr>
                <w:lang w:eastAsia="zh-CN"/>
              </w:rPr>
              <w:t>mulAddrInfos</w:t>
            </w:r>
            <w:proofErr w:type="spellEnd"/>
          </w:p>
        </w:tc>
        <w:tc>
          <w:tcPr>
            <w:tcW w:w="1620" w:type="dxa"/>
            <w:shd w:val="clear" w:color="auto" w:fill="auto"/>
          </w:tcPr>
          <w:p w14:paraId="13B35C11" w14:textId="77777777" w:rsidR="000E2B92" w:rsidRPr="003107D3" w:rsidRDefault="000E2B92" w:rsidP="00D90B87">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62DFBE15" w14:textId="77777777" w:rsidR="000E2B92" w:rsidRPr="003107D3" w:rsidRDefault="000E2B92" w:rsidP="00D90B87">
            <w:pPr>
              <w:pStyle w:val="TAC"/>
              <w:rPr>
                <w:noProof/>
              </w:rPr>
            </w:pPr>
            <w:r w:rsidRPr="003107D3">
              <w:rPr>
                <w:rFonts w:hint="eastAsia"/>
                <w:lang w:eastAsia="zh-CN"/>
              </w:rPr>
              <w:t>O</w:t>
            </w:r>
          </w:p>
        </w:tc>
        <w:tc>
          <w:tcPr>
            <w:tcW w:w="1168" w:type="dxa"/>
            <w:shd w:val="clear" w:color="auto" w:fill="auto"/>
          </w:tcPr>
          <w:p w14:paraId="3C8C1787" w14:textId="77777777" w:rsidR="000E2B92" w:rsidRPr="003107D3" w:rsidRDefault="000E2B92" w:rsidP="00D90B87">
            <w:pPr>
              <w:pStyle w:val="TAC"/>
              <w:rPr>
                <w:noProof/>
              </w:rPr>
            </w:pPr>
            <w:r w:rsidRPr="003107D3">
              <w:rPr>
                <w:lang w:eastAsia="zh-CN"/>
              </w:rPr>
              <w:t>1..N</w:t>
            </w:r>
          </w:p>
        </w:tc>
        <w:tc>
          <w:tcPr>
            <w:tcW w:w="3192" w:type="dxa"/>
            <w:shd w:val="clear" w:color="auto" w:fill="auto"/>
          </w:tcPr>
          <w:p w14:paraId="656F5F19" w14:textId="77777777" w:rsidR="000E2B92" w:rsidRPr="003107D3" w:rsidRDefault="000E2B92" w:rsidP="00D90B8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CA01FBD" w14:textId="77777777" w:rsidR="000E2B92" w:rsidRPr="003107D3" w:rsidRDefault="000E2B92" w:rsidP="00D90B87">
            <w:pPr>
              <w:pStyle w:val="TAL"/>
              <w:rPr>
                <w:lang w:eastAsia="zh-CN"/>
              </w:rPr>
            </w:pPr>
            <w:r w:rsidRPr="003107D3">
              <w:rPr>
                <w:rFonts w:hint="eastAsia"/>
                <w:lang w:eastAsia="zh-CN"/>
              </w:rPr>
              <w:t>W</w:t>
            </w:r>
            <w:r w:rsidRPr="003107D3">
              <w:rPr>
                <w:lang w:eastAsia="zh-CN"/>
              </w:rPr>
              <w:t>WC</w:t>
            </w:r>
          </w:p>
        </w:tc>
      </w:tr>
      <w:tr w:rsidR="000E2B92" w:rsidRPr="003107D3" w14:paraId="04EDFBB2" w14:textId="77777777" w:rsidTr="00D90B87">
        <w:trPr>
          <w:cantSplit/>
          <w:jc w:val="center"/>
        </w:trPr>
        <w:tc>
          <w:tcPr>
            <w:tcW w:w="1890" w:type="dxa"/>
            <w:shd w:val="clear" w:color="auto" w:fill="auto"/>
          </w:tcPr>
          <w:p w14:paraId="4D42CDAB" w14:textId="77777777" w:rsidR="000E2B92" w:rsidRPr="003107D3" w:rsidRDefault="000E2B92" w:rsidP="00D90B8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6D9016D" w14:textId="77777777" w:rsidR="000E2B92" w:rsidRPr="003107D3" w:rsidRDefault="000E2B92" w:rsidP="00D90B87">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1E186015" w14:textId="77777777" w:rsidR="000E2B92" w:rsidRPr="003107D3" w:rsidRDefault="000E2B92" w:rsidP="00D90B87">
            <w:pPr>
              <w:pStyle w:val="TAC"/>
              <w:rPr>
                <w:lang w:eastAsia="zh-CN"/>
              </w:rPr>
            </w:pPr>
            <w:r w:rsidRPr="003107D3">
              <w:rPr>
                <w:rFonts w:hint="eastAsia"/>
                <w:lang w:eastAsia="zh-CN"/>
              </w:rPr>
              <w:t>O</w:t>
            </w:r>
          </w:p>
        </w:tc>
        <w:tc>
          <w:tcPr>
            <w:tcW w:w="1168" w:type="dxa"/>
            <w:shd w:val="clear" w:color="auto" w:fill="auto"/>
          </w:tcPr>
          <w:p w14:paraId="282AC2E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0B84A18B" w14:textId="77777777" w:rsidR="000E2B92" w:rsidRPr="003107D3" w:rsidRDefault="000E2B92" w:rsidP="00D90B87">
            <w:pPr>
              <w:pStyle w:val="TAL"/>
              <w:rPr>
                <w:lang w:eastAsia="zh-CN"/>
              </w:rPr>
            </w:pPr>
            <w:r w:rsidRPr="003107D3">
              <w:rPr>
                <w:lang w:eastAsia="zh-CN"/>
              </w:rPr>
              <w:t>Indicates the type(s) of the failed policy decision and/or condition data</w:t>
            </w:r>
            <w:r w:rsidRPr="003107D3">
              <w:t>.</w:t>
            </w:r>
          </w:p>
        </w:tc>
        <w:tc>
          <w:tcPr>
            <w:tcW w:w="1370" w:type="dxa"/>
          </w:tcPr>
          <w:p w14:paraId="7A3601BF" w14:textId="77777777" w:rsidR="000E2B92" w:rsidRPr="003107D3" w:rsidRDefault="000E2B92" w:rsidP="00D90B87">
            <w:pPr>
              <w:pStyle w:val="TAL"/>
              <w:rPr>
                <w:lang w:eastAsia="zh-CN"/>
              </w:rPr>
            </w:pPr>
            <w:proofErr w:type="spellStart"/>
            <w:r w:rsidRPr="003107D3">
              <w:rPr>
                <w:lang w:eastAsia="zh-CN"/>
              </w:rPr>
              <w:t>PolicyDecisionErrorHandling</w:t>
            </w:r>
            <w:proofErr w:type="spellEnd"/>
          </w:p>
        </w:tc>
      </w:tr>
      <w:tr w:rsidR="000E2B92" w:rsidRPr="003107D3" w14:paraId="234123DF" w14:textId="77777777" w:rsidTr="00D90B87">
        <w:trPr>
          <w:cantSplit/>
          <w:jc w:val="center"/>
        </w:trPr>
        <w:tc>
          <w:tcPr>
            <w:tcW w:w="1890" w:type="dxa"/>
            <w:shd w:val="clear" w:color="auto" w:fill="auto"/>
          </w:tcPr>
          <w:p w14:paraId="38DD8028" w14:textId="77777777" w:rsidR="000E2B92" w:rsidRPr="003107D3" w:rsidRDefault="000E2B92" w:rsidP="00D90B87">
            <w:pPr>
              <w:pStyle w:val="TAL"/>
              <w:rPr>
                <w:lang w:eastAsia="zh-CN"/>
              </w:rPr>
            </w:pPr>
            <w:proofErr w:type="spellStart"/>
            <w:r w:rsidRPr="003107D3">
              <w:rPr>
                <w:lang w:eastAsia="zh-CN"/>
              </w:rPr>
              <w:t>invalidPolicyDecs</w:t>
            </w:r>
            <w:proofErr w:type="spellEnd"/>
          </w:p>
        </w:tc>
        <w:tc>
          <w:tcPr>
            <w:tcW w:w="1620" w:type="dxa"/>
            <w:shd w:val="clear" w:color="auto" w:fill="auto"/>
          </w:tcPr>
          <w:p w14:paraId="248A439E" w14:textId="77777777" w:rsidR="000E2B92" w:rsidRPr="003107D3" w:rsidRDefault="000E2B92" w:rsidP="00D90B87">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6750CA01" w14:textId="77777777" w:rsidR="000E2B92" w:rsidRPr="003107D3" w:rsidRDefault="000E2B92" w:rsidP="00D90B87">
            <w:pPr>
              <w:pStyle w:val="TAC"/>
              <w:rPr>
                <w:lang w:eastAsia="zh-CN"/>
              </w:rPr>
            </w:pPr>
            <w:r w:rsidRPr="003107D3">
              <w:rPr>
                <w:rFonts w:hint="eastAsia"/>
                <w:lang w:eastAsia="zh-CN"/>
              </w:rPr>
              <w:t>O</w:t>
            </w:r>
          </w:p>
        </w:tc>
        <w:tc>
          <w:tcPr>
            <w:tcW w:w="1168" w:type="dxa"/>
            <w:shd w:val="clear" w:color="auto" w:fill="auto"/>
          </w:tcPr>
          <w:p w14:paraId="21627EC1"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5AA5654A" w14:textId="77777777" w:rsidR="000E2B92" w:rsidRPr="003107D3" w:rsidRDefault="000E2B92" w:rsidP="00D90B8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62BA40C" w14:textId="77777777" w:rsidR="000E2B92" w:rsidRPr="003107D3" w:rsidRDefault="000E2B92" w:rsidP="00D90B87">
            <w:pPr>
              <w:pStyle w:val="TAL"/>
              <w:rPr>
                <w:lang w:eastAsia="zh-CN"/>
              </w:rPr>
            </w:pPr>
            <w:proofErr w:type="spellStart"/>
            <w:r w:rsidRPr="003107D3">
              <w:rPr>
                <w:lang w:eastAsia="zh-CN"/>
              </w:rPr>
              <w:t>ExtPolicyDecisionErrorHandling</w:t>
            </w:r>
            <w:proofErr w:type="spellEnd"/>
          </w:p>
        </w:tc>
      </w:tr>
      <w:tr w:rsidR="000E2B92" w:rsidRPr="003107D3" w14:paraId="4539A1A7" w14:textId="77777777" w:rsidTr="00D90B87">
        <w:trPr>
          <w:cantSplit/>
          <w:jc w:val="center"/>
        </w:trPr>
        <w:tc>
          <w:tcPr>
            <w:tcW w:w="1890" w:type="dxa"/>
            <w:shd w:val="clear" w:color="auto" w:fill="auto"/>
          </w:tcPr>
          <w:p w14:paraId="1509EEBE" w14:textId="77777777" w:rsidR="000E2B92" w:rsidRPr="003107D3" w:rsidRDefault="000E2B92" w:rsidP="00D90B87">
            <w:pPr>
              <w:pStyle w:val="TAL"/>
              <w:rPr>
                <w:lang w:eastAsia="zh-CN"/>
              </w:rPr>
            </w:pPr>
            <w:proofErr w:type="spellStart"/>
            <w:r w:rsidRPr="003107D3">
              <w:t>trafficDescriptors</w:t>
            </w:r>
            <w:proofErr w:type="spellEnd"/>
          </w:p>
        </w:tc>
        <w:tc>
          <w:tcPr>
            <w:tcW w:w="1620" w:type="dxa"/>
            <w:shd w:val="clear" w:color="auto" w:fill="auto"/>
          </w:tcPr>
          <w:p w14:paraId="3918A280" w14:textId="77777777" w:rsidR="000E2B92" w:rsidRPr="003107D3" w:rsidRDefault="000E2B92" w:rsidP="00D90B87">
            <w:pPr>
              <w:pStyle w:val="TAL"/>
              <w:rPr>
                <w:lang w:eastAsia="zh-CN"/>
              </w:rPr>
            </w:pPr>
            <w:r w:rsidRPr="003107D3">
              <w:t>array(</w:t>
            </w:r>
            <w:proofErr w:type="spellStart"/>
            <w:r w:rsidRPr="003107D3">
              <w:t>DddTrafficDescriptor</w:t>
            </w:r>
            <w:proofErr w:type="spellEnd"/>
            <w:r w:rsidRPr="003107D3">
              <w:t>)</w:t>
            </w:r>
          </w:p>
        </w:tc>
        <w:tc>
          <w:tcPr>
            <w:tcW w:w="450" w:type="dxa"/>
          </w:tcPr>
          <w:p w14:paraId="011EDA2D" w14:textId="77777777" w:rsidR="000E2B92" w:rsidRPr="003107D3" w:rsidRDefault="000E2B92" w:rsidP="00D90B87">
            <w:pPr>
              <w:pStyle w:val="TAC"/>
              <w:rPr>
                <w:lang w:eastAsia="zh-CN"/>
              </w:rPr>
            </w:pPr>
            <w:r w:rsidRPr="003107D3">
              <w:rPr>
                <w:noProof/>
              </w:rPr>
              <w:t>O</w:t>
            </w:r>
          </w:p>
        </w:tc>
        <w:tc>
          <w:tcPr>
            <w:tcW w:w="1168" w:type="dxa"/>
            <w:shd w:val="clear" w:color="auto" w:fill="auto"/>
          </w:tcPr>
          <w:p w14:paraId="17A4A360" w14:textId="77777777" w:rsidR="000E2B92" w:rsidRPr="003107D3" w:rsidRDefault="000E2B92" w:rsidP="00D90B87">
            <w:pPr>
              <w:pStyle w:val="TAC"/>
              <w:rPr>
                <w:lang w:eastAsia="zh-CN"/>
              </w:rPr>
            </w:pPr>
            <w:r w:rsidRPr="003107D3">
              <w:rPr>
                <w:noProof/>
              </w:rPr>
              <w:t>1..N</w:t>
            </w:r>
          </w:p>
        </w:tc>
        <w:tc>
          <w:tcPr>
            <w:tcW w:w="3192" w:type="dxa"/>
            <w:shd w:val="clear" w:color="auto" w:fill="auto"/>
          </w:tcPr>
          <w:p w14:paraId="221C681A" w14:textId="77777777" w:rsidR="000E2B92" w:rsidRPr="003107D3" w:rsidRDefault="000E2B92" w:rsidP="00D90B87">
            <w:pPr>
              <w:pStyle w:val="TAL"/>
              <w:rPr>
                <w:lang w:eastAsia="zh-CN"/>
              </w:rPr>
            </w:pPr>
            <w:r w:rsidRPr="003107D3">
              <w:rPr>
                <w:lang w:eastAsia="zh-CN"/>
              </w:rPr>
              <w:t>Contains the traffic descriptor(s)</w:t>
            </w:r>
          </w:p>
        </w:tc>
        <w:tc>
          <w:tcPr>
            <w:tcW w:w="1370" w:type="dxa"/>
          </w:tcPr>
          <w:p w14:paraId="36D284B3" w14:textId="77777777" w:rsidR="000E2B92" w:rsidRPr="003107D3" w:rsidRDefault="000E2B92" w:rsidP="00D90B87">
            <w:pPr>
              <w:pStyle w:val="TAL"/>
              <w:rPr>
                <w:lang w:eastAsia="zh-CN"/>
              </w:rPr>
            </w:pPr>
            <w:proofErr w:type="spellStart"/>
            <w:r w:rsidRPr="003107D3">
              <w:rPr>
                <w:lang w:eastAsia="zh-CN"/>
              </w:rPr>
              <w:t>DDNEventPolicyControl</w:t>
            </w:r>
            <w:proofErr w:type="spellEnd"/>
          </w:p>
        </w:tc>
      </w:tr>
      <w:tr w:rsidR="000E2B92" w:rsidRPr="003107D3" w14:paraId="63E9194E" w14:textId="77777777" w:rsidTr="00D90B87">
        <w:trPr>
          <w:cantSplit/>
          <w:jc w:val="center"/>
        </w:trPr>
        <w:tc>
          <w:tcPr>
            <w:tcW w:w="1890" w:type="dxa"/>
            <w:shd w:val="clear" w:color="auto" w:fill="auto"/>
          </w:tcPr>
          <w:p w14:paraId="4EFB64ED" w14:textId="77777777" w:rsidR="000E2B92" w:rsidRPr="003107D3" w:rsidRDefault="000E2B92" w:rsidP="00D90B87">
            <w:pPr>
              <w:pStyle w:val="TAL"/>
            </w:pPr>
            <w:proofErr w:type="spellStart"/>
            <w:r w:rsidRPr="003107D3">
              <w:rPr>
                <w:lang w:eastAsia="zh-CN"/>
              </w:rPr>
              <w:t>typesOfNotif</w:t>
            </w:r>
            <w:proofErr w:type="spellEnd"/>
          </w:p>
        </w:tc>
        <w:tc>
          <w:tcPr>
            <w:tcW w:w="1620" w:type="dxa"/>
            <w:shd w:val="clear" w:color="auto" w:fill="auto"/>
          </w:tcPr>
          <w:p w14:paraId="1D5BA919" w14:textId="77777777" w:rsidR="000E2B92" w:rsidRPr="003107D3" w:rsidRDefault="000E2B92" w:rsidP="00D90B8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072E51E" w14:textId="77777777" w:rsidR="000E2B92" w:rsidRPr="003107D3" w:rsidRDefault="000E2B92" w:rsidP="00D90B87">
            <w:pPr>
              <w:pStyle w:val="TAC"/>
              <w:rPr>
                <w:noProof/>
              </w:rPr>
            </w:pPr>
            <w:r w:rsidRPr="003107D3">
              <w:t>O</w:t>
            </w:r>
          </w:p>
        </w:tc>
        <w:tc>
          <w:tcPr>
            <w:tcW w:w="1168" w:type="dxa"/>
            <w:shd w:val="clear" w:color="auto" w:fill="auto"/>
          </w:tcPr>
          <w:p w14:paraId="32CCA337" w14:textId="77777777" w:rsidR="000E2B92" w:rsidRPr="003107D3" w:rsidRDefault="000E2B92" w:rsidP="00D90B8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F9E3D5C" w14:textId="77777777" w:rsidR="000E2B92" w:rsidRPr="003107D3" w:rsidRDefault="000E2B92" w:rsidP="00D90B8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4A4DE19" w14:textId="77777777" w:rsidR="000E2B92" w:rsidRPr="003107D3" w:rsidRDefault="000E2B92" w:rsidP="00D90B87">
            <w:pPr>
              <w:pStyle w:val="TAL"/>
              <w:rPr>
                <w:lang w:eastAsia="zh-CN"/>
              </w:rPr>
            </w:pPr>
            <w:proofErr w:type="spellStart"/>
            <w:r w:rsidRPr="003107D3">
              <w:t>DDNEventPolicyControl</w:t>
            </w:r>
            <w:proofErr w:type="spellEnd"/>
          </w:p>
        </w:tc>
      </w:tr>
      <w:tr w:rsidR="000E2B92" w:rsidRPr="003107D3" w14:paraId="6CEBB60A" w14:textId="77777777" w:rsidTr="00D90B87">
        <w:trPr>
          <w:cantSplit/>
          <w:jc w:val="center"/>
        </w:trPr>
        <w:tc>
          <w:tcPr>
            <w:tcW w:w="1890" w:type="dxa"/>
            <w:shd w:val="clear" w:color="auto" w:fill="auto"/>
          </w:tcPr>
          <w:p w14:paraId="007CB655" w14:textId="77777777" w:rsidR="000E2B92" w:rsidRPr="003107D3" w:rsidRDefault="000E2B92" w:rsidP="00D90B8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4B6B8B0F" w14:textId="77777777" w:rsidR="000E2B92" w:rsidRPr="003107D3" w:rsidRDefault="000E2B92" w:rsidP="00D90B87">
            <w:pPr>
              <w:pStyle w:val="TAL"/>
              <w:rPr>
                <w:noProof/>
              </w:rPr>
            </w:pPr>
            <w:r w:rsidRPr="003107D3">
              <w:rPr>
                <w:rFonts w:hint="eastAsia"/>
                <w:lang w:eastAsia="zh-CN"/>
              </w:rPr>
              <w:t>s</w:t>
            </w:r>
            <w:r w:rsidRPr="003107D3">
              <w:rPr>
                <w:lang w:eastAsia="zh-CN"/>
              </w:rPr>
              <w:t>tring</w:t>
            </w:r>
          </w:p>
        </w:tc>
        <w:tc>
          <w:tcPr>
            <w:tcW w:w="450" w:type="dxa"/>
          </w:tcPr>
          <w:p w14:paraId="77C2906B" w14:textId="77777777" w:rsidR="000E2B92" w:rsidRPr="003107D3" w:rsidRDefault="000E2B92" w:rsidP="00D90B87">
            <w:pPr>
              <w:pStyle w:val="TAC"/>
            </w:pPr>
            <w:r w:rsidRPr="003107D3">
              <w:rPr>
                <w:noProof/>
              </w:rPr>
              <w:t>O</w:t>
            </w:r>
          </w:p>
        </w:tc>
        <w:tc>
          <w:tcPr>
            <w:tcW w:w="1168" w:type="dxa"/>
            <w:shd w:val="clear" w:color="auto" w:fill="auto"/>
          </w:tcPr>
          <w:p w14:paraId="7E2B5998" w14:textId="77777777" w:rsidR="000E2B92" w:rsidRPr="003107D3" w:rsidRDefault="000E2B92" w:rsidP="00D90B87">
            <w:pPr>
              <w:pStyle w:val="TAC"/>
            </w:pPr>
            <w:r w:rsidRPr="003107D3">
              <w:rPr>
                <w:noProof/>
              </w:rPr>
              <w:t>0..1</w:t>
            </w:r>
          </w:p>
        </w:tc>
        <w:tc>
          <w:tcPr>
            <w:tcW w:w="3192" w:type="dxa"/>
            <w:shd w:val="clear" w:color="auto" w:fill="auto"/>
          </w:tcPr>
          <w:p w14:paraId="60191ED1" w14:textId="77777777" w:rsidR="000E2B92" w:rsidRPr="003107D3" w:rsidRDefault="000E2B92" w:rsidP="00D90B8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EC028D8" w14:textId="77777777" w:rsidR="000E2B92" w:rsidRPr="003107D3" w:rsidRDefault="000E2B92" w:rsidP="00D90B87">
            <w:pPr>
              <w:pStyle w:val="TAL"/>
            </w:pPr>
            <w:r w:rsidRPr="003107D3">
              <w:rPr>
                <w:lang w:eastAsia="zh-CN"/>
              </w:rPr>
              <w:t>DDNEventPolicyControl2</w:t>
            </w:r>
          </w:p>
        </w:tc>
      </w:tr>
      <w:tr w:rsidR="000E2B92" w:rsidRPr="003107D3" w14:paraId="75220D53" w14:textId="77777777" w:rsidTr="00D90B87">
        <w:trPr>
          <w:cantSplit/>
          <w:jc w:val="center"/>
        </w:trPr>
        <w:tc>
          <w:tcPr>
            <w:tcW w:w="1890" w:type="dxa"/>
            <w:shd w:val="clear" w:color="auto" w:fill="auto"/>
          </w:tcPr>
          <w:p w14:paraId="29B39A17" w14:textId="77777777" w:rsidR="000E2B92" w:rsidRPr="003107D3" w:rsidRDefault="000E2B92" w:rsidP="00D90B87">
            <w:pPr>
              <w:pStyle w:val="TAL"/>
            </w:pPr>
            <w:proofErr w:type="spellStart"/>
            <w:r w:rsidRPr="003107D3">
              <w:rPr>
                <w:lang w:eastAsia="zh-CN"/>
              </w:rPr>
              <w:t>interGrpIds</w:t>
            </w:r>
            <w:proofErr w:type="spellEnd"/>
          </w:p>
        </w:tc>
        <w:tc>
          <w:tcPr>
            <w:tcW w:w="1620" w:type="dxa"/>
            <w:shd w:val="clear" w:color="auto" w:fill="auto"/>
          </w:tcPr>
          <w:p w14:paraId="6A2B32F4" w14:textId="77777777" w:rsidR="000E2B92" w:rsidRPr="003107D3" w:rsidRDefault="000E2B92" w:rsidP="00D90B87">
            <w:pPr>
              <w:pStyle w:val="TAL"/>
            </w:pPr>
            <w:r w:rsidRPr="003107D3">
              <w:rPr>
                <w:noProof/>
              </w:rPr>
              <w:t>array(GroupId)</w:t>
            </w:r>
          </w:p>
        </w:tc>
        <w:tc>
          <w:tcPr>
            <w:tcW w:w="450" w:type="dxa"/>
          </w:tcPr>
          <w:p w14:paraId="164EA93D" w14:textId="77777777" w:rsidR="000E2B92" w:rsidRPr="003107D3" w:rsidRDefault="000E2B92" w:rsidP="00D90B87">
            <w:pPr>
              <w:pStyle w:val="TAC"/>
              <w:rPr>
                <w:noProof/>
              </w:rPr>
            </w:pPr>
            <w:r w:rsidRPr="003107D3">
              <w:rPr>
                <w:noProof/>
              </w:rPr>
              <w:t>O</w:t>
            </w:r>
          </w:p>
        </w:tc>
        <w:tc>
          <w:tcPr>
            <w:tcW w:w="1168" w:type="dxa"/>
            <w:shd w:val="clear" w:color="auto" w:fill="auto"/>
          </w:tcPr>
          <w:p w14:paraId="62BF4088" w14:textId="77777777" w:rsidR="000E2B92" w:rsidRPr="003107D3" w:rsidRDefault="000E2B92" w:rsidP="00D90B87">
            <w:pPr>
              <w:pStyle w:val="TAC"/>
              <w:rPr>
                <w:noProof/>
              </w:rPr>
            </w:pPr>
            <w:r w:rsidRPr="003107D3">
              <w:rPr>
                <w:noProof/>
              </w:rPr>
              <w:t>1..N</w:t>
            </w:r>
          </w:p>
        </w:tc>
        <w:tc>
          <w:tcPr>
            <w:tcW w:w="3192" w:type="dxa"/>
            <w:shd w:val="clear" w:color="auto" w:fill="auto"/>
          </w:tcPr>
          <w:p w14:paraId="5E1B8429" w14:textId="77777777" w:rsidR="000E2B92" w:rsidRPr="003107D3" w:rsidRDefault="000E2B92" w:rsidP="00D90B8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0AA022B" w14:textId="77777777" w:rsidR="000E2B92" w:rsidRPr="003107D3" w:rsidRDefault="000E2B92" w:rsidP="00D90B87">
            <w:pPr>
              <w:pStyle w:val="TAL"/>
              <w:rPr>
                <w:lang w:eastAsia="zh-CN"/>
              </w:rPr>
            </w:pPr>
            <w:proofErr w:type="spellStart"/>
            <w:r w:rsidRPr="003107D3">
              <w:rPr>
                <w:lang w:val="en-US"/>
              </w:rPr>
              <w:t>GroupIdListChange</w:t>
            </w:r>
            <w:proofErr w:type="spellEnd"/>
          </w:p>
        </w:tc>
      </w:tr>
      <w:tr w:rsidR="000E2B92" w:rsidRPr="003107D3" w14:paraId="283E39EB" w14:textId="77777777" w:rsidTr="00D90B87">
        <w:trPr>
          <w:cantSplit/>
          <w:jc w:val="center"/>
        </w:trPr>
        <w:tc>
          <w:tcPr>
            <w:tcW w:w="1890" w:type="dxa"/>
            <w:shd w:val="clear" w:color="auto" w:fill="auto"/>
          </w:tcPr>
          <w:p w14:paraId="366623F6" w14:textId="77777777" w:rsidR="000E2B92" w:rsidRPr="003107D3" w:rsidRDefault="000E2B92" w:rsidP="00D90B87">
            <w:pPr>
              <w:pStyle w:val="TAL"/>
              <w:rPr>
                <w:lang w:eastAsia="zh-CN"/>
              </w:rPr>
            </w:pPr>
            <w:proofErr w:type="spellStart"/>
            <w:r w:rsidRPr="003107D3">
              <w:rPr>
                <w:lang w:eastAsia="zh-CN"/>
              </w:rPr>
              <w:t>satBackhaulCategory</w:t>
            </w:r>
            <w:proofErr w:type="spellEnd"/>
          </w:p>
        </w:tc>
        <w:tc>
          <w:tcPr>
            <w:tcW w:w="1620" w:type="dxa"/>
            <w:shd w:val="clear" w:color="auto" w:fill="auto"/>
          </w:tcPr>
          <w:p w14:paraId="077E631F" w14:textId="77777777" w:rsidR="000E2B92" w:rsidRPr="003107D3" w:rsidRDefault="000E2B92" w:rsidP="00D90B87">
            <w:pPr>
              <w:pStyle w:val="TAL"/>
              <w:rPr>
                <w:lang w:eastAsia="zh-CN"/>
              </w:rPr>
            </w:pPr>
            <w:proofErr w:type="spellStart"/>
            <w:r w:rsidRPr="003107D3">
              <w:rPr>
                <w:lang w:eastAsia="zh-CN"/>
              </w:rPr>
              <w:t>SatelliteBackhaulCategory</w:t>
            </w:r>
            <w:proofErr w:type="spellEnd"/>
          </w:p>
        </w:tc>
        <w:tc>
          <w:tcPr>
            <w:tcW w:w="450" w:type="dxa"/>
          </w:tcPr>
          <w:p w14:paraId="16AD4C12"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114BFDAC"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B4F6CA1" w14:textId="77777777" w:rsidR="000E2B92" w:rsidRPr="003107D3" w:rsidRDefault="000E2B92" w:rsidP="00D90B8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2107185C" w14:textId="77777777" w:rsidR="000E2B92" w:rsidRPr="003107D3" w:rsidRDefault="000E2B92" w:rsidP="00D90B87">
            <w:pPr>
              <w:pStyle w:val="TAL"/>
              <w:rPr>
                <w:lang w:eastAsia="zh-CN"/>
              </w:rPr>
            </w:pPr>
            <w:proofErr w:type="spellStart"/>
            <w:r w:rsidRPr="003107D3">
              <w:rPr>
                <w:lang w:eastAsia="zh-CN"/>
              </w:rPr>
              <w:t>SatBackhaulCategoryChg</w:t>
            </w:r>
            <w:proofErr w:type="spellEnd"/>
          </w:p>
        </w:tc>
      </w:tr>
      <w:tr w:rsidR="000E2B92" w:rsidRPr="003107D3" w14:paraId="240493E8" w14:textId="77777777" w:rsidTr="00D90B87">
        <w:trPr>
          <w:cantSplit/>
          <w:jc w:val="center"/>
        </w:trPr>
        <w:tc>
          <w:tcPr>
            <w:tcW w:w="1890" w:type="dxa"/>
            <w:shd w:val="clear" w:color="auto" w:fill="auto"/>
          </w:tcPr>
          <w:p w14:paraId="7640C48F" w14:textId="77777777" w:rsidR="000E2B92" w:rsidRPr="003107D3" w:rsidRDefault="000E2B92" w:rsidP="00D90B87">
            <w:pPr>
              <w:pStyle w:val="TAL"/>
              <w:rPr>
                <w:lang w:eastAsia="zh-CN"/>
              </w:rPr>
            </w:pPr>
            <w:proofErr w:type="spellStart"/>
            <w:r w:rsidRPr="003107D3">
              <w:t>pcfUeInfo</w:t>
            </w:r>
            <w:proofErr w:type="spellEnd"/>
          </w:p>
        </w:tc>
        <w:tc>
          <w:tcPr>
            <w:tcW w:w="1620" w:type="dxa"/>
            <w:shd w:val="clear" w:color="auto" w:fill="auto"/>
          </w:tcPr>
          <w:p w14:paraId="2DC19A23" w14:textId="77777777" w:rsidR="000E2B92" w:rsidRPr="003107D3" w:rsidRDefault="000E2B92" w:rsidP="00D90B87">
            <w:pPr>
              <w:pStyle w:val="TAL"/>
              <w:rPr>
                <w:lang w:eastAsia="zh-CN"/>
              </w:rPr>
            </w:pPr>
            <w:proofErr w:type="spellStart"/>
            <w:r w:rsidRPr="003107D3">
              <w:t>PcfUeCallbackInfo</w:t>
            </w:r>
            <w:proofErr w:type="spellEnd"/>
          </w:p>
        </w:tc>
        <w:tc>
          <w:tcPr>
            <w:tcW w:w="450" w:type="dxa"/>
          </w:tcPr>
          <w:p w14:paraId="7742F1AD" w14:textId="77777777" w:rsidR="000E2B92" w:rsidRPr="003107D3" w:rsidRDefault="000E2B92" w:rsidP="00D90B87">
            <w:pPr>
              <w:pStyle w:val="TAC"/>
              <w:rPr>
                <w:lang w:eastAsia="zh-CN"/>
              </w:rPr>
            </w:pPr>
            <w:r w:rsidRPr="003107D3">
              <w:t>O</w:t>
            </w:r>
          </w:p>
        </w:tc>
        <w:tc>
          <w:tcPr>
            <w:tcW w:w="1168" w:type="dxa"/>
            <w:shd w:val="clear" w:color="auto" w:fill="auto"/>
          </w:tcPr>
          <w:p w14:paraId="5E3E6631" w14:textId="77777777" w:rsidR="000E2B92" w:rsidRPr="003107D3" w:rsidRDefault="000E2B92" w:rsidP="00D90B87">
            <w:pPr>
              <w:pStyle w:val="TAC"/>
              <w:rPr>
                <w:lang w:eastAsia="zh-CN"/>
              </w:rPr>
            </w:pPr>
            <w:r w:rsidRPr="003107D3">
              <w:t>0..1</w:t>
            </w:r>
          </w:p>
        </w:tc>
        <w:tc>
          <w:tcPr>
            <w:tcW w:w="3192" w:type="dxa"/>
            <w:shd w:val="clear" w:color="auto" w:fill="auto"/>
          </w:tcPr>
          <w:p w14:paraId="1AE358D1" w14:textId="77777777" w:rsidR="000E2B92" w:rsidRPr="003107D3" w:rsidRDefault="000E2B92" w:rsidP="00D90B8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1ED31CCC" w14:textId="77777777" w:rsidR="000E2B92" w:rsidRPr="003107D3" w:rsidRDefault="000E2B92" w:rsidP="00D90B87">
            <w:pPr>
              <w:pStyle w:val="TAL"/>
              <w:rPr>
                <w:lang w:eastAsia="zh-CN"/>
              </w:rPr>
            </w:pPr>
            <w:proofErr w:type="spellStart"/>
            <w:r w:rsidRPr="003107D3">
              <w:t>AMInfluence</w:t>
            </w:r>
            <w:proofErr w:type="spellEnd"/>
          </w:p>
        </w:tc>
      </w:tr>
      <w:tr w:rsidR="000E2B92" w:rsidRPr="003107D3" w14:paraId="4866277E" w14:textId="77777777" w:rsidTr="00D90B87">
        <w:trPr>
          <w:cantSplit/>
          <w:jc w:val="center"/>
        </w:trPr>
        <w:tc>
          <w:tcPr>
            <w:tcW w:w="1890" w:type="dxa"/>
            <w:shd w:val="clear" w:color="auto" w:fill="auto"/>
          </w:tcPr>
          <w:p w14:paraId="5EAADDEE" w14:textId="77777777" w:rsidR="000E2B92" w:rsidRPr="003107D3" w:rsidRDefault="000E2B92" w:rsidP="00D90B87">
            <w:pPr>
              <w:pStyle w:val="TAL"/>
            </w:pPr>
            <w:proofErr w:type="spellStart"/>
            <w:r w:rsidRPr="003107D3">
              <w:t>nwdafDatas</w:t>
            </w:r>
            <w:proofErr w:type="spellEnd"/>
          </w:p>
        </w:tc>
        <w:tc>
          <w:tcPr>
            <w:tcW w:w="1620" w:type="dxa"/>
            <w:shd w:val="clear" w:color="auto" w:fill="auto"/>
          </w:tcPr>
          <w:p w14:paraId="5C10EB92" w14:textId="77777777" w:rsidR="000E2B92" w:rsidRPr="003107D3" w:rsidRDefault="000E2B92" w:rsidP="00D90B87">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102A2066" w14:textId="77777777" w:rsidR="000E2B92" w:rsidRPr="003107D3" w:rsidRDefault="000E2B92" w:rsidP="00D90B87">
            <w:pPr>
              <w:pStyle w:val="TAC"/>
            </w:pPr>
            <w:r w:rsidRPr="003107D3">
              <w:t>O</w:t>
            </w:r>
          </w:p>
        </w:tc>
        <w:tc>
          <w:tcPr>
            <w:tcW w:w="1168" w:type="dxa"/>
            <w:shd w:val="clear" w:color="auto" w:fill="auto"/>
          </w:tcPr>
          <w:p w14:paraId="3B29B329" w14:textId="77777777" w:rsidR="000E2B92" w:rsidRPr="003107D3" w:rsidRDefault="000E2B92" w:rsidP="00D90B87">
            <w:pPr>
              <w:pStyle w:val="TAC"/>
            </w:pPr>
            <w:r w:rsidRPr="003107D3">
              <w:rPr>
                <w:lang w:eastAsia="zh-CN"/>
              </w:rPr>
              <w:t>1..N</w:t>
            </w:r>
          </w:p>
        </w:tc>
        <w:tc>
          <w:tcPr>
            <w:tcW w:w="3192" w:type="dxa"/>
            <w:shd w:val="clear" w:color="auto" w:fill="auto"/>
          </w:tcPr>
          <w:p w14:paraId="49CAF805" w14:textId="77777777" w:rsidR="000E2B92" w:rsidRPr="003107D3" w:rsidRDefault="000E2B92" w:rsidP="00D90B87">
            <w:pPr>
              <w:pStyle w:val="TAL"/>
            </w:pPr>
            <w:r w:rsidRPr="003107D3">
              <w:t>List of NWDAF Instance IDs and their associated Analytics IDs consumed by the NF service consumer.</w:t>
            </w:r>
          </w:p>
        </w:tc>
        <w:tc>
          <w:tcPr>
            <w:tcW w:w="1370" w:type="dxa"/>
          </w:tcPr>
          <w:p w14:paraId="0A99C6A4" w14:textId="77777777" w:rsidR="000E2B92" w:rsidRPr="003107D3" w:rsidRDefault="000E2B92" w:rsidP="00D90B87">
            <w:pPr>
              <w:pStyle w:val="TAL"/>
            </w:pPr>
            <w:proofErr w:type="spellStart"/>
            <w:r w:rsidRPr="003107D3">
              <w:rPr>
                <w:lang w:eastAsia="zh-CN"/>
              </w:rPr>
              <w:t>EneNA</w:t>
            </w:r>
            <w:proofErr w:type="spellEnd"/>
          </w:p>
        </w:tc>
      </w:tr>
      <w:tr w:rsidR="000E2B92" w:rsidRPr="003107D3" w14:paraId="079C967A" w14:textId="77777777" w:rsidTr="00D90B87">
        <w:trPr>
          <w:cantSplit/>
          <w:jc w:val="center"/>
        </w:trPr>
        <w:tc>
          <w:tcPr>
            <w:tcW w:w="1890" w:type="dxa"/>
            <w:shd w:val="clear" w:color="auto" w:fill="auto"/>
          </w:tcPr>
          <w:p w14:paraId="1205E32B" w14:textId="77777777" w:rsidR="000E2B92" w:rsidRPr="003107D3" w:rsidRDefault="000E2B92" w:rsidP="00D90B8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6E8ACA9" w14:textId="77777777" w:rsidR="000E2B92" w:rsidRPr="003107D3" w:rsidRDefault="000E2B92" w:rsidP="00D90B8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734802D" w14:textId="77777777" w:rsidR="000E2B92" w:rsidRPr="003107D3" w:rsidRDefault="000E2B92" w:rsidP="00D90B87">
            <w:pPr>
              <w:pStyle w:val="TAC"/>
            </w:pPr>
            <w:r w:rsidRPr="003107D3">
              <w:rPr>
                <w:rFonts w:hint="eastAsia"/>
                <w:lang w:eastAsia="zh-CN"/>
              </w:rPr>
              <w:t>O</w:t>
            </w:r>
          </w:p>
        </w:tc>
        <w:tc>
          <w:tcPr>
            <w:tcW w:w="1168" w:type="dxa"/>
            <w:shd w:val="clear" w:color="auto" w:fill="auto"/>
          </w:tcPr>
          <w:p w14:paraId="2425FB57" w14:textId="77777777" w:rsidR="000E2B92" w:rsidRPr="003107D3" w:rsidRDefault="000E2B92" w:rsidP="00D90B8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280CE6" w14:textId="77777777" w:rsidR="000E2B92" w:rsidRPr="003107D3" w:rsidRDefault="000E2B92" w:rsidP="00D90B8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B83BAA7" w14:textId="77777777" w:rsidR="000E2B92" w:rsidRPr="003107D3" w:rsidRDefault="000E2B92" w:rsidP="00D90B87">
            <w:pPr>
              <w:pStyle w:val="TAL"/>
              <w:rPr>
                <w:lang w:eastAsia="zh-CN"/>
              </w:rPr>
            </w:pPr>
            <w:proofErr w:type="spellStart"/>
            <w:r w:rsidRPr="003107D3">
              <w:t>SGWRest</w:t>
            </w:r>
            <w:proofErr w:type="spellEnd"/>
          </w:p>
        </w:tc>
      </w:tr>
      <w:tr w:rsidR="000E2B92" w:rsidRPr="003107D3" w14:paraId="0C978B30" w14:textId="77777777" w:rsidTr="00D90B87">
        <w:trPr>
          <w:cantSplit/>
          <w:jc w:val="center"/>
        </w:trPr>
        <w:tc>
          <w:tcPr>
            <w:tcW w:w="1890" w:type="dxa"/>
            <w:shd w:val="clear" w:color="auto" w:fill="auto"/>
          </w:tcPr>
          <w:p w14:paraId="1D4578E6" w14:textId="77777777" w:rsidR="000E2B92" w:rsidRPr="003107D3" w:rsidRDefault="000E2B92" w:rsidP="00D90B87">
            <w:pPr>
              <w:pStyle w:val="TAL"/>
              <w:rPr>
                <w:lang w:eastAsia="zh-CN"/>
              </w:rPr>
            </w:pPr>
            <w:bookmarkStart w:id="249" w:name="_Hlk127465990"/>
            <w:proofErr w:type="spellStart"/>
            <w:r w:rsidRPr="00F0022C">
              <w:t>uePolCont</w:t>
            </w:r>
            <w:bookmarkEnd w:id="249"/>
            <w:proofErr w:type="spellEnd"/>
          </w:p>
        </w:tc>
        <w:tc>
          <w:tcPr>
            <w:tcW w:w="1620" w:type="dxa"/>
            <w:shd w:val="clear" w:color="auto" w:fill="auto"/>
          </w:tcPr>
          <w:p w14:paraId="0D3BDA56" w14:textId="77777777" w:rsidR="000E2B92" w:rsidRPr="003107D3" w:rsidRDefault="000E2B92" w:rsidP="00D90B87">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4C33D35B" w14:textId="77777777" w:rsidR="000E2B92" w:rsidRPr="003107D3" w:rsidRDefault="000E2B92" w:rsidP="00D90B87">
            <w:pPr>
              <w:pStyle w:val="TAC"/>
              <w:rPr>
                <w:lang w:eastAsia="zh-CN"/>
              </w:rPr>
            </w:pPr>
            <w:r w:rsidRPr="005D6516">
              <w:t>C</w:t>
            </w:r>
          </w:p>
        </w:tc>
        <w:tc>
          <w:tcPr>
            <w:tcW w:w="1168" w:type="dxa"/>
            <w:shd w:val="clear" w:color="auto" w:fill="auto"/>
          </w:tcPr>
          <w:p w14:paraId="7B403A26" w14:textId="77777777" w:rsidR="000E2B92" w:rsidRPr="003107D3" w:rsidRDefault="000E2B92" w:rsidP="00D90B87">
            <w:pPr>
              <w:pStyle w:val="TAC"/>
              <w:rPr>
                <w:lang w:eastAsia="zh-CN"/>
              </w:rPr>
            </w:pPr>
            <w:r w:rsidRPr="005D6516">
              <w:t>0..1</w:t>
            </w:r>
          </w:p>
        </w:tc>
        <w:tc>
          <w:tcPr>
            <w:tcW w:w="3192" w:type="dxa"/>
            <w:shd w:val="clear" w:color="auto" w:fill="auto"/>
          </w:tcPr>
          <w:p w14:paraId="6A03B9D1" w14:textId="77777777" w:rsidR="000E2B92" w:rsidRPr="003107D3" w:rsidRDefault="000E2B92" w:rsidP="00D90B87">
            <w:pPr>
              <w:pStyle w:val="TAL"/>
              <w:rPr>
                <w:lang w:eastAsia="zh-CN"/>
              </w:rPr>
            </w:pPr>
            <w:r>
              <w:t xml:space="preserve">Indicates a UE policy container received from the UE. </w:t>
            </w:r>
            <w:r w:rsidRPr="003107D3">
              <w:t>(NOTE 1)</w:t>
            </w:r>
          </w:p>
        </w:tc>
        <w:tc>
          <w:tcPr>
            <w:tcW w:w="1370" w:type="dxa"/>
          </w:tcPr>
          <w:p w14:paraId="2BFC6410" w14:textId="77777777" w:rsidR="000E2B92" w:rsidRPr="003107D3" w:rsidRDefault="000E2B92" w:rsidP="00D90B87">
            <w:pPr>
              <w:pStyle w:val="TAL"/>
            </w:pPr>
            <w:proofErr w:type="spellStart"/>
            <w:r>
              <w:rPr>
                <w:lang w:eastAsia="zh-CN"/>
              </w:rPr>
              <w:t>EpsUrsp</w:t>
            </w:r>
            <w:proofErr w:type="spellEnd"/>
          </w:p>
        </w:tc>
      </w:tr>
      <w:tr w:rsidR="000E2B92" w:rsidRPr="003107D3" w14:paraId="19847ECC" w14:textId="77777777" w:rsidTr="00D90B87">
        <w:trPr>
          <w:cantSplit/>
          <w:jc w:val="center"/>
        </w:trPr>
        <w:tc>
          <w:tcPr>
            <w:tcW w:w="1890" w:type="dxa"/>
            <w:shd w:val="clear" w:color="auto" w:fill="auto"/>
          </w:tcPr>
          <w:p w14:paraId="2CC36DF5" w14:textId="77777777" w:rsidR="000E2B92" w:rsidRPr="00F0022C" w:rsidRDefault="000E2B92" w:rsidP="00D90B87">
            <w:pPr>
              <w:pStyle w:val="TAL"/>
            </w:pPr>
            <w:proofErr w:type="spellStart"/>
            <w:r>
              <w:t>urspEnforceInfo</w:t>
            </w:r>
            <w:proofErr w:type="spellEnd"/>
          </w:p>
        </w:tc>
        <w:tc>
          <w:tcPr>
            <w:tcW w:w="1620" w:type="dxa"/>
            <w:shd w:val="clear" w:color="auto" w:fill="auto"/>
          </w:tcPr>
          <w:p w14:paraId="605E0859" w14:textId="77777777" w:rsidR="000E2B92" w:rsidRPr="005D6516" w:rsidRDefault="000E2B92" w:rsidP="00D90B87">
            <w:pPr>
              <w:pStyle w:val="TAL"/>
            </w:pPr>
            <w:proofErr w:type="spellStart"/>
            <w:r>
              <w:rPr>
                <w:rFonts w:hint="eastAsia"/>
                <w:lang w:eastAsia="zh-CN"/>
              </w:rPr>
              <w:t>U</w:t>
            </w:r>
            <w:r>
              <w:rPr>
                <w:lang w:eastAsia="zh-CN"/>
              </w:rPr>
              <w:t>rspEnforcementInfo</w:t>
            </w:r>
            <w:proofErr w:type="spellEnd"/>
          </w:p>
        </w:tc>
        <w:tc>
          <w:tcPr>
            <w:tcW w:w="450" w:type="dxa"/>
          </w:tcPr>
          <w:p w14:paraId="12732EF4" w14:textId="77777777" w:rsidR="000E2B92" w:rsidRPr="005D6516" w:rsidRDefault="000E2B92" w:rsidP="00D90B87">
            <w:pPr>
              <w:pStyle w:val="TAC"/>
            </w:pPr>
            <w:r>
              <w:rPr>
                <w:rFonts w:hint="eastAsia"/>
                <w:lang w:eastAsia="zh-CN"/>
              </w:rPr>
              <w:t>O</w:t>
            </w:r>
          </w:p>
        </w:tc>
        <w:tc>
          <w:tcPr>
            <w:tcW w:w="1168" w:type="dxa"/>
            <w:shd w:val="clear" w:color="auto" w:fill="auto"/>
          </w:tcPr>
          <w:p w14:paraId="67DCFA57" w14:textId="77777777" w:rsidR="000E2B92" w:rsidRPr="005D6516" w:rsidRDefault="000E2B92" w:rsidP="00D90B87">
            <w:pPr>
              <w:pStyle w:val="TAC"/>
            </w:pPr>
            <w:r>
              <w:rPr>
                <w:lang w:eastAsia="zh-CN"/>
              </w:rPr>
              <w:t>0..1</w:t>
            </w:r>
          </w:p>
        </w:tc>
        <w:tc>
          <w:tcPr>
            <w:tcW w:w="3192" w:type="dxa"/>
            <w:shd w:val="clear" w:color="auto" w:fill="auto"/>
          </w:tcPr>
          <w:p w14:paraId="237CC22F" w14:textId="77777777" w:rsidR="000E2B92" w:rsidRDefault="000E2B92" w:rsidP="00D90B87">
            <w:pPr>
              <w:pStyle w:val="TAL"/>
            </w:pPr>
            <w:r>
              <w:rPr>
                <w:rFonts w:hint="eastAsia"/>
                <w:lang w:eastAsia="zh-CN"/>
              </w:rPr>
              <w:t>C</w:t>
            </w:r>
            <w:r>
              <w:rPr>
                <w:lang w:eastAsia="zh-CN"/>
              </w:rPr>
              <w:t>ontains the reporting of URSP rule enforcement form the UE.</w:t>
            </w:r>
          </w:p>
        </w:tc>
        <w:tc>
          <w:tcPr>
            <w:tcW w:w="1370" w:type="dxa"/>
          </w:tcPr>
          <w:p w14:paraId="0432521B" w14:textId="77777777" w:rsidR="000E2B92" w:rsidRDefault="000E2B92" w:rsidP="00D90B87">
            <w:pPr>
              <w:pStyle w:val="TAL"/>
              <w:rPr>
                <w:lang w:eastAsia="zh-CN"/>
              </w:rPr>
            </w:pPr>
            <w:proofErr w:type="spellStart"/>
            <w:r>
              <w:t>URSPEnforcement</w:t>
            </w:r>
            <w:proofErr w:type="spellEnd"/>
          </w:p>
        </w:tc>
      </w:tr>
      <w:tr w:rsidR="000E2B92" w:rsidRPr="003107D3" w14:paraId="211A6629" w14:textId="77777777" w:rsidTr="00D90B87">
        <w:trPr>
          <w:cantSplit/>
          <w:jc w:val="center"/>
        </w:trPr>
        <w:tc>
          <w:tcPr>
            <w:tcW w:w="1890" w:type="dxa"/>
            <w:shd w:val="clear" w:color="auto" w:fill="auto"/>
          </w:tcPr>
          <w:p w14:paraId="0B01194D" w14:textId="77777777" w:rsidR="000E2B92" w:rsidRDefault="000E2B92" w:rsidP="00D90B8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4434537F" w14:textId="77777777" w:rsidR="000E2B92" w:rsidRDefault="000E2B92" w:rsidP="00D90B8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267415A4" w14:textId="77777777" w:rsidR="000E2B92" w:rsidRDefault="000E2B92" w:rsidP="00D90B87">
            <w:pPr>
              <w:pStyle w:val="TAC"/>
              <w:rPr>
                <w:lang w:eastAsia="zh-CN"/>
              </w:rPr>
            </w:pPr>
            <w:r w:rsidRPr="003107D3">
              <w:rPr>
                <w:lang w:eastAsia="zh-CN"/>
              </w:rPr>
              <w:t>O</w:t>
            </w:r>
          </w:p>
        </w:tc>
        <w:tc>
          <w:tcPr>
            <w:tcW w:w="1168" w:type="dxa"/>
            <w:shd w:val="clear" w:color="auto" w:fill="auto"/>
          </w:tcPr>
          <w:p w14:paraId="4E6EFAA3" w14:textId="77777777" w:rsidR="000E2B92" w:rsidRDefault="000E2B92" w:rsidP="00D90B87">
            <w:pPr>
              <w:pStyle w:val="TAC"/>
              <w:rPr>
                <w:lang w:eastAsia="zh-CN"/>
              </w:rPr>
            </w:pPr>
            <w:r w:rsidRPr="003107D3">
              <w:rPr>
                <w:lang w:eastAsia="zh-CN"/>
              </w:rPr>
              <w:t>1..N</w:t>
            </w:r>
          </w:p>
        </w:tc>
        <w:tc>
          <w:tcPr>
            <w:tcW w:w="3192" w:type="dxa"/>
            <w:shd w:val="clear" w:color="auto" w:fill="auto"/>
          </w:tcPr>
          <w:p w14:paraId="129212B0" w14:textId="77777777" w:rsidR="000E2B92" w:rsidRDefault="000E2B92" w:rsidP="00D90B87">
            <w:pPr>
              <w:pStyle w:val="TAL"/>
              <w:rPr>
                <w:lang w:eastAsia="zh-CN"/>
              </w:rPr>
            </w:pPr>
            <w:r>
              <w:rPr>
                <w:lang w:eastAsia="zh-CN"/>
              </w:rPr>
              <w:t>ECN marking for L4S support report</w:t>
            </w:r>
            <w:r w:rsidRPr="003107D3">
              <w:rPr>
                <w:lang w:eastAsia="zh-CN"/>
              </w:rPr>
              <w:t xml:space="preserve"> information.</w:t>
            </w:r>
          </w:p>
        </w:tc>
        <w:tc>
          <w:tcPr>
            <w:tcW w:w="1370" w:type="dxa"/>
          </w:tcPr>
          <w:p w14:paraId="08E3AAC1" w14:textId="77777777" w:rsidR="000E2B92" w:rsidRDefault="000E2B92" w:rsidP="00D90B87">
            <w:pPr>
              <w:pStyle w:val="TAL"/>
            </w:pPr>
            <w:r>
              <w:rPr>
                <w:lang w:eastAsia="zh-CN"/>
              </w:rPr>
              <w:t>XRM_5G</w:t>
            </w:r>
          </w:p>
        </w:tc>
      </w:tr>
      <w:tr w:rsidR="000E2B92" w:rsidRPr="003107D3" w14:paraId="1276DBFA" w14:textId="77777777" w:rsidTr="00D90B87">
        <w:trPr>
          <w:cantSplit/>
          <w:jc w:val="center"/>
        </w:trPr>
        <w:tc>
          <w:tcPr>
            <w:tcW w:w="1890" w:type="dxa"/>
            <w:shd w:val="clear" w:color="auto" w:fill="auto"/>
          </w:tcPr>
          <w:p w14:paraId="0CCE07A4" w14:textId="77777777" w:rsidR="000E2B92" w:rsidRDefault="000E2B92" w:rsidP="00D90B87">
            <w:pPr>
              <w:pStyle w:val="TAL"/>
              <w:rPr>
                <w:lang w:eastAsia="zh-CN"/>
              </w:rPr>
            </w:pPr>
            <w:proofErr w:type="spellStart"/>
            <w:r w:rsidRPr="003107D3">
              <w:t>sliceInfo</w:t>
            </w:r>
            <w:proofErr w:type="spellEnd"/>
          </w:p>
        </w:tc>
        <w:tc>
          <w:tcPr>
            <w:tcW w:w="1620" w:type="dxa"/>
            <w:shd w:val="clear" w:color="auto" w:fill="auto"/>
          </w:tcPr>
          <w:p w14:paraId="5707E2C3" w14:textId="77777777" w:rsidR="000E2B92" w:rsidRPr="003107D3" w:rsidRDefault="000E2B92" w:rsidP="00D90B87">
            <w:pPr>
              <w:pStyle w:val="TAL"/>
              <w:rPr>
                <w:lang w:eastAsia="zh-CN"/>
              </w:rPr>
            </w:pPr>
            <w:proofErr w:type="spellStart"/>
            <w:r w:rsidRPr="003107D3">
              <w:t>Snssai</w:t>
            </w:r>
            <w:proofErr w:type="spellEnd"/>
          </w:p>
        </w:tc>
        <w:tc>
          <w:tcPr>
            <w:tcW w:w="450" w:type="dxa"/>
          </w:tcPr>
          <w:p w14:paraId="649337EB" w14:textId="77777777" w:rsidR="000E2B92" w:rsidRPr="003107D3" w:rsidRDefault="000E2B92" w:rsidP="00D90B87">
            <w:pPr>
              <w:pStyle w:val="TAC"/>
              <w:rPr>
                <w:lang w:eastAsia="zh-CN"/>
              </w:rPr>
            </w:pPr>
            <w:r w:rsidRPr="003107D3">
              <w:t>O</w:t>
            </w:r>
          </w:p>
        </w:tc>
        <w:tc>
          <w:tcPr>
            <w:tcW w:w="1168" w:type="dxa"/>
            <w:shd w:val="clear" w:color="auto" w:fill="auto"/>
          </w:tcPr>
          <w:p w14:paraId="7ED50D7B" w14:textId="77777777" w:rsidR="000E2B92" w:rsidRPr="003107D3" w:rsidRDefault="000E2B92" w:rsidP="00D90B87">
            <w:pPr>
              <w:pStyle w:val="TAC"/>
              <w:rPr>
                <w:lang w:eastAsia="zh-CN"/>
              </w:rPr>
            </w:pPr>
            <w:r w:rsidRPr="003107D3">
              <w:t>0..1</w:t>
            </w:r>
          </w:p>
        </w:tc>
        <w:tc>
          <w:tcPr>
            <w:tcW w:w="3192" w:type="dxa"/>
            <w:shd w:val="clear" w:color="auto" w:fill="auto"/>
          </w:tcPr>
          <w:p w14:paraId="4E732317" w14:textId="77777777" w:rsidR="000E2B92" w:rsidRDefault="000E2B92" w:rsidP="00D90B87">
            <w:pPr>
              <w:pStyle w:val="TAL"/>
              <w:rPr>
                <w:lang w:eastAsia="zh-CN"/>
              </w:rPr>
            </w:pPr>
            <w:r w:rsidRPr="003107D3">
              <w:t xml:space="preserve">Identifies the </w:t>
            </w:r>
            <w:r>
              <w:t xml:space="preserve">updated </w:t>
            </w:r>
            <w:r w:rsidRPr="003107D3">
              <w:t>S-NSSAI.</w:t>
            </w:r>
          </w:p>
        </w:tc>
        <w:tc>
          <w:tcPr>
            <w:tcW w:w="1370" w:type="dxa"/>
          </w:tcPr>
          <w:p w14:paraId="3216097D" w14:textId="77777777" w:rsidR="000E2B92" w:rsidRDefault="000E2B92" w:rsidP="00D90B87">
            <w:pPr>
              <w:pStyle w:val="TAL"/>
              <w:rPr>
                <w:lang w:eastAsia="zh-CN"/>
              </w:rPr>
            </w:pPr>
            <w:r>
              <w:rPr>
                <w:lang w:eastAsia="zh-CN"/>
              </w:rPr>
              <w:t>FFS</w:t>
            </w:r>
          </w:p>
        </w:tc>
      </w:tr>
      <w:tr w:rsidR="000E2B92" w:rsidRPr="003107D3" w14:paraId="29725DE4" w14:textId="77777777" w:rsidTr="00D90B87">
        <w:trPr>
          <w:cantSplit/>
          <w:jc w:val="center"/>
        </w:trPr>
        <w:tc>
          <w:tcPr>
            <w:tcW w:w="1890" w:type="dxa"/>
            <w:shd w:val="clear" w:color="auto" w:fill="auto"/>
          </w:tcPr>
          <w:p w14:paraId="74E1B7F2" w14:textId="77777777" w:rsidR="000E2B92" w:rsidRPr="003107D3" w:rsidRDefault="000E2B92" w:rsidP="00D90B87">
            <w:pPr>
              <w:pStyle w:val="TAL"/>
            </w:pPr>
            <w:proofErr w:type="spellStart"/>
            <w:r>
              <w:t>batOffset</w:t>
            </w:r>
            <w:r w:rsidRPr="000942C6">
              <w:t>Info</w:t>
            </w:r>
            <w:proofErr w:type="spellEnd"/>
          </w:p>
        </w:tc>
        <w:tc>
          <w:tcPr>
            <w:tcW w:w="1620" w:type="dxa"/>
            <w:shd w:val="clear" w:color="auto" w:fill="auto"/>
          </w:tcPr>
          <w:p w14:paraId="125AAC9D" w14:textId="77777777" w:rsidR="000E2B92" w:rsidRPr="003107D3" w:rsidRDefault="000E2B92" w:rsidP="00D90B87">
            <w:pPr>
              <w:pStyle w:val="TAL"/>
            </w:pPr>
            <w:proofErr w:type="spellStart"/>
            <w:r>
              <w:rPr>
                <w:lang w:eastAsia="zh-CN"/>
              </w:rPr>
              <w:t>BatOffsetInfo</w:t>
            </w:r>
            <w:proofErr w:type="spellEnd"/>
          </w:p>
        </w:tc>
        <w:tc>
          <w:tcPr>
            <w:tcW w:w="450" w:type="dxa"/>
          </w:tcPr>
          <w:p w14:paraId="3B9CB384" w14:textId="77777777" w:rsidR="000E2B92" w:rsidRPr="003107D3" w:rsidRDefault="000E2B92" w:rsidP="00D90B87">
            <w:pPr>
              <w:pStyle w:val="TAC"/>
            </w:pPr>
            <w:r>
              <w:rPr>
                <w:lang w:eastAsia="zh-CN"/>
              </w:rPr>
              <w:t>O</w:t>
            </w:r>
          </w:p>
        </w:tc>
        <w:tc>
          <w:tcPr>
            <w:tcW w:w="1168" w:type="dxa"/>
            <w:shd w:val="clear" w:color="auto" w:fill="auto"/>
          </w:tcPr>
          <w:p w14:paraId="059F9670" w14:textId="77777777" w:rsidR="000E2B92" w:rsidRPr="003107D3" w:rsidRDefault="000E2B92" w:rsidP="00D90B87">
            <w:pPr>
              <w:pStyle w:val="TAC"/>
            </w:pPr>
            <w:r>
              <w:rPr>
                <w:lang w:eastAsia="zh-CN"/>
              </w:rPr>
              <w:t>0..1</w:t>
            </w:r>
          </w:p>
        </w:tc>
        <w:tc>
          <w:tcPr>
            <w:tcW w:w="3192" w:type="dxa"/>
            <w:shd w:val="clear" w:color="auto" w:fill="auto"/>
          </w:tcPr>
          <w:p w14:paraId="565B051A" w14:textId="77777777" w:rsidR="000E2B92" w:rsidRPr="003107D3" w:rsidRDefault="000E2B92" w:rsidP="00D90B8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7CDF9C0B" w14:textId="77777777" w:rsidR="000E2B92" w:rsidRDefault="000E2B92" w:rsidP="00D90B87">
            <w:pPr>
              <w:pStyle w:val="TAL"/>
              <w:rPr>
                <w:lang w:eastAsia="zh-CN"/>
              </w:rPr>
            </w:pPr>
            <w:r w:rsidRPr="00CF0D04">
              <w:rPr>
                <w:noProof/>
              </w:rPr>
              <w:t>EnTSCAC</w:t>
            </w:r>
          </w:p>
        </w:tc>
      </w:tr>
      <w:tr w:rsidR="000E2B92" w:rsidRPr="003107D3" w14:paraId="04D0C8C0" w14:textId="77777777" w:rsidTr="00D90B87">
        <w:trPr>
          <w:cantSplit/>
          <w:jc w:val="center"/>
        </w:trPr>
        <w:tc>
          <w:tcPr>
            <w:tcW w:w="1890" w:type="dxa"/>
            <w:shd w:val="clear" w:color="auto" w:fill="auto"/>
          </w:tcPr>
          <w:p w14:paraId="2388AC1A" w14:textId="77777777" w:rsidR="000E2B92" w:rsidRDefault="000E2B92" w:rsidP="00D90B87">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4D3F24BB" w14:textId="77777777" w:rsidR="000E2B92" w:rsidRDefault="000E2B92" w:rsidP="00D90B8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0A70F81F" w14:textId="77777777" w:rsidR="000E2B92" w:rsidRDefault="000E2B92" w:rsidP="00D90B87">
            <w:pPr>
              <w:pStyle w:val="TAC"/>
              <w:rPr>
                <w:lang w:eastAsia="zh-CN"/>
              </w:rPr>
            </w:pPr>
            <w:r w:rsidRPr="003107D3">
              <w:rPr>
                <w:rFonts w:hint="eastAsia"/>
                <w:lang w:eastAsia="zh-CN"/>
              </w:rPr>
              <w:t>O</w:t>
            </w:r>
          </w:p>
        </w:tc>
        <w:tc>
          <w:tcPr>
            <w:tcW w:w="1168" w:type="dxa"/>
            <w:shd w:val="clear" w:color="auto" w:fill="auto"/>
          </w:tcPr>
          <w:p w14:paraId="2AEB7D1A" w14:textId="77777777" w:rsidR="000E2B92" w:rsidRDefault="000E2B92" w:rsidP="00D90B8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72B1EFF" w14:textId="77777777" w:rsidR="000E2B92" w:rsidRDefault="000E2B92" w:rsidP="00D90B87">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3C50DA3A" w14:textId="77777777" w:rsidR="000E2B92" w:rsidRPr="00CF0D04" w:rsidRDefault="000E2B92" w:rsidP="00D90B87">
            <w:pPr>
              <w:pStyle w:val="TAL"/>
              <w:rPr>
                <w:noProof/>
              </w:rPr>
            </w:pPr>
            <w:r w:rsidRPr="00837DA6">
              <w:t>HR-SBO</w:t>
            </w:r>
          </w:p>
        </w:tc>
      </w:tr>
      <w:tr w:rsidR="000E2B92" w:rsidRPr="003107D3" w14:paraId="020CFF05" w14:textId="77777777" w:rsidTr="00D90B87">
        <w:trPr>
          <w:cantSplit/>
          <w:jc w:val="center"/>
        </w:trPr>
        <w:tc>
          <w:tcPr>
            <w:tcW w:w="9690" w:type="dxa"/>
            <w:gridSpan w:val="6"/>
            <w:shd w:val="clear" w:color="auto" w:fill="auto"/>
          </w:tcPr>
          <w:p w14:paraId="58B233E2" w14:textId="77777777" w:rsidR="000E2B92" w:rsidRPr="003107D3" w:rsidRDefault="000E2B92" w:rsidP="00D90B87">
            <w:pPr>
              <w:pStyle w:val="TAN"/>
            </w:pPr>
            <w:r w:rsidRPr="003107D3">
              <w:lastRenderedPageBreak/>
              <w:t>NOTE 1:</w:t>
            </w:r>
            <w:r w:rsidRPr="003107D3">
              <w:tab/>
              <w:t>This attribute is only applicable to the 5GS and EPC/E-UTRAN interworking scenario as defined in Annex B.</w:t>
            </w:r>
          </w:p>
          <w:p w14:paraId="477D3F8A" w14:textId="77777777" w:rsidR="000E2B92" w:rsidRPr="003107D3" w:rsidRDefault="000E2B92" w:rsidP="00D90B8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AFB7431" w14:textId="77777777" w:rsidR="000E2B92" w:rsidRPr="003107D3" w:rsidRDefault="000E2B92" w:rsidP="00D90B8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0BA5343A" w14:textId="77777777" w:rsidR="000E2B92" w:rsidRPr="003107D3" w:rsidRDefault="000E2B92" w:rsidP="00D90B8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BD13FEE" w14:textId="77777777" w:rsidR="000E2B92" w:rsidRDefault="000E2B92" w:rsidP="00D90B8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058E6368" w14:textId="77777777" w:rsidR="000E2B92" w:rsidRDefault="000E2B92" w:rsidP="00D90B87">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2884D5F" w14:textId="77777777" w:rsidR="000E2B92" w:rsidRPr="003107D3" w:rsidRDefault="000E2B92" w:rsidP="00D90B8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proofErr w:type="spellStart"/>
            <w:r w:rsidRPr="003107D3">
              <w:t>repPolicyCtrlReqTriggers</w:t>
            </w:r>
            <w:proofErr w:type="spellEnd"/>
            <w:r>
              <w:t>" attribute.</w:t>
            </w:r>
          </w:p>
        </w:tc>
      </w:tr>
    </w:tbl>
    <w:p w14:paraId="47A01D8F" w14:textId="77777777" w:rsidR="000E2B92" w:rsidRDefault="000E2B92" w:rsidP="000E2B92"/>
    <w:p w14:paraId="649AE060" w14:textId="77777777" w:rsidR="000E2B92" w:rsidRDefault="000E2B92" w:rsidP="000E2B92">
      <w:pPr>
        <w:pStyle w:val="EditorsNote"/>
      </w:pPr>
      <w:r>
        <w:t>Editor’s Note: Name of the feature for the support of S-NSSAI replacement is FFS.</w:t>
      </w:r>
    </w:p>
    <w:p w14:paraId="249EA329" w14:textId="77777777" w:rsidR="000E2B92" w:rsidRPr="003107D3" w:rsidRDefault="000E2B92" w:rsidP="000E2B92">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D571689" w14:textId="097DEFFD" w:rsidR="00026F05" w:rsidRPr="003107D3" w:rsidRDefault="00026F05" w:rsidP="00026F05">
      <w:pPr>
        <w:pStyle w:val="EditorsNote"/>
      </w:pPr>
      <w:ins w:id="250" w:author="Ericsson August 1" w:date="2023-08-14T14:01:00Z">
        <w:r>
          <w:t>Editor’s Note: Whether existing QoS monitoring data types and attributes are reused or new ones are added is to be discussed.</w:t>
        </w:r>
      </w:ins>
    </w:p>
    <w:p w14:paraId="0E2EA389" w14:textId="77777777" w:rsidR="000E2B92" w:rsidRDefault="000E2B92" w:rsidP="000E2B92"/>
    <w:p w14:paraId="2E447E29" w14:textId="77777777" w:rsidR="000E2B92" w:rsidRPr="0061791A" w:rsidRDefault="000E2B92" w:rsidP="000E2B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0D2FBD" w14:textId="77777777" w:rsidR="007646B7" w:rsidRPr="003107D3" w:rsidRDefault="007646B7" w:rsidP="007646B7">
      <w:pPr>
        <w:pStyle w:val="Heading4"/>
      </w:pPr>
      <w:r w:rsidRPr="003107D3">
        <w:lastRenderedPageBreak/>
        <w:t>5.6.2.40</w:t>
      </w:r>
      <w:r w:rsidRPr="003107D3">
        <w:tab/>
        <w:t xml:space="preserve">Type </w:t>
      </w:r>
      <w:proofErr w:type="spellStart"/>
      <w:r w:rsidRPr="003107D3">
        <w:t>QosMonitoringData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roofErr w:type="spellEnd"/>
    </w:p>
    <w:p w14:paraId="36ED2679" w14:textId="77777777" w:rsidR="007646B7" w:rsidRPr="003107D3" w:rsidRDefault="007646B7" w:rsidP="007646B7">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7646B7" w:rsidRPr="003107D3" w14:paraId="638B4696" w14:textId="77777777" w:rsidTr="00D90B87">
        <w:trPr>
          <w:cantSplit/>
          <w:jc w:val="center"/>
        </w:trPr>
        <w:tc>
          <w:tcPr>
            <w:tcW w:w="1770" w:type="dxa"/>
            <w:shd w:val="clear" w:color="auto" w:fill="C0C0C0"/>
            <w:hideMark/>
          </w:tcPr>
          <w:p w14:paraId="42E9CE5E" w14:textId="77777777" w:rsidR="007646B7" w:rsidRPr="003107D3" w:rsidRDefault="007646B7" w:rsidP="00D90B87">
            <w:pPr>
              <w:pStyle w:val="TAH"/>
            </w:pPr>
            <w:r w:rsidRPr="003107D3">
              <w:lastRenderedPageBreak/>
              <w:t>Attribute name</w:t>
            </w:r>
          </w:p>
        </w:tc>
        <w:tc>
          <w:tcPr>
            <w:tcW w:w="1440" w:type="dxa"/>
            <w:shd w:val="clear" w:color="auto" w:fill="C0C0C0"/>
            <w:hideMark/>
          </w:tcPr>
          <w:p w14:paraId="1E9EC0E5" w14:textId="77777777" w:rsidR="007646B7" w:rsidRPr="003107D3" w:rsidRDefault="007646B7" w:rsidP="00D90B87">
            <w:pPr>
              <w:pStyle w:val="TAH"/>
            </w:pPr>
            <w:r w:rsidRPr="003107D3">
              <w:t>Data type</w:t>
            </w:r>
          </w:p>
        </w:tc>
        <w:tc>
          <w:tcPr>
            <w:tcW w:w="349" w:type="dxa"/>
            <w:shd w:val="clear" w:color="auto" w:fill="C0C0C0"/>
            <w:hideMark/>
          </w:tcPr>
          <w:p w14:paraId="4B5AD560" w14:textId="77777777" w:rsidR="007646B7" w:rsidRPr="003107D3" w:rsidRDefault="007646B7" w:rsidP="00D90B87">
            <w:pPr>
              <w:pStyle w:val="TAH"/>
            </w:pPr>
            <w:r w:rsidRPr="003107D3">
              <w:t>P</w:t>
            </w:r>
          </w:p>
        </w:tc>
        <w:tc>
          <w:tcPr>
            <w:tcW w:w="1134" w:type="dxa"/>
            <w:shd w:val="clear" w:color="auto" w:fill="C0C0C0"/>
            <w:hideMark/>
          </w:tcPr>
          <w:p w14:paraId="76B8A8F3" w14:textId="77777777" w:rsidR="007646B7" w:rsidRPr="003107D3" w:rsidRDefault="007646B7" w:rsidP="00D90B87">
            <w:pPr>
              <w:pStyle w:val="TAH"/>
            </w:pPr>
            <w:r w:rsidRPr="003107D3">
              <w:t>Cardinality</w:t>
            </w:r>
          </w:p>
        </w:tc>
        <w:tc>
          <w:tcPr>
            <w:tcW w:w="3544" w:type="dxa"/>
            <w:shd w:val="clear" w:color="auto" w:fill="C0C0C0"/>
            <w:hideMark/>
          </w:tcPr>
          <w:p w14:paraId="253673C1" w14:textId="77777777" w:rsidR="007646B7" w:rsidRPr="003107D3" w:rsidRDefault="007646B7" w:rsidP="00D90B87">
            <w:pPr>
              <w:pStyle w:val="TAH"/>
            </w:pPr>
            <w:r w:rsidRPr="003107D3">
              <w:t>Description</w:t>
            </w:r>
          </w:p>
        </w:tc>
        <w:tc>
          <w:tcPr>
            <w:tcW w:w="1434" w:type="dxa"/>
            <w:shd w:val="clear" w:color="auto" w:fill="C0C0C0"/>
          </w:tcPr>
          <w:p w14:paraId="35038828" w14:textId="77777777" w:rsidR="007646B7" w:rsidRPr="003107D3" w:rsidRDefault="007646B7" w:rsidP="00D90B87">
            <w:pPr>
              <w:pStyle w:val="TAH"/>
            </w:pPr>
            <w:r w:rsidRPr="003107D3">
              <w:t>Applicability</w:t>
            </w:r>
          </w:p>
        </w:tc>
      </w:tr>
      <w:tr w:rsidR="007646B7" w:rsidRPr="003107D3" w14:paraId="3D1B2705" w14:textId="77777777" w:rsidTr="00D90B87">
        <w:trPr>
          <w:cantSplit/>
          <w:jc w:val="center"/>
        </w:trPr>
        <w:tc>
          <w:tcPr>
            <w:tcW w:w="1770" w:type="dxa"/>
            <w:shd w:val="clear" w:color="auto" w:fill="auto"/>
          </w:tcPr>
          <w:p w14:paraId="711FE372" w14:textId="77777777" w:rsidR="007646B7" w:rsidRPr="003107D3" w:rsidRDefault="007646B7" w:rsidP="00D90B87">
            <w:pPr>
              <w:pStyle w:val="TAL"/>
            </w:pPr>
            <w:proofErr w:type="spellStart"/>
            <w:r w:rsidRPr="003107D3">
              <w:t>qmId</w:t>
            </w:r>
            <w:proofErr w:type="spellEnd"/>
          </w:p>
        </w:tc>
        <w:tc>
          <w:tcPr>
            <w:tcW w:w="1440" w:type="dxa"/>
            <w:shd w:val="clear" w:color="auto" w:fill="auto"/>
          </w:tcPr>
          <w:p w14:paraId="6F658F63" w14:textId="77777777" w:rsidR="007646B7" w:rsidRPr="003107D3" w:rsidRDefault="007646B7" w:rsidP="00D90B87">
            <w:pPr>
              <w:pStyle w:val="TAL"/>
            </w:pPr>
            <w:r w:rsidRPr="003107D3">
              <w:t>string</w:t>
            </w:r>
          </w:p>
        </w:tc>
        <w:tc>
          <w:tcPr>
            <w:tcW w:w="349" w:type="dxa"/>
            <w:shd w:val="clear" w:color="auto" w:fill="auto"/>
          </w:tcPr>
          <w:p w14:paraId="263AB64A" w14:textId="77777777" w:rsidR="007646B7" w:rsidRPr="003107D3" w:rsidRDefault="007646B7" w:rsidP="00D90B87">
            <w:pPr>
              <w:pStyle w:val="TAC"/>
            </w:pPr>
            <w:r w:rsidRPr="003107D3">
              <w:t>M</w:t>
            </w:r>
          </w:p>
        </w:tc>
        <w:tc>
          <w:tcPr>
            <w:tcW w:w="1134" w:type="dxa"/>
            <w:shd w:val="clear" w:color="auto" w:fill="auto"/>
          </w:tcPr>
          <w:p w14:paraId="356FE8F5" w14:textId="77777777" w:rsidR="007646B7" w:rsidRPr="003107D3" w:rsidRDefault="007646B7" w:rsidP="00D90B87">
            <w:pPr>
              <w:pStyle w:val="TAC"/>
            </w:pPr>
            <w:r w:rsidRPr="003107D3">
              <w:t>1</w:t>
            </w:r>
          </w:p>
        </w:tc>
        <w:tc>
          <w:tcPr>
            <w:tcW w:w="3544" w:type="dxa"/>
            <w:shd w:val="clear" w:color="auto" w:fill="auto"/>
          </w:tcPr>
          <w:p w14:paraId="2148E210" w14:textId="77777777" w:rsidR="007646B7" w:rsidRPr="003107D3" w:rsidRDefault="007646B7" w:rsidP="00D90B87">
            <w:pPr>
              <w:pStyle w:val="TAL"/>
            </w:pPr>
            <w:r w:rsidRPr="003107D3">
              <w:t>Univocally identifies the QoS monitoring policy data within a PDU session.</w:t>
            </w:r>
          </w:p>
        </w:tc>
        <w:tc>
          <w:tcPr>
            <w:tcW w:w="1434" w:type="dxa"/>
            <w:shd w:val="clear" w:color="auto" w:fill="auto"/>
          </w:tcPr>
          <w:p w14:paraId="0415383D" w14:textId="77777777" w:rsidR="007646B7" w:rsidRPr="003107D3" w:rsidRDefault="007646B7" w:rsidP="00D90B87">
            <w:pPr>
              <w:pStyle w:val="TAL"/>
            </w:pPr>
          </w:p>
        </w:tc>
      </w:tr>
      <w:tr w:rsidR="007646B7" w:rsidRPr="003107D3" w14:paraId="27450730" w14:textId="77777777" w:rsidTr="00D90B87">
        <w:trPr>
          <w:cantSplit/>
          <w:jc w:val="center"/>
        </w:trPr>
        <w:tc>
          <w:tcPr>
            <w:tcW w:w="1770" w:type="dxa"/>
          </w:tcPr>
          <w:p w14:paraId="55B4C0C2" w14:textId="77777777" w:rsidR="007646B7" w:rsidRPr="003107D3" w:rsidRDefault="007646B7" w:rsidP="00D90B87">
            <w:pPr>
              <w:pStyle w:val="TAL"/>
              <w:rPr>
                <w:lang w:eastAsia="zh-CN"/>
              </w:rPr>
            </w:pPr>
            <w:proofErr w:type="spellStart"/>
            <w:r w:rsidRPr="003107D3">
              <w:rPr>
                <w:lang w:eastAsia="zh-CN"/>
              </w:rPr>
              <w:t>reqQosMonParams</w:t>
            </w:r>
            <w:proofErr w:type="spellEnd"/>
          </w:p>
        </w:tc>
        <w:tc>
          <w:tcPr>
            <w:tcW w:w="1440" w:type="dxa"/>
          </w:tcPr>
          <w:p w14:paraId="1253B96E" w14:textId="77777777" w:rsidR="007646B7" w:rsidRPr="003107D3" w:rsidRDefault="007646B7" w:rsidP="00D90B87">
            <w:pPr>
              <w:pStyle w:val="TAL"/>
            </w:pPr>
            <w:r w:rsidRPr="003107D3">
              <w:rPr>
                <w:lang w:eastAsia="zh-CN"/>
              </w:rPr>
              <w:t>array(</w:t>
            </w:r>
            <w:proofErr w:type="spellStart"/>
            <w:r w:rsidRPr="003107D3">
              <w:rPr>
                <w:lang w:eastAsia="zh-CN"/>
              </w:rPr>
              <w:t>RequestedQosMonitoringParameter</w:t>
            </w:r>
            <w:proofErr w:type="spellEnd"/>
            <w:r w:rsidRPr="003107D3">
              <w:rPr>
                <w:lang w:eastAsia="zh-CN"/>
              </w:rPr>
              <w:t>)</w:t>
            </w:r>
          </w:p>
        </w:tc>
        <w:tc>
          <w:tcPr>
            <w:tcW w:w="349" w:type="dxa"/>
          </w:tcPr>
          <w:p w14:paraId="30FD7A78" w14:textId="77777777" w:rsidR="007646B7" w:rsidRPr="003107D3" w:rsidRDefault="007646B7" w:rsidP="00D90B87">
            <w:pPr>
              <w:pStyle w:val="TAC"/>
              <w:rPr>
                <w:lang w:eastAsia="zh-CN"/>
              </w:rPr>
            </w:pPr>
            <w:r w:rsidRPr="003107D3">
              <w:rPr>
                <w:lang w:eastAsia="zh-CN"/>
              </w:rPr>
              <w:t>M</w:t>
            </w:r>
          </w:p>
        </w:tc>
        <w:tc>
          <w:tcPr>
            <w:tcW w:w="1134" w:type="dxa"/>
          </w:tcPr>
          <w:p w14:paraId="07500857" w14:textId="77777777" w:rsidR="007646B7" w:rsidRPr="003107D3" w:rsidRDefault="007646B7" w:rsidP="00D90B87">
            <w:pPr>
              <w:pStyle w:val="TAC"/>
              <w:rPr>
                <w:lang w:eastAsia="zh-CN"/>
              </w:rPr>
            </w:pPr>
            <w:r w:rsidRPr="003107D3">
              <w:rPr>
                <w:lang w:eastAsia="zh-CN"/>
              </w:rPr>
              <w:t>1..N</w:t>
            </w:r>
          </w:p>
        </w:tc>
        <w:tc>
          <w:tcPr>
            <w:tcW w:w="3544" w:type="dxa"/>
          </w:tcPr>
          <w:p w14:paraId="245CB4AB" w14:textId="77777777" w:rsidR="007646B7" w:rsidRPr="003107D3" w:rsidRDefault="007646B7" w:rsidP="00D90B87">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proofErr w:type="spellStart"/>
            <w:r>
              <w:rPr>
                <w:rFonts w:cs="Arial"/>
                <w:szCs w:val="18"/>
                <w:lang w:eastAsia="zh-CN"/>
              </w:rPr>
              <w:t>e.g.</w:t>
            </w:r>
            <w:r w:rsidRPr="003107D3">
              <w:t>the</w:t>
            </w:r>
            <w:proofErr w:type="spellEnd"/>
            <w:r w:rsidRPr="003107D3">
              <w:t xml:space="preserve"> UL packet delay, DL packet delay</w:t>
            </w:r>
            <w:r>
              <w:t>,</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138BCD67" w14:textId="77777777" w:rsidR="007646B7" w:rsidRDefault="007646B7" w:rsidP="00D90B87">
            <w:pPr>
              <w:pStyle w:val="TAL"/>
              <w:rPr>
                <w:rFonts w:cs="Arial"/>
                <w:szCs w:val="18"/>
              </w:rPr>
            </w:pPr>
            <w:proofErr w:type="spellStart"/>
            <w:r>
              <w:rPr>
                <w:rFonts w:cs="Arial"/>
                <w:szCs w:val="18"/>
              </w:rPr>
              <w:t>QoSMonitoring</w:t>
            </w:r>
            <w:proofErr w:type="spellEnd"/>
          </w:p>
          <w:p w14:paraId="7553B49E" w14:textId="77777777" w:rsidR="007646B7" w:rsidRPr="003107D3" w:rsidRDefault="007646B7" w:rsidP="00D90B87">
            <w:pPr>
              <w:pStyle w:val="TAL"/>
            </w:pPr>
            <w:r>
              <w:rPr>
                <w:rFonts w:hint="eastAsia"/>
                <w:lang w:val="en-US" w:eastAsia="zh-CN"/>
              </w:rPr>
              <w:t>XRM_5G</w:t>
            </w:r>
          </w:p>
        </w:tc>
      </w:tr>
      <w:tr w:rsidR="007646B7" w:rsidRPr="003107D3" w14:paraId="0A18FAD3" w14:textId="77777777" w:rsidTr="00D90B87">
        <w:trPr>
          <w:cantSplit/>
          <w:jc w:val="center"/>
        </w:trPr>
        <w:tc>
          <w:tcPr>
            <w:tcW w:w="1770" w:type="dxa"/>
          </w:tcPr>
          <w:p w14:paraId="1E318499" w14:textId="77777777" w:rsidR="007646B7" w:rsidRPr="003107D3" w:rsidRDefault="007646B7" w:rsidP="00D90B87">
            <w:pPr>
              <w:pStyle w:val="TAL"/>
              <w:rPr>
                <w:lang w:eastAsia="zh-CN"/>
              </w:rPr>
            </w:pPr>
            <w:proofErr w:type="spellStart"/>
            <w:r w:rsidRPr="003107D3">
              <w:rPr>
                <w:lang w:eastAsia="zh-CN"/>
              </w:rPr>
              <w:t>repFreqs</w:t>
            </w:r>
            <w:proofErr w:type="spellEnd"/>
          </w:p>
        </w:tc>
        <w:tc>
          <w:tcPr>
            <w:tcW w:w="1440" w:type="dxa"/>
          </w:tcPr>
          <w:p w14:paraId="6CB891FC" w14:textId="77777777" w:rsidR="007646B7" w:rsidRPr="003107D3" w:rsidRDefault="007646B7" w:rsidP="00D90B87">
            <w:pPr>
              <w:pStyle w:val="TAL"/>
              <w:rPr>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349" w:type="dxa"/>
          </w:tcPr>
          <w:p w14:paraId="7FC5576B" w14:textId="77777777" w:rsidR="007646B7" w:rsidRPr="003107D3" w:rsidRDefault="007646B7" w:rsidP="00D90B87">
            <w:pPr>
              <w:pStyle w:val="TAC"/>
              <w:rPr>
                <w:lang w:eastAsia="zh-CN"/>
              </w:rPr>
            </w:pPr>
            <w:r w:rsidRPr="003107D3">
              <w:rPr>
                <w:lang w:eastAsia="zh-CN"/>
              </w:rPr>
              <w:t>M</w:t>
            </w:r>
          </w:p>
        </w:tc>
        <w:tc>
          <w:tcPr>
            <w:tcW w:w="1134" w:type="dxa"/>
          </w:tcPr>
          <w:p w14:paraId="50B7B335" w14:textId="77777777" w:rsidR="007646B7" w:rsidRPr="003107D3" w:rsidRDefault="007646B7" w:rsidP="00D90B87">
            <w:pPr>
              <w:pStyle w:val="TAC"/>
              <w:rPr>
                <w:lang w:eastAsia="zh-CN"/>
              </w:rPr>
            </w:pPr>
            <w:r w:rsidRPr="003107D3">
              <w:rPr>
                <w:lang w:eastAsia="zh-CN"/>
              </w:rPr>
              <w:t>1..N</w:t>
            </w:r>
          </w:p>
        </w:tc>
        <w:tc>
          <w:tcPr>
            <w:tcW w:w="3544" w:type="dxa"/>
          </w:tcPr>
          <w:p w14:paraId="3262E487" w14:textId="77777777" w:rsidR="007646B7" w:rsidRPr="003107D3" w:rsidRDefault="007646B7" w:rsidP="00D90B87">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16E5D494" w14:textId="77777777" w:rsidR="007646B7" w:rsidRPr="003107D3" w:rsidRDefault="007646B7" w:rsidP="00D90B87">
            <w:pPr>
              <w:pStyle w:val="TAL"/>
            </w:pPr>
          </w:p>
        </w:tc>
      </w:tr>
      <w:tr w:rsidR="007646B7" w:rsidRPr="003107D3" w14:paraId="3539C057" w14:textId="77777777" w:rsidTr="00D90B87">
        <w:trPr>
          <w:cantSplit/>
          <w:jc w:val="center"/>
        </w:trPr>
        <w:tc>
          <w:tcPr>
            <w:tcW w:w="1770" w:type="dxa"/>
          </w:tcPr>
          <w:p w14:paraId="7B5B27F2" w14:textId="77777777" w:rsidR="007646B7" w:rsidRPr="003107D3" w:rsidRDefault="007646B7" w:rsidP="00D90B87">
            <w:pPr>
              <w:pStyle w:val="TAL"/>
              <w:rPr>
                <w:lang w:eastAsia="zh-CN"/>
              </w:rPr>
            </w:pPr>
            <w:proofErr w:type="spellStart"/>
            <w:r w:rsidRPr="003107D3">
              <w:rPr>
                <w:lang w:eastAsia="zh-CN"/>
              </w:rPr>
              <w:t>repThreshDl</w:t>
            </w:r>
            <w:proofErr w:type="spellEnd"/>
          </w:p>
        </w:tc>
        <w:tc>
          <w:tcPr>
            <w:tcW w:w="1440" w:type="dxa"/>
          </w:tcPr>
          <w:p w14:paraId="73187110" w14:textId="77777777" w:rsidR="007646B7" w:rsidRPr="003107D3" w:rsidRDefault="007646B7" w:rsidP="00D90B87">
            <w:pPr>
              <w:pStyle w:val="TAL"/>
              <w:rPr>
                <w:lang w:eastAsia="zh-CN"/>
              </w:rPr>
            </w:pPr>
            <w:r w:rsidRPr="003107D3">
              <w:rPr>
                <w:lang w:eastAsia="zh-CN"/>
              </w:rPr>
              <w:t>integer</w:t>
            </w:r>
          </w:p>
        </w:tc>
        <w:tc>
          <w:tcPr>
            <w:tcW w:w="349" w:type="dxa"/>
          </w:tcPr>
          <w:p w14:paraId="0BB66049" w14:textId="77777777" w:rsidR="007646B7" w:rsidRPr="003107D3" w:rsidRDefault="007646B7" w:rsidP="00D90B87">
            <w:pPr>
              <w:pStyle w:val="TAC"/>
              <w:rPr>
                <w:lang w:eastAsia="zh-CN"/>
              </w:rPr>
            </w:pPr>
            <w:r w:rsidRPr="003107D3">
              <w:rPr>
                <w:lang w:eastAsia="zh-CN"/>
              </w:rPr>
              <w:t>O</w:t>
            </w:r>
          </w:p>
        </w:tc>
        <w:tc>
          <w:tcPr>
            <w:tcW w:w="1134" w:type="dxa"/>
          </w:tcPr>
          <w:p w14:paraId="6E989287" w14:textId="77777777" w:rsidR="007646B7" w:rsidRPr="003107D3" w:rsidRDefault="007646B7" w:rsidP="00D90B87">
            <w:pPr>
              <w:pStyle w:val="TAC"/>
              <w:rPr>
                <w:lang w:eastAsia="zh-CN"/>
              </w:rPr>
            </w:pPr>
            <w:r w:rsidRPr="003107D3">
              <w:rPr>
                <w:lang w:eastAsia="zh-CN"/>
              </w:rPr>
              <w:t>0..1</w:t>
            </w:r>
          </w:p>
        </w:tc>
        <w:tc>
          <w:tcPr>
            <w:tcW w:w="3544" w:type="dxa"/>
          </w:tcPr>
          <w:p w14:paraId="6E3A4638"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4CA4B1E0" w14:textId="77777777" w:rsidR="007646B7" w:rsidRPr="003107D3" w:rsidRDefault="007646B7" w:rsidP="00D90B87">
            <w:pPr>
              <w:pStyle w:val="TAL"/>
              <w:rPr>
                <w:lang w:eastAsia="ko-KR"/>
              </w:rPr>
            </w:pPr>
            <w:r w:rsidRPr="003107D3">
              <w:rPr>
                <w:lang w:eastAsia="ko-KR"/>
              </w:rPr>
              <w:t>Minimum = 0.</w:t>
            </w:r>
          </w:p>
        </w:tc>
        <w:tc>
          <w:tcPr>
            <w:tcW w:w="1434" w:type="dxa"/>
          </w:tcPr>
          <w:p w14:paraId="6548CEFE" w14:textId="77777777" w:rsidR="007646B7" w:rsidRPr="003107D3" w:rsidRDefault="007646B7" w:rsidP="00D90B87">
            <w:pPr>
              <w:pStyle w:val="TAL"/>
            </w:pPr>
          </w:p>
        </w:tc>
      </w:tr>
      <w:tr w:rsidR="007646B7" w:rsidRPr="003107D3" w14:paraId="3E41976D" w14:textId="77777777" w:rsidTr="00D90B87">
        <w:trPr>
          <w:cantSplit/>
          <w:jc w:val="center"/>
        </w:trPr>
        <w:tc>
          <w:tcPr>
            <w:tcW w:w="1770" w:type="dxa"/>
          </w:tcPr>
          <w:p w14:paraId="039489D3" w14:textId="77777777" w:rsidR="007646B7" w:rsidRPr="003107D3" w:rsidRDefault="007646B7" w:rsidP="00D90B87">
            <w:pPr>
              <w:pStyle w:val="TAL"/>
              <w:rPr>
                <w:lang w:eastAsia="zh-CN"/>
              </w:rPr>
            </w:pPr>
            <w:proofErr w:type="spellStart"/>
            <w:r w:rsidRPr="003107D3">
              <w:rPr>
                <w:lang w:eastAsia="zh-CN"/>
              </w:rPr>
              <w:t>repThreshUl</w:t>
            </w:r>
            <w:proofErr w:type="spellEnd"/>
          </w:p>
        </w:tc>
        <w:tc>
          <w:tcPr>
            <w:tcW w:w="1440" w:type="dxa"/>
          </w:tcPr>
          <w:p w14:paraId="74780A50" w14:textId="77777777" w:rsidR="007646B7" w:rsidRPr="003107D3" w:rsidRDefault="007646B7" w:rsidP="00D90B87">
            <w:pPr>
              <w:pStyle w:val="TAL"/>
              <w:rPr>
                <w:lang w:eastAsia="zh-CN"/>
              </w:rPr>
            </w:pPr>
            <w:r w:rsidRPr="003107D3">
              <w:rPr>
                <w:lang w:eastAsia="zh-CN"/>
              </w:rPr>
              <w:t>integer</w:t>
            </w:r>
          </w:p>
        </w:tc>
        <w:tc>
          <w:tcPr>
            <w:tcW w:w="349" w:type="dxa"/>
          </w:tcPr>
          <w:p w14:paraId="3C3094C7" w14:textId="77777777" w:rsidR="007646B7" w:rsidRPr="003107D3" w:rsidRDefault="007646B7" w:rsidP="00D90B87">
            <w:pPr>
              <w:pStyle w:val="TAC"/>
              <w:rPr>
                <w:lang w:eastAsia="zh-CN"/>
              </w:rPr>
            </w:pPr>
            <w:r w:rsidRPr="003107D3">
              <w:rPr>
                <w:lang w:eastAsia="zh-CN"/>
              </w:rPr>
              <w:t>O</w:t>
            </w:r>
          </w:p>
        </w:tc>
        <w:tc>
          <w:tcPr>
            <w:tcW w:w="1134" w:type="dxa"/>
          </w:tcPr>
          <w:p w14:paraId="2EC8578F" w14:textId="77777777" w:rsidR="007646B7" w:rsidRPr="003107D3" w:rsidRDefault="007646B7" w:rsidP="00D90B87">
            <w:pPr>
              <w:pStyle w:val="TAC"/>
              <w:rPr>
                <w:lang w:eastAsia="zh-CN"/>
              </w:rPr>
            </w:pPr>
            <w:r w:rsidRPr="003107D3">
              <w:rPr>
                <w:lang w:eastAsia="zh-CN"/>
              </w:rPr>
              <w:t>0..1</w:t>
            </w:r>
          </w:p>
        </w:tc>
        <w:tc>
          <w:tcPr>
            <w:tcW w:w="3544" w:type="dxa"/>
          </w:tcPr>
          <w:p w14:paraId="56D3C471"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1524056F" w14:textId="77777777" w:rsidR="007646B7" w:rsidRPr="003107D3" w:rsidRDefault="007646B7" w:rsidP="00D90B87">
            <w:pPr>
              <w:pStyle w:val="TAL"/>
            </w:pPr>
            <w:r w:rsidRPr="003107D3">
              <w:rPr>
                <w:lang w:eastAsia="ko-KR"/>
              </w:rPr>
              <w:t>Minimum = 0.</w:t>
            </w:r>
          </w:p>
        </w:tc>
        <w:tc>
          <w:tcPr>
            <w:tcW w:w="1434" w:type="dxa"/>
          </w:tcPr>
          <w:p w14:paraId="21F139C2" w14:textId="77777777" w:rsidR="007646B7" w:rsidRPr="003107D3" w:rsidRDefault="007646B7" w:rsidP="00D90B87">
            <w:pPr>
              <w:pStyle w:val="TAL"/>
            </w:pPr>
          </w:p>
        </w:tc>
      </w:tr>
      <w:tr w:rsidR="007646B7" w:rsidRPr="003107D3" w14:paraId="12166CF7" w14:textId="77777777" w:rsidTr="00D90B87">
        <w:trPr>
          <w:cantSplit/>
          <w:jc w:val="center"/>
        </w:trPr>
        <w:tc>
          <w:tcPr>
            <w:tcW w:w="1770" w:type="dxa"/>
          </w:tcPr>
          <w:p w14:paraId="755B032A" w14:textId="77777777" w:rsidR="007646B7" w:rsidRPr="003107D3" w:rsidRDefault="007646B7" w:rsidP="00D90B87">
            <w:pPr>
              <w:pStyle w:val="TAL"/>
              <w:rPr>
                <w:lang w:eastAsia="zh-CN"/>
              </w:rPr>
            </w:pPr>
            <w:proofErr w:type="spellStart"/>
            <w:r w:rsidRPr="003107D3">
              <w:rPr>
                <w:lang w:eastAsia="zh-CN"/>
              </w:rPr>
              <w:t>repThreshRp</w:t>
            </w:r>
            <w:proofErr w:type="spellEnd"/>
          </w:p>
        </w:tc>
        <w:tc>
          <w:tcPr>
            <w:tcW w:w="1440" w:type="dxa"/>
          </w:tcPr>
          <w:p w14:paraId="3F9568E8" w14:textId="77777777" w:rsidR="007646B7" w:rsidRPr="003107D3" w:rsidRDefault="007646B7" w:rsidP="00D90B87">
            <w:pPr>
              <w:pStyle w:val="TAL"/>
              <w:rPr>
                <w:lang w:eastAsia="zh-CN"/>
              </w:rPr>
            </w:pPr>
            <w:r w:rsidRPr="003107D3">
              <w:rPr>
                <w:lang w:eastAsia="zh-CN"/>
              </w:rPr>
              <w:t>integer</w:t>
            </w:r>
          </w:p>
        </w:tc>
        <w:tc>
          <w:tcPr>
            <w:tcW w:w="349" w:type="dxa"/>
          </w:tcPr>
          <w:p w14:paraId="61E64F7D" w14:textId="77777777" w:rsidR="007646B7" w:rsidRPr="003107D3" w:rsidRDefault="007646B7" w:rsidP="00D90B87">
            <w:pPr>
              <w:pStyle w:val="TAC"/>
              <w:rPr>
                <w:lang w:eastAsia="zh-CN"/>
              </w:rPr>
            </w:pPr>
            <w:r w:rsidRPr="003107D3">
              <w:rPr>
                <w:lang w:eastAsia="zh-CN"/>
              </w:rPr>
              <w:t>O</w:t>
            </w:r>
          </w:p>
        </w:tc>
        <w:tc>
          <w:tcPr>
            <w:tcW w:w="1134" w:type="dxa"/>
          </w:tcPr>
          <w:p w14:paraId="5B846BFD" w14:textId="77777777" w:rsidR="007646B7" w:rsidRPr="003107D3" w:rsidRDefault="007646B7" w:rsidP="00D90B87">
            <w:pPr>
              <w:pStyle w:val="TAC"/>
              <w:rPr>
                <w:lang w:eastAsia="zh-CN"/>
              </w:rPr>
            </w:pPr>
            <w:r w:rsidRPr="003107D3">
              <w:rPr>
                <w:lang w:eastAsia="zh-CN"/>
              </w:rPr>
              <w:t>0..1</w:t>
            </w:r>
          </w:p>
        </w:tc>
        <w:tc>
          <w:tcPr>
            <w:tcW w:w="3544" w:type="dxa"/>
          </w:tcPr>
          <w:p w14:paraId="022FB33D"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AFBD4F8" w14:textId="77777777" w:rsidR="007646B7" w:rsidRPr="003107D3" w:rsidRDefault="007646B7" w:rsidP="00D90B87">
            <w:pPr>
              <w:pStyle w:val="TAL"/>
            </w:pPr>
            <w:r w:rsidRPr="003107D3">
              <w:rPr>
                <w:lang w:eastAsia="ko-KR"/>
              </w:rPr>
              <w:t>Minimum = 0.</w:t>
            </w:r>
          </w:p>
        </w:tc>
        <w:tc>
          <w:tcPr>
            <w:tcW w:w="1434" w:type="dxa"/>
          </w:tcPr>
          <w:p w14:paraId="2A261593" w14:textId="77777777" w:rsidR="007646B7" w:rsidRPr="003107D3" w:rsidRDefault="007646B7" w:rsidP="00D90B87">
            <w:pPr>
              <w:pStyle w:val="TAL"/>
            </w:pPr>
          </w:p>
        </w:tc>
      </w:tr>
      <w:tr w:rsidR="007646B7" w:rsidRPr="003107D3" w14:paraId="00FB7468" w14:textId="77777777" w:rsidTr="00D90B87">
        <w:trPr>
          <w:cantSplit/>
          <w:jc w:val="center"/>
        </w:trPr>
        <w:tc>
          <w:tcPr>
            <w:tcW w:w="1770" w:type="dxa"/>
          </w:tcPr>
          <w:p w14:paraId="015EFAEE" w14:textId="77777777" w:rsidR="007646B7" w:rsidRPr="003107D3" w:rsidRDefault="007646B7" w:rsidP="00D90B87">
            <w:pPr>
              <w:pStyle w:val="TAL"/>
              <w:rPr>
                <w:lang w:eastAsia="zh-CN"/>
              </w:rPr>
            </w:pPr>
            <w:proofErr w:type="spellStart"/>
            <w:r w:rsidRPr="003107D3">
              <w:rPr>
                <w:lang w:eastAsia="zh-CN"/>
              </w:rPr>
              <w:t>waitTime</w:t>
            </w:r>
            <w:proofErr w:type="spellEnd"/>
          </w:p>
        </w:tc>
        <w:tc>
          <w:tcPr>
            <w:tcW w:w="1440" w:type="dxa"/>
          </w:tcPr>
          <w:p w14:paraId="33CD1C9B" w14:textId="77777777" w:rsidR="007646B7" w:rsidRPr="003107D3" w:rsidRDefault="007646B7" w:rsidP="00D90B87">
            <w:pPr>
              <w:pStyle w:val="TAL"/>
              <w:rPr>
                <w:lang w:eastAsia="zh-CN"/>
              </w:rPr>
            </w:pPr>
            <w:proofErr w:type="spellStart"/>
            <w:r w:rsidRPr="003107D3">
              <w:rPr>
                <w:lang w:eastAsia="zh-CN"/>
              </w:rPr>
              <w:t>DurationSecRm</w:t>
            </w:r>
            <w:proofErr w:type="spellEnd"/>
          </w:p>
        </w:tc>
        <w:tc>
          <w:tcPr>
            <w:tcW w:w="349" w:type="dxa"/>
          </w:tcPr>
          <w:p w14:paraId="5ECF3D3A" w14:textId="77777777" w:rsidR="007646B7" w:rsidRPr="003107D3" w:rsidRDefault="007646B7" w:rsidP="00D90B87">
            <w:pPr>
              <w:pStyle w:val="TAC"/>
              <w:rPr>
                <w:lang w:eastAsia="zh-CN"/>
              </w:rPr>
            </w:pPr>
            <w:r w:rsidRPr="003107D3">
              <w:rPr>
                <w:lang w:eastAsia="zh-CN"/>
              </w:rPr>
              <w:t>O</w:t>
            </w:r>
          </w:p>
        </w:tc>
        <w:tc>
          <w:tcPr>
            <w:tcW w:w="1134" w:type="dxa"/>
          </w:tcPr>
          <w:p w14:paraId="4F6CB405" w14:textId="77777777" w:rsidR="007646B7" w:rsidRPr="003107D3" w:rsidRDefault="007646B7" w:rsidP="00D90B87">
            <w:pPr>
              <w:pStyle w:val="TAC"/>
              <w:rPr>
                <w:lang w:eastAsia="zh-CN"/>
              </w:rPr>
            </w:pPr>
            <w:r w:rsidRPr="003107D3">
              <w:rPr>
                <w:lang w:eastAsia="zh-CN"/>
              </w:rPr>
              <w:t>0..1</w:t>
            </w:r>
          </w:p>
        </w:tc>
        <w:tc>
          <w:tcPr>
            <w:tcW w:w="3544" w:type="dxa"/>
          </w:tcPr>
          <w:p w14:paraId="1843132A" w14:textId="77777777" w:rsidR="007646B7" w:rsidRPr="003107D3" w:rsidRDefault="007646B7" w:rsidP="00D90B87">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6042E296" w14:textId="77777777" w:rsidR="007646B7" w:rsidRPr="003107D3" w:rsidRDefault="007646B7" w:rsidP="00D90B87">
            <w:pPr>
              <w:pStyle w:val="TAL"/>
            </w:pPr>
          </w:p>
        </w:tc>
      </w:tr>
      <w:tr w:rsidR="007646B7" w:rsidRPr="003107D3" w14:paraId="52529231" w14:textId="77777777" w:rsidTr="00D90B87">
        <w:trPr>
          <w:cantSplit/>
          <w:jc w:val="center"/>
        </w:trPr>
        <w:tc>
          <w:tcPr>
            <w:tcW w:w="1770" w:type="dxa"/>
          </w:tcPr>
          <w:p w14:paraId="49AD5A13" w14:textId="77777777" w:rsidR="007646B7" w:rsidRPr="003107D3" w:rsidRDefault="007646B7" w:rsidP="00D90B87">
            <w:pPr>
              <w:pStyle w:val="TAL"/>
              <w:rPr>
                <w:lang w:eastAsia="zh-CN"/>
              </w:rPr>
            </w:pPr>
            <w:proofErr w:type="spellStart"/>
            <w:r w:rsidRPr="003107D3">
              <w:rPr>
                <w:lang w:eastAsia="zh-CN"/>
              </w:rPr>
              <w:t>repPeriod</w:t>
            </w:r>
            <w:proofErr w:type="spellEnd"/>
          </w:p>
        </w:tc>
        <w:tc>
          <w:tcPr>
            <w:tcW w:w="1440" w:type="dxa"/>
          </w:tcPr>
          <w:p w14:paraId="1A656FC2" w14:textId="77777777" w:rsidR="007646B7" w:rsidRPr="003107D3" w:rsidRDefault="007646B7" w:rsidP="00D90B87">
            <w:pPr>
              <w:pStyle w:val="TAL"/>
              <w:rPr>
                <w:lang w:eastAsia="zh-CN"/>
              </w:rPr>
            </w:pPr>
            <w:proofErr w:type="spellStart"/>
            <w:r w:rsidRPr="003107D3">
              <w:rPr>
                <w:lang w:eastAsia="zh-CN"/>
              </w:rPr>
              <w:t>DurationSecRm</w:t>
            </w:r>
            <w:proofErr w:type="spellEnd"/>
          </w:p>
        </w:tc>
        <w:tc>
          <w:tcPr>
            <w:tcW w:w="349" w:type="dxa"/>
          </w:tcPr>
          <w:p w14:paraId="407D3726" w14:textId="77777777" w:rsidR="007646B7" w:rsidRPr="003107D3" w:rsidRDefault="007646B7" w:rsidP="00D90B87">
            <w:pPr>
              <w:pStyle w:val="TAC"/>
              <w:rPr>
                <w:lang w:eastAsia="zh-CN"/>
              </w:rPr>
            </w:pPr>
            <w:r w:rsidRPr="003107D3">
              <w:rPr>
                <w:lang w:eastAsia="zh-CN"/>
              </w:rPr>
              <w:t>O</w:t>
            </w:r>
          </w:p>
        </w:tc>
        <w:tc>
          <w:tcPr>
            <w:tcW w:w="1134" w:type="dxa"/>
          </w:tcPr>
          <w:p w14:paraId="1EB98632" w14:textId="77777777" w:rsidR="007646B7" w:rsidRPr="003107D3" w:rsidRDefault="007646B7" w:rsidP="00D90B87">
            <w:pPr>
              <w:pStyle w:val="TAC"/>
              <w:rPr>
                <w:lang w:eastAsia="zh-CN"/>
              </w:rPr>
            </w:pPr>
            <w:r w:rsidRPr="003107D3">
              <w:rPr>
                <w:lang w:eastAsia="zh-CN"/>
              </w:rPr>
              <w:t>0..1</w:t>
            </w:r>
          </w:p>
        </w:tc>
        <w:tc>
          <w:tcPr>
            <w:tcW w:w="3544" w:type="dxa"/>
          </w:tcPr>
          <w:p w14:paraId="4E5DFA63" w14:textId="77777777" w:rsidR="007646B7" w:rsidRDefault="007646B7" w:rsidP="00D90B8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p w14:paraId="065B9A16" w14:textId="77777777" w:rsidR="007646B7" w:rsidRPr="003107D3" w:rsidRDefault="007646B7" w:rsidP="00D90B87">
            <w:pPr>
              <w:pStyle w:val="TAL"/>
            </w:pPr>
            <w:r>
              <w:t>If the feature "</w:t>
            </w:r>
            <w:proofErr w:type="spellStart"/>
            <w:r>
              <w:t>PacketDelayFailureReport</w:t>
            </w:r>
            <w:proofErr w:type="spellEnd"/>
            <w:r>
              <w:t>" is supported, it also indicates the time interval at which a measurement failure needs to be reported if no measurement result is provided. Only applicable when the "</w:t>
            </w:r>
            <w:proofErr w:type="spellStart"/>
            <w:r>
              <w:rPr>
                <w:lang w:eastAsia="zh-CN"/>
              </w:rPr>
              <w:t>repFreqs</w:t>
            </w:r>
            <w:proofErr w:type="spellEnd"/>
            <w:r>
              <w:rPr>
                <w:lang w:eastAsia="zh-CN"/>
              </w:rPr>
              <w:t xml:space="preserve">" </w:t>
            </w:r>
            <w:r>
              <w:t>attribute includes the value</w:t>
            </w:r>
            <w:r>
              <w:rPr>
                <w:lang w:eastAsia="zh-CN"/>
              </w:rPr>
              <w:t xml:space="preserve"> "</w:t>
            </w:r>
            <w:r>
              <w:t>PERIODIC" and "EVENT_TRIGGERED".</w:t>
            </w:r>
          </w:p>
        </w:tc>
        <w:tc>
          <w:tcPr>
            <w:tcW w:w="1434" w:type="dxa"/>
          </w:tcPr>
          <w:p w14:paraId="0332E39C" w14:textId="77777777" w:rsidR="007646B7" w:rsidRPr="003107D3" w:rsidRDefault="007646B7" w:rsidP="00D90B87">
            <w:pPr>
              <w:pStyle w:val="TAL"/>
            </w:pPr>
          </w:p>
        </w:tc>
      </w:tr>
      <w:tr w:rsidR="007646B7" w:rsidRPr="003107D3" w14:paraId="22565CDA" w14:textId="77777777" w:rsidTr="00D90B87">
        <w:trPr>
          <w:cantSplit/>
          <w:jc w:val="center"/>
        </w:trPr>
        <w:tc>
          <w:tcPr>
            <w:tcW w:w="1770" w:type="dxa"/>
          </w:tcPr>
          <w:p w14:paraId="44BF3653" w14:textId="77777777" w:rsidR="007646B7" w:rsidRPr="003107D3" w:rsidRDefault="007646B7" w:rsidP="00D90B87">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7693D46F" w14:textId="77777777" w:rsidR="007646B7" w:rsidRPr="003107D3" w:rsidRDefault="007646B7" w:rsidP="00D90B87">
            <w:pPr>
              <w:pStyle w:val="TAL"/>
              <w:rPr>
                <w:lang w:eastAsia="zh-CN"/>
              </w:rPr>
            </w:pPr>
            <w:proofErr w:type="spellStart"/>
            <w:r w:rsidRPr="003107D3">
              <w:rPr>
                <w:lang w:eastAsia="zh-CN"/>
              </w:rPr>
              <w:t>Uri</w:t>
            </w:r>
            <w:r>
              <w:rPr>
                <w:lang w:eastAsia="zh-CN"/>
              </w:rPr>
              <w:t>Rm</w:t>
            </w:r>
            <w:proofErr w:type="spellEnd"/>
          </w:p>
        </w:tc>
        <w:tc>
          <w:tcPr>
            <w:tcW w:w="349" w:type="dxa"/>
          </w:tcPr>
          <w:p w14:paraId="20498EB4" w14:textId="77777777" w:rsidR="007646B7" w:rsidRPr="003107D3" w:rsidRDefault="007646B7" w:rsidP="00D90B87">
            <w:pPr>
              <w:pStyle w:val="TAC"/>
              <w:rPr>
                <w:lang w:eastAsia="zh-CN"/>
              </w:rPr>
            </w:pPr>
            <w:r w:rsidRPr="003107D3">
              <w:rPr>
                <w:lang w:eastAsia="zh-CN"/>
              </w:rPr>
              <w:t>O</w:t>
            </w:r>
          </w:p>
        </w:tc>
        <w:tc>
          <w:tcPr>
            <w:tcW w:w="1134" w:type="dxa"/>
          </w:tcPr>
          <w:p w14:paraId="40F443EA" w14:textId="77777777" w:rsidR="007646B7" w:rsidRPr="003107D3" w:rsidRDefault="007646B7" w:rsidP="00D90B87">
            <w:pPr>
              <w:pStyle w:val="TAC"/>
              <w:rPr>
                <w:lang w:eastAsia="zh-CN"/>
              </w:rPr>
            </w:pPr>
            <w:r w:rsidRPr="003107D3">
              <w:rPr>
                <w:lang w:eastAsia="zh-CN"/>
              </w:rPr>
              <w:t>0..1</w:t>
            </w:r>
          </w:p>
        </w:tc>
        <w:tc>
          <w:tcPr>
            <w:tcW w:w="3544" w:type="dxa"/>
          </w:tcPr>
          <w:p w14:paraId="75DE4E82" w14:textId="77777777" w:rsidR="007646B7" w:rsidRPr="003107D3" w:rsidRDefault="007646B7" w:rsidP="00D90B87">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C76BDA5" w14:textId="77777777" w:rsidR="007646B7" w:rsidRPr="003107D3" w:rsidRDefault="007646B7" w:rsidP="00D90B87">
            <w:pPr>
              <w:pStyle w:val="TAL"/>
            </w:pPr>
          </w:p>
        </w:tc>
      </w:tr>
      <w:tr w:rsidR="007646B7" w:rsidRPr="003107D3" w14:paraId="2D0EBD0E" w14:textId="77777777" w:rsidTr="00D90B87">
        <w:trPr>
          <w:cantSplit/>
          <w:jc w:val="center"/>
        </w:trPr>
        <w:tc>
          <w:tcPr>
            <w:tcW w:w="1770" w:type="dxa"/>
          </w:tcPr>
          <w:p w14:paraId="6634DF0D" w14:textId="77777777" w:rsidR="007646B7" w:rsidRPr="003107D3" w:rsidRDefault="007646B7" w:rsidP="00D90B87">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155DD6FC" w14:textId="77777777" w:rsidR="007646B7" w:rsidRPr="003107D3" w:rsidRDefault="007646B7" w:rsidP="00D90B87">
            <w:pPr>
              <w:pStyle w:val="TAL"/>
              <w:rPr>
                <w:lang w:eastAsia="zh-CN"/>
              </w:rPr>
            </w:pPr>
            <w:r w:rsidRPr="003107D3">
              <w:rPr>
                <w:lang w:eastAsia="zh-CN"/>
              </w:rPr>
              <w:t>string</w:t>
            </w:r>
          </w:p>
        </w:tc>
        <w:tc>
          <w:tcPr>
            <w:tcW w:w="349" w:type="dxa"/>
          </w:tcPr>
          <w:p w14:paraId="4C0D2C2E" w14:textId="77777777" w:rsidR="007646B7" w:rsidRPr="003107D3" w:rsidRDefault="007646B7" w:rsidP="00D90B87">
            <w:pPr>
              <w:pStyle w:val="TAC"/>
              <w:rPr>
                <w:lang w:eastAsia="zh-CN"/>
              </w:rPr>
            </w:pPr>
            <w:r w:rsidRPr="003107D3">
              <w:rPr>
                <w:lang w:eastAsia="zh-CN"/>
              </w:rPr>
              <w:t>O</w:t>
            </w:r>
          </w:p>
        </w:tc>
        <w:tc>
          <w:tcPr>
            <w:tcW w:w="1134" w:type="dxa"/>
          </w:tcPr>
          <w:p w14:paraId="3064C81D" w14:textId="77777777" w:rsidR="007646B7" w:rsidRPr="003107D3" w:rsidRDefault="007646B7" w:rsidP="00D90B87">
            <w:pPr>
              <w:pStyle w:val="TAC"/>
              <w:rPr>
                <w:lang w:eastAsia="zh-CN"/>
              </w:rPr>
            </w:pPr>
            <w:r w:rsidRPr="003107D3">
              <w:rPr>
                <w:lang w:eastAsia="zh-CN"/>
              </w:rPr>
              <w:t>0..1</w:t>
            </w:r>
          </w:p>
        </w:tc>
        <w:tc>
          <w:tcPr>
            <w:tcW w:w="3544" w:type="dxa"/>
          </w:tcPr>
          <w:p w14:paraId="255DCD7D" w14:textId="77777777" w:rsidR="007646B7" w:rsidRPr="003107D3" w:rsidRDefault="007646B7" w:rsidP="00D90B87">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AA0FCCB" w14:textId="77777777" w:rsidR="007646B7" w:rsidRPr="003107D3" w:rsidRDefault="007646B7" w:rsidP="00D90B87">
            <w:pPr>
              <w:pStyle w:val="TAL"/>
            </w:pPr>
          </w:p>
        </w:tc>
      </w:tr>
      <w:tr w:rsidR="007646B7" w:rsidRPr="003107D3" w14:paraId="1FA63431" w14:textId="77777777" w:rsidTr="00D90B87">
        <w:trPr>
          <w:cantSplit/>
          <w:jc w:val="center"/>
        </w:trPr>
        <w:tc>
          <w:tcPr>
            <w:tcW w:w="1770" w:type="dxa"/>
          </w:tcPr>
          <w:p w14:paraId="29779C9A" w14:textId="77777777" w:rsidR="007646B7" w:rsidRPr="003107D3" w:rsidRDefault="007646B7" w:rsidP="00D90B87">
            <w:pPr>
              <w:pStyle w:val="TAL"/>
              <w:rPr>
                <w:lang w:eastAsia="zh-CN"/>
              </w:rPr>
            </w:pPr>
            <w:proofErr w:type="spellStart"/>
            <w:r w:rsidRPr="003107D3">
              <w:rPr>
                <w:lang w:eastAsia="zh-CN"/>
              </w:rPr>
              <w:lastRenderedPageBreak/>
              <w:t>directNotifInd</w:t>
            </w:r>
            <w:proofErr w:type="spellEnd"/>
          </w:p>
        </w:tc>
        <w:tc>
          <w:tcPr>
            <w:tcW w:w="1440" w:type="dxa"/>
          </w:tcPr>
          <w:p w14:paraId="6CBF839A" w14:textId="77777777" w:rsidR="007646B7" w:rsidRPr="003107D3" w:rsidRDefault="007646B7" w:rsidP="00D90B87">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0A28ABFA" w14:textId="77777777" w:rsidR="007646B7" w:rsidRPr="003107D3" w:rsidRDefault="007646B7" w:rsidP="00D90B87">
            <w:pPr>
              <w:pStyle w:val="TAC"/>
              <w:rPr>
                <w:lang w:eastAsia="zh-CN"/>
              </w:rPr>
            </w:pPr>
            <w:r w:rsidRPr="003107D3">
              <w:rPr>
                <w:lang w:eastAsia="zh-CN"/>
              </w:rPr>
              <w:t>O</w:t>
            </w:r>
          </w:p>
        </w:tc>
        <w:tc>
          <w:tcPr>
            <w:tcW w:w="1134" w:type="dxa"/>
          </w:tcPr>
          <w:p w14:paraId="555A4134" w14:textId="77777777" w:rsidR="007646B7" w:rsidRPr="003107D3" w:rsidRDefault="007646B7" w:rsidP="00D90B87">
            <w:pPr>
              <w:pStyle w:val="TAC"/>
              <w:rPr>
                <w:lang w:eastAsia="zh-CN"/>
              </w:rPr>
            </w:pPr>
            <w:r w:rsidRPr="003107D3">
              <w:rPr>
                <w:rFonts w:hint="eastAsia"/>
                <w:lang w:eastAsia="zh-CN"/>
              </w:rPr>
              <w:t>0</w:t>
            </w:r>
            <w:r w:rsidRPr="003107D3">
              <w:rPr>
                <w:lang w:eastAsia="zh-CN"/>
              </w:rPr>
              <w:t>..1</w:t>
            </w:r>
          </w:p>
        </w:tc>
        <w:tc>
          <w:tcPr>
            <w:tcW w:w="3544" w:type="dxa"/>
          </w:tcPr>
          <w:p w14:paraId="02844841" w14:textId="77777777" w:rsidR="007646B7" w:rsidRPr="003107D3" w:rsidRDefault="007646B7" w:rsidP="00D90B8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7D4895B" w14:textId="77777777" w:rsidR="007646B7" w:rsidRPr="003107D3" w:rsidRDefault="007646B7" w:rsidP="00D90B87">
            <w:pPr>
              <w:pStyle w:val="TAL"/>
            </w:pPr>
            <w:proofErr w:type="spellStart"/>
            <w:r w:rsidRPr="003107D3">
              <w:t>ExposureToEAS</w:t>
            </w:r>
            <w:proofErr w:type="spellEnd"/>
          </w:p>
        </w:tc>
      </w:tr>
      <w:tr w:rsidR="00FE30CC" w:rsidRPr="003107D3" w14:paraId="577B774F" w14:textId="77777777" w:rsidTr="00D90B87">
        <w:trPr>
          <w:cantSplit/>
          <w:jc w:val="center"/>
          <w:ins w:id="251" w:author="Ericsson August" w:date="2023-08-11T02:09:00Z"/>
        </w:trPr>
        <w:tc>
          <w:tcPr>
            <w:tcW w:w="1770" w:type="dxa"/>
          </w:tcPr>
          <w:p w14:paraId="57961BD1" w14:textId="78025FD5" w:rsidR="00FE30CC" w:rsidRPr="003107D3" w:rsidRDefault="00FE30CC" w:rsidP="00FE30CC">
            <w:pPr>
              <w:pStyle w:val="TAL"/>
              <w:rPr>
                <w:ins w:id="252" w:author="Ericsson August" w:date="2023-08-11T02:09:00Z"/>
                <w:lang w:eastAsia="zh-CN"/>
              </w:rPr>
            </w:pPr>
            <w:proofErr w:type="spellStart"/>
            <w:ins w:id="253" w:author="Ericsson August" w:date="2023-08-11T02:10:00Z">
              <w:r>
                <w:rPr>
                  <w:lang w:eastAsia="zh-CN"/>
                </w:rPr>
                <w:t>avrgWndw</w:t>
              </w:r>
            </w:ins>
            <w:proofErr w:type="spellEnd"/>
          </w:p>
        </w:tc>
        <w:tc>
          <w:tcPr>
            <w:tcW w:w="1440" w:type="dxa"/>
          </w:tcPr>
          <w:p w14:paraId="34B60C13" w14:textId="12FA26D9" w:rsidR="00FE30CC" w:rsidRPr="003107D3" w:rsidRDefault="00FE30CC" w:rsidP="00FE30CC">
            <w:pPr>
              <w:pStyle w:val="TAL"/>
              <w:rPr>
                <w:ins w:id="254" w:author="Ericsson August" w:date="2023-08-11T02:09:00Z"/>
                <w:lang w:eastAsia="zh-CN"/>
              </w:rPr>
            </w:pPr>
            <w:proofErr w:type="spellStart"/>
            <w:ins w:id="255" w:author="Ericsson August" w:date="2023-08-11T02:10:00Z">
              <w:r>
                <w:rPr>
                  <w:lang w:eastAsia="zh-CN"/>
                </w:rPr>
                <w:t>AverWindowRm</w:t>
              </w:r>
            </w:ins>
            <w:proofErr w:type="spellEnd"/>
          </w:p>
        </w:tc>
        <w:tc>
          <w:tcPr>
            <w:tcW w:w="349" w:type="dxa"/>
          </w:tcPr>
          <w:p w14:paraId="46FA0500" w14:textId="7D707D3D" w:rsidR="00FE30CC" w:rsidRPr="003107D3" w:rsidRDefault="00FE30CC" w:rsidP="00FE30CC">
            <w:pPr>
              <w:pStyle w:val="TAC"/>
              <w:rPr>
                <w:ins w:id="256" w:author="Ericsson August" w:date="2023-08-11T02:09:00Z"/>
                <w:lang w:eastAsia="zh-CN"/>
              </w:rPr>
            </w:pPr>
            <w:ins w:id="257" w:author="Ericsson August" w:date="2023-08-11T02:10:00Z">
              <w:r>
                <w:rPr>
                  <w:lang w:eastAsia="zh-CN"/>
                </w:rPr>
                <w:t>O</w:t>
              </w:r>
            </w:ins>
          </w:p>
        </w:tc>
        <w:tc>
          <w:tcPr>
            <w:tcW w:w="1134" w:type="dxa"/>
          </w:tcPr>
          <w:p w14:paraId="009EB183" w14:textId="5F8188F1" w:rsidR="00FE30CC" w:rsidRPr="003107D3" w:rsidRDefault="00FE30CC" w:rsidP="00FE30CC">
            <w:pPr>
              <w:pStyle w:val="TAC"/>
              <w:rPr>
                <w:ins w:id="258" w:author="Ericsson August" w:date="2023-08-11T02:09:00Z"/>
                <w:lang w:eastAsia="zh-CN"/>
              </w:rPr>
            </w:pPr>
            <w:ins w:id="259" w:author="Ericsson August" w:date="2023-08-11T02:10:00Z">
              <w:r>
                <w:rPr>
                  <w:lang w:eastAsia="zh-CN"/>
                </w:rPr>
                <w:t>0..1</w:t>
              </w:r>
            </w:ins>
          </w:p>
        </w:tc>
        <w:tc>
          <w:tcPr>
            <w:tcW w:w="3544" w:type="dxa"/>
          </w:tcPr>
          <w:p w14:paraId="597A7572" w14:textId="77777777" w:rsidR="00FE30CC" w:rsidRDefault="00FE30CC" w:rsidP="00FE30CC">
            <w:pPr>
              <w:pStyle w:val="TAL"/>
              <w:rPr>
                <w:ins w:id="260" w:author="Ericsson August" w:date="2023-08-11T14:24:00Z"/>
                <w:lang w:eastAsia="zh-CN"/>
              </w:rPr>
            </w:pPr>
            <w:ins w:id="261" w:author="Ericsson August" w:date="2023-08-11T02:10:00Z">
              <w:r>
                <w:rPr>
                  <w:lang w:eastAsia="zh-CN"/>
                </w:rPr>
                <w:t>Averaging window for the calculation of the data rate for the service data flow.</w:t>
              </w:r>
            </w:ins>
          </w:p>
          <w:p w14:paraId="630CA044" w14:textId="72EB623B" w:rsidR="00061EA9" w:rsidRPr="003107D3" w:rsidRDefault="00061EA9" w:rsidP="00FE30CC">
            <w:pPr>
              <w:pStyle w:val="TAL"/>
              <w:rPr>
                <w:ins w:id="262" w:author="Ericsson August" w:date="2023-08-11T02:09:00Z"/>
                <w:lang w:eastAsia="zh-CN"/>
              </w:rPr>
            </w:pPr>
            <w:ins w:id="263" w:author="Ericsson August" w:date="2023-08-11T14:24:00Z">
              <w:r>
                <w:rPr>
                  <w:lang w:eastAsia="zh-CN"/>
                </w:rPr>
                <w:t>It may be present when the</w:t>
              </w:r>
              <w:r w:rsidR="005E721A">
                <w:rPr>
                  <w:lang w:eastAsia="zh-CN"/>
                </w:rPr>
                <w:t xml:space="preserve"> </w:t>
              </w:r>
              <w:r w:rsidR="005E721A" w:rsidRPr="003107D3">
                <w:t>"</w:t>
              </w:r>
              <w:proofErr w:type="spellStart"/>
              <w:r w:rsidR="005E721A" w:rsidRPr="003107D3">
                <w:rPr>
                  <w:lang w:eastAsia="zh-CN"/>
                </w:rPr>
                <w:t>rep</w:t>
              </w:r>
              <w:r w:rsidR="009B4FBC">
                <w:rPr>
                  <w:lang w:eastAsia="zh-CN"/>
                </w:rPr>
                <w:t>ThreshDat</w:t>
              </w:r>
            </w:ins>
            <w:ins w:id="264" w:author="Ericsson August" w:date="2023-08-11T14:25:00Z">
              <w:r w:rsidR="009B4FBC">
                <w:rPr>
                  <w:lang w:eastAsia="zh-CN"/>
                </w:rPr>
                <w:t>RateDl</w:t>
              </w:r>
            </w:ins>
            <w:proofErr w:type="spellEnd"/>
            <w:ins w:id="265" w:author="Ericsson August" w:date="2023-08-11T14:24:00Z">
              <w:r w:rsidR="005E721A" w:rsidRPr="003107D3">
                <w:rPr>
                  <w:lang w:eastAsia="zh-CN"/>
                </w:rPr>
                <w:t>"</w:t>
              </w:r>
            </w:ins>
            <w:ins w:id="266" w:author="Ericsson August" w:date="2023-08-11T14:25:00Z">
              <w:r w:rsidR="009B4FBC">
                <w:rPr>
                  <w:lang w:eastAsia="zh-CN"/>
                </w:rPr>
                <w:t xml:space="preserve"> and/or </w:t>
              </w:r>
              <w:r w:rsidR="009B4FBC" w:rsidRPr="003107D3">
                <w:t>"</w:t>
              </w:r>
              <w:proofErr w:type="spellStart"/>
              <w:r w:rsidR="009B4FBC" w:rsidRPr="003107D3">
                <w:rPr>
                  <w:lang w:eastAsia="zh-CN"/>
                </w:rPr>
                <w:t>rep</w:t>
              </w:r>
              <w:r w:rsidR="009B4FBC">
                <w:rPr>
                  <w:lang w:eastAsia="zh-CN"/>
                </w:rPr>
                <w:t>ThreshDatRateUl</w:t>
              </w:r>
              <w:proofErr w:type="spellEnd"/>
              <w:r w:rsidR="009B4FBC" w:rsidRPr="003107D3">
                <w:rPr>
                  <w:lang w:eastAsia="zh-CN"/>
                </w:rPr>
                <w:t>"</w:t>
              </w:r>
            </w:ins>
            <w:ins w:id="267" w:author="Ericsson August" w:date="2023-08-11T14:24:00Z">
              <w:r w:rsidR="005E721A" w:rsidRPr="003107D3">
                <w:rPr>
                  <w:lang w:eastAsia="zh-CN"/>
                </w:rPr>
                <w:t xml:space="preserve"> </w:t>
              </w:r>
              <w:r w:rsidR="005E721A" w:rsidRPr="003107D3">
                <w:t>attribute</w:t>
              </w:r>
            </w:ins>
            <w:ins w:id="268" w:author="Ericsson August" w:date="2023-08-11T14:25:00Z">
              <w:r w:rsidR="009B4FBC">
                <w:t>s are present</w:t>
              </w:r>
              <w:r w:rsidR="00C41590">
                <w:t>.</w:t>
              </w:r>
            </w:ins>
          </w:p>
        </w:tc>
        <w:tc>
          <w:tcPr>
            <w:tcW w:w="1434" w:type="dxa"/>
          </w:tcPr>
          <w:p w14:paraId="766D3AF3" w14:textId="5712CC58" w:rsidR="00FE30CC" w:rsidRPr="003107D3" w:rsidRDefault="00FE30CC" w:rsidP="00FE30CC">
            <w:pPr>
              <w:pStyle w:val="TAL"/>
              <w:rPr>
                <w:ins w:id="269" w:author="Ericsson August" w:date="2023-08-11T02:09:00Z"/>
              </w:rPr>
            </w:pPr>
            <w:ins w:id="270" w:author="Ericsson August" w:date="2023-08-11T02:10:00Z">
              <w:r>
                <w:t>XRM_5G</w:t>
              </w:r>
            </w:ins>
          </w:p>
        </w:tc>
      </w:tr>
      <w:tr w:rsidR="003453FB" w:rsidRPr="003107D3" w14:paraId="7FA7071E" w14:textId="77777777" w:rsidTr="00D90B87">
        <w:trPr>
          <w:cantSplit/>
          <w:jc w:val="center"/>
          <w:ins w:id="271" w:author="Ericsson August" w:date="2023-08-11T02:09:00Z"/>
        </w:trPr>
        <w:tc>
          <w:tcPr>
            <w:tcW w:w="1770" w:type="dxa"/>
          </w:tcPr>
          <w:p w14:paraId="5AC7CC9B" w14:textId="1EB38796" w:rsidR="003453FB" w:rsidRPr="003107D3" w:rsidRDefault="003453FB" w:rsidP="003453FB">
            <w:pPr>
              <w:pStyle w:val="TAL"/>
              <w:rPr>
                <w:ins w:id="272" w:author="Ericsson August" w:date="2023-08-11T02:09:00Z"/>
                <w:lang w:eastAsia="zh-CN"/>
              </w:rPr>
            </w:pPr>
            <w:proofErr w:type="spellStart"/>
            <w:ins w:id="273" w:author="Ericsson August" w:date="2023-08-11T02:11:00Z">
              <w:r>
                <w:rPr>
                  <w:lang w:eastAsia="zh-CN"/>
                </w:rPr>
                <w:t>repThreshDatRateDl</w:t>
              </w:r>
            </w:ins>
            <w:proofErr w:type="spellEnd"/>
          </w:p>
        </w:tc>
        <w:tc>
          <w:tcPr>
            <w:tcW w:w="1440" w:type="dxa"/>
          </w:tcPr>
          <w:p w14:paraId="3E013265" w14:textId="391F15E3" w:rsidR="003453FB" w:rsidRPr="003107D3" w:rsidRDefault="003453FB" w:rsidP="003453FB">
            <w:pPr>
              <w:pStyle w:val="TAL"/>
              <w:rPr>
                <w:ins w:id="274" w:author="Ericsson August" w:date="2023-08-11T02:09:00Z"/>
                <w:lang w:eastAsia="zh-CN"/>
              </w:rPr>
            </w:pPr>
            <w:proofErr w:type="spellStart"/>
            <w:ins w:id="275" w:author="Ericsson August" w:date="2023-08-11T02:11:00Z">
              <w:r>
                <w:rPr>
                  <w:lang w:eastAsia="zh-CN"/>
                </w:rPr>
                <w:t>BitRate</w:t>
              </w:r>
              <w:r w:rsidR="00024333">
                <w:rPr>
                  <w:lang w:eastAsia="zh-CN"/>
                </w:rPr>
                <w:t>Rm</w:t>
              </w:r>
            </w:ins>
            <w:proofErr w:type="spellEnd"/>
          </w:p>
        </w:tc>
        <w:tc>
          <w:tcPr>
            <w:tcW w:w="349" w:type="dxa"/>
          </w:tcPr>
          <w:p w14:paraId="4EF72F99" w14:textId="0DC8D976" w:rsidR="003453FB" w:rsidRPr="003107D3" w:rsidRDefault="003453FB" w:rsidP="003453FB">
            <w:pPr>
              <w:pStyle w:val="TAC"/>
              <w:rPr>
                <w:ins w:id="276" w:author="Ericsson August" w:date="2023-08-11T02:09:00Z"/>
                <w:lang w:eastAsia="zh-CN"/>
              </w:rPr>
            </w:pPr>
            <w:ins w:id="277" w:author="Ericsson August" w:date="2023-08-11T02:11:00Z">
              <w:r>
                <w:rPr>
                  <w:lang w:eastAsia="zh-CN"/>
                </w:rPr>
                <w:t>O</w:t>
              </w:r>
            </w:ins>
          </w:p>
        </w:tc>
        <w:tc>
          <w:tcPr>
            <w:tcW w:w="1134" w:type="dxa"/>
          </w:tcPr>
          <w:p w14:paraId="7BE9D16D" w14:textId="6D4B2C67" w:rsidR="003453FB" w:rsidRPr="003107D3" w:rsidRDefault="003453FB" w:rsidP="003453FB">
            <w:pPr>
              <w:pStyle w:val="TAC"/>
              <w:rPr>
                <w:ins w:id="278" w:author="Ericsson August" w:date="2023-08-11T02:09:00Z"/>
                <w:lang w:eastAsia="zh-CN"/>
              </w:rPr>
            </w:pPr>
            <w:ins w:id="279" w:author="Ericsson August" w:date="2023-08-11T02:11:00Z">
              <w:r>
                <w:rPr>
                  <w:lang w:eastAsia="zh-CN"/>
                </w:rPr>
                <w:t>0..1</w:t>
              </w:r>
            </w:ins>
          </w:p>
        </w:tc>
        <w:tc>
          <w:tcPr>
            <w:tcW w:w="3544" w:type="dxa"/>
          </w:tcPr>
          <w:p w14:paraId="5414426D" w14:textId="51F82EE8" w:rsidR="003453FB" w:rsidRPr="003107D3" w:rsidRDefault="003453FB" w:rsidP="003453FB">
            <w:pPr>
              <w:pStyle w:val="TAL"/>
              <w:rPr>
                <w:ins w:id="280" w:author="Ericsson August" w:date="2023-08-11T02:09:00Z"/>
              </w:rPr>
            </w:pPr>
            <w:ins w:id="281" w:author="Ericsson August" w:date="2023-08-11T02:11:00Z">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ins>
          </w:p>
        </w:tc>
        <w:tc>
          <w:tcPr>
            <w:tcW w:w="1434" w:type="dxa"/>
          </w:tcPr>
          <w:p w14:paraId="284524F1" w14:textId="17E452CB" w:rsidR="003453FB" w:rsidRPr="003107D3" w:rsidRDefault="003453FB" w:rsidP="003453FB">
            <w:pPr>
              <w:pStyle w:val="TAL"/>
              <w:rPr>
                <w:ins w:id="282" w:author="Ericsson August" w:date="2023-08-11T02:09:00Z"/>
              </w:rPr>
            </w:pPr>
            <w:ins w:id="283" w:author="Ericsson August" w:date="2023-08-11T02:11:00Z">
              <w:r>
                <w:t>XRM_5G</w:t>
              </w:r>
            </w:ins>
          </w:p>
        </w:tc>
      </w:tr>
      <w:tr w:rsidR="003453FB" w:rsidRPr="003107D3" w14:paraId="0D8D4894" w14:textId="77777777" w:rsidTr="00D90B87">
        <w:trPr>
          <w:cantSplit/>
          <w:jc w:val="center"/>
          <w:ins w:id="284" w:author="Ericsson August" w:date="2023-08-11T02:09:00Z"/>
        </w:trPr>
        <w:tc>
          <w:tcPr>
            <w:tcW w:w="1770" w:type="dxa"/>
          </w:tcPr>
          <w:p w14:paraId="51445D89" w14:textId="2D48F18A" w:rsidR="003453FB" w:rsidRPr="003107D3" w:rsidRDefault="003453FB" w:rsidP="003453FB">
            <w:pPr>
              <w:pStyle w:val="TAL"/>
              <w:rPr>
                <w:ins w:id="285" w:author="Ericsson August" w:date="2023-08-11T02:09:00Z"/>
                <w:lang w:eastAsia="zh-CN"/>
              </w:rPr>
            </w:pPr>
            <w:proofErr w:type="spellStart"/>
            <w:ins w:id="286" w:author="Ericsson August" w:date="2023-08-11T02:11:00Z">
              <w:r>
                <w:rPr>
                  <w:lang w:eastAsia="zh-CN"/>
                </w:rPr>
                <w:t>repThreshDatRateUl</w:t>
              </w:r>
            </w:ins>
            <w:proofErr w:type="spellEnd"/>
          </w:p>
        </w:tc>
        <w:tc>
          <w:tcPr>
            <w:tcW w:w="1440" w:type="dxa"/>
          </w:tcPr>
          <w:p w14:paraId="46C5334D" w14:textId="2BA4B418" w:rsidR="003453FB" w:rsidRPr="003107D3" w:rsidRDefault="003453FB" w:rsidP="003453FB">
            <w:pPr>
              <w:pStyle w:val="TAL"/>
              <w:rPr>
                <w:ins w:id="287" w:author="Ericsson August" w:date="2023-08-11T02:09:00Z"/>
                <w:lang w:eastAsia="zh-CN"/>
              </w:rPr>
            </w:pPr>
            <w:proofErr w:type="spellStart"/>
            <w:ins w:id="288" w:author="Ericsson August" w:date="2023-08-11T02:11:00Z">
              <w:r>
                <w:rPr>
                  <w:lang w:eastAsia="zh-CN"/>
                </w:rPr>
                <w:t>BitRate</w:t>
              </w:r>
              <w:r w:rsidR="00024333">
                <w:rPr>
                  <w:lang w:eastAsia="zh-CN"/>
                </w:rPr>
                <w:t>Rm</w:t>
              </w:r>
            </w:ins>
            <w:proofErr w:type="spellEnd"/>
          </w:p>
        </w:tc>
        <w:tc>
          <w:tcPr>
            <w:tcW w:w="349" w:type="dxa"/>
          </w:tcPr>
          <w:p w14:paraId="164DE558" w14:textId="2751A97E" w:rsidR="003453FB" w:rsidRPr="003107D3" w:rsidRDefault="003453FB" w:rsidP="003453FB">
            <w:pPr>
              <w:pStyle w:val="TAC"/>
              <w:rPr>
                <w:ins w:id="289" w:author="Ericsson August" w:date="2023-08-11T02:09:00Z"/>
                <w:lang w:eastAsia="zh-CN"/>
              </w:rPr>
            </w:pPr>
            <w:ins w:id="290" w:author="Ericsson August" w:date="2023-08-11T02:11:00Z">
              <w:r>
                <w:rPr>
                  <w:lang w:eastAsia="zh-CN"/>
                </w:rPr>
                <w:t>O</w:t>
              </w:r>
            </w:ins>
          </w:p>
        </w:tc>
        <w:tc>
          <w:tcPr>
            <w:tcW w:w="1134" w:type="dxa"/>
          </w:tcPr>
          <w:p w14:paraId="456428AD" w14:textId="02E01839" w:rsidR="003453FB" w:rsidRPr="003107D3" w:rsidRDefault="003453FB" w:rsidP="003453FB">
            <w:pPr>
              <w:pStyle w:val="TAC"/>
              <w:rPr>
                <w:ins w:id="291" w:author="Ericsson August" w:date="2023-08-11T02:09:00Z"/>
                <w:lang w:eastAsia="zh-CN"/>
              </w:rPr>
            </w:pPr>
            <w:ins w:id="292" w:author="Ericsson August" w:date="2023-08-11T02:11:00Z">
              <w:r>
                <w:rPr>
                  <w:lang w:eastAsia="zh-CN"/>
                </w:rPr>
                <w:t>0..1</w:t>
              </w:r>
            </w:ins>
          </w:p>
        </w:tc>
        <w:tc>
          <w:tcPr>
            <w:tcW w:w="3544" w:type="dxa"/>
          </w:tcPr>
          <w:p w14:paraId="2E79482B" w14:textId="567391F0" w:rsidR="003453FB" w:rsidRPr="003107D3" w:rsidRDefault="003453FB" w:rsidP="003453FB">
            <w:pPr>
              <w:pStyle w:val="TAL"/>
              <w:rPr>
                <w:ins w:id="293" w:author="Ericsson August" w:date="2023-08-11T02:09:00Z"/>
              </w:rPr>
            </w:pPr>
            <w:ins w:id="294" w:author="Ericsson August" w:date="2023-08-11T02:11:00Z">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ins>
          </w:p>
        </w:tc>
        <w:tc>
          <w:tcPr>
            <w:tcW w:w="1434" w:type="dxa"/>
          </w:tcPr>
          <w:p w14:paraId="7DD272DB" w14:textId="4A0C86F6" w:rsidR="003453FB" w:rsidRPr="003107D3" w:rsidRDefault="003453FB" w:rsidP="003453FB">
            <w:pPr>
              <w:pStyle w:val="TAL"/>
              <w:rPr>
                <w:ins w:id="295" w:author="Ericsson August" w:date="2023-08-11T02:09:00Z"/>
              </w:rPr>
            </w:pPr>
            <w:ins w:id="296" w:author="Ericsson August" w:date="2023-08-11T02:11:00Z">
              <w:r>
                <w:t>XRM_5G</w:t>
              </w:r>
            </w:ins>
          </w:p>
        </w:tc>
      </w:tr>
      <w:tr w:rsidR="007646B7" w:rsidRPr="003107D3" w14:paraId="535DDC6B" w14:textId="77777777" w:rsidTr="00D90B87">
        <w:trPr>
          <w:cantSplit/>
          <w:jc w:val="center"/>
        </w:trPr>
        <w:tc>
          <w:tcPr>
            <w:tcW w:w="9671" w:type="dxa"/>
            <w:gridSpan w:val="6"/>
          </w:tcPr>
          <w:p w14:paraId="462CF4E5" w14:textId="77777777" w:rsidR="007646B7" w:rsidRPr="003107D3" w:rsidRDefault="007646B7" w:rsidP="00D90B87">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45BBDEC4" w14:textId="77777777" w:rsidR="007646B7" w:rsidRPr="003107D3" w:rsidRDefault="007646B7" w:rsidP="00D90B87">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tbl>
    <w:p w14:paraId="52DDDF32" w14:textId="77777777" w:rsidR="007646B7" w:rsidRPr="003107D3" w:rsidRDefault="007646B7" w:rsidP="007646B7"/>
    <w:bookmarkEnd w:id="229"/>
    <w:bookmarkEnd w:id="230"/>
    <w:bookmarkEnd w:id="231"/>
    <w:bookmarkEnd w:id="232"/>
    <w:bookmarkEnd w:id="233"/>
    <w:bookmarkEnd w:id="234"/>
    <w:bookmarkEnd w:id="235"/>
    <w:p w14:paraId="1483239A" w14:textId="77777777" w:rsidR="000D5EBC" w:rsidRDefault="000D5EBC" w:rsidP="000D5EBC"/>
    <w:p w14:paraId="05F98684" w14:textId="77777777" w:rsidR="000D5EBC" w:rsidRPr="0061791A" w:rsidRDefault="000D5EBC" w:rsidP="000D5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EA6F92" w14:textId="77777777" w:rsidR="00A4268E" w:rsidRPr="003107D3" w:rsidRDefault="00A4268E" w:rsidP="00A4268E">
      <w:pPr>
        <w:pStyle w:val="Heading4"/>
      </w:pPr>
      <w:bookmarkStart w:id="297" w:name="_Toc28012253"/>
      <w:bookmarkStart w:id="298" w:name="_Toc34123106"/>
      <w:bookmarkStart w:id="299" w:name="_Toc36038056"/>
      <w:bookmarkStart w:id="300" w:name="_Toc38875438"/>
      <w:bookmarkStart w:id="301" w:name="_Toc43191919"/>
      <w:bookmarkStart w:id="302" w:name="_Toc45133314"/>
      <w:bookmarkStart w:id="303" w:name="_Toc51316818"/>
      <w:bookmarkStart w:id="304" w:name="_Toc51761998"/>
      <w:bookmarkStart w:id="305" w:name="_Toc56674985"/>
      <w:bookmarkStart w:id="306" w:name="_Toc56675376"/>
      <w:bookmarkStart w:id="307" w:name="_Toc59016362"/>
      <w:bookmarkStart w:id="308" w:name="_Toc63167960"/>
      <w:bookmarkStart w:id="309" w:name="_Toc66262470"/>
      <w:bookmarkStart w:id="310" w:name="_Toc68166976"/>
      <w:bookmarkStart w:id="311" w:name="_Toc73538094"/>
      <w:bookmarkStart w:id="312" w:name="_Toc75351970"/>
      <w:bookmarkStart w:id="313" w:name="_Toc83231780"/>
      <w:bookmarkStart w:id="314" w:name="_Toc85535085"/>
      <w:bookmarkStart w:id="315" w:name="_Toc88559548"/>
      <w:bookmarkStart w:id="316" w:name="_Toc114210178"/>
      <w:bookmarkStart w:id="317" w:name="_Toc129246529"/>
      <w:bookmarkStart w:id="318" w:name="_Toc138747299"/>
      <w:bookmarkStart w:id="319" w:name="_Toc28012275"/>
      <w:bookmarkStart w:id="320" w:name="_Toc34123132"/>
      <w:bookmarkStart w:id="321" w:name="_Toc36038082"/>
      <w:bookmarkStart w:id="322" w:name="_Toc38875464"/>
      <w:bookmarkStart w:id="323" w:name="_Toc43191946"/>
      <w:bookmarkStart w:id="324" w:name="_Toc45133341"/>
      <w:bookmarkStart w:id="325" w:name="_Toc51316845"/>
      <w:bookmarkStart w:id="326" w:name="_Toc51762025"/>
      <w:bookmarkStart w:id="327" w:name="_Toc56675012"/>
      <w:bookmarkStart w:id="328" w:name="_Toc56675403"/>
      <w:bookmarkStart w:id="329" w:name="_Toc59016389"/>
      <w:bookmarkStart w:id="330" w:name="_Toc63167988"/>
      <w:bookmarkStart w:id="331" w:name="_Toc66262498"/>
      <w:bookmarkStart w:id="332" w:name="_Toc68167004"/>
      <w:bookmarkStart w:id="333" w:name="_Toc73538126"/>
      <w:bookmarkStart w:id="334" w:name="_Toc75352002"/>
      <w:bookmarkStart w:id="335" w:name="_Toc83231812"/>
      <w:bookmarkStart w:id="336" w:name="_Toc85535118"/>
      <w:bookmarkStart w:id="337" w:name="_Toc88559581"/>
      <w:bookmarkStart w:id="338" w:name="_Toc114210211"/>
      <w:bookmarkStart w:id="339" w:name="_Toc129246562"/>
      <w:bookmarkStart w:id="340" w:name="_Toc138747338"/>
      <w:bookmarkStart w:id="341" w:name="_Toc28012287"/>
      <w:bookmarkStart w:id="342" w:name="_Toc34123146"/>
      <w:bookmarkStart w:id="343" w:name="_Toc36038096"/>
      <w:bookmarkStart w:id="344" w:name="_Toc38875479"/>
      <w:bookmarkStart w:id="345" w:name="_Toc43191962"/>
      <w:bookmarkStart w:id="346" w:name="_Toc45133357"/>
      <w:bookmarkStart w:id="347" w:name="_Toc51316861"/>
      <w:bookmarkStart w:id="348" w:name="_Toc51762041"/>
      <w:bookmarkStart w:id="349" w:name="_Toc56675028"/>
      <w:bookmarkStart w:id="350" w:name="_Toc56675419"/>
      <w:bookmarkStart w:id="351" w:name="_Toc59016405"/>
      <w:bookmarkStart w:id="352" w:name="_Toc63168005"/>
      <w:bookmarkStart w:id="353" w:name="_Toc66262515"/>
      <w:bookmarkStart w:id="354" w:name="_Toc68167021"/>
      <w:bookmarkStart w:id="355" w:name="_Toc73538144"/>
      <w:bookmarkStart w:id="356" w:name="_Toc75352020"/>
      <w:bookmarkStart w:id="357" w:name="_Toc83231830"/>
      <w:bookmarkStart w:id="358" w:name="_Toc85535136"/>
      <w:bookmarkStart w:id="359" w:name="_Toc88559599"/>
      <w:bookmarkStart w:id="360" w:name="_Toc114210229"/>
      <w:bookmarkStart w:id="361" w:name="_Toc129246580"/>
      <w:bookmarkStart w:id="362" w:name="_Toc138747357"/>
      <w:r w:rsidRPr="003107D3">
        <w:lastRenderedPageBreak/>
        <w:t>5.6.2.</w:t>
      </w:r>
      <w:r w:rsidRPr="003107D3">
        <w:rPr>
          <w:lang w:eastAsia="zh-CN"/>
        </w:rPr>
        <w:t>42</w:t>
      </w:r>
      <w:r w:rsidRPr="003107D3">
        <w:tab/>
        <w:t xml:space="preserve">Type </w:t>
      </w:r>
      <w:proofErr w:type="spellStart"/>
      <w:r w:rsidRPr="003107D3">
        <w:t>QosMonitoringReport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roofErr w:type="spellEnd"/>
    </w:p>
    <w:p w14:paraId="56C72D6C" w14:textId="77777777" w:rsidR="00A4268E" w:rsidRPr="003107D3" w:rsidRDefault="00A4268E" w:rsidP="00A4268E">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4268E" w:rsidRPr="003107D3" w14:paraId="4FD4207E" w14:textId="77777777" w:rsidTr="00D90B87">
        <w:trPr>
          <w:cantSplit/>
          <w:jc w:val="center"/>
        </w:trPr>
        <w:tc>
          <w:tcPr>
            <w:tcW w:w="1683" w:type="dxa"/>
            <w:shd w:val="clear" w:color="auto" w:fill="C0C0C0"/>
            <w:hideMark/>
          </w:tcPr>
          <w:p w14:paraId="32266BF7" w14:textId="77777777" w:rsidR="00A4268E" w:rsidRPr="003107D3" w:rsidRDefault="00A4268E" w:rsidP="00D90B87">
            <w:pPr>
              <w:pStyle w:val="TAH"/>
            </w:pPr>
            <w:r w:rsidRPr="003107D3">
              <w:t>Attribute name</w:t>
            </w:r>
          </w:p>
        </w:tc>
        <w:tc>
          <w:tcPr>
            <w:tcW w:w="1418" w:type="dxa"/>
            <w:shd w:val="clear" w:color="auto" w:fill="C0C0C0"/>
            <w:hideMark/>
          </w:tcPr>
          <w:p w14:paraId="0708B382" w14:textId="77777777" w:rsidR="00A4268E" w:rsidRPr="003107D3" w:rsidRDefault="00A4268E" w:rsidP="00D90B87">
            <w:pPr>
              <w:pStyle w:val="TAH"/>
            </w:pPr>
            <w:r w:rsidRPr="003107D3">
              <w:t>Data type</w:t>
            </w:r>
          </w:p>
        </w:tc>
        <w:tc>
          <w:tcPr>
            <w:tcW w:w="567" w:type="dxa"/>
            <w:shd w:val="clear" w:color="auto" w:fill="C0C0C0"/>
            <w:hideMark/>
          </w:tcPr>
          <w:p w14:paraId="73DB2E5B" w14:textId="77777777" w:rsidR="00A4268E" w:rsidRPr="003107D3" w:rsidRDefault="00A4268E" w:rsidP="00D90B87">
            <w:pPr>
              <w:pStyle w:val="TAH"/>
            </w:pPr>
            <w:r w:rsidRPr="003107D3">
              <w:t>P</w:t>
            </w:r>
          </w:p>
        </w:tc>
        <w:tc>
          <w:tcPr>
            <w:tcW w:w="1134" w:type="dxa"/>
            <w:shd w:val="clear" w:color="auto" w:fill="C0C0C0"/>
            <w:hideMark/>
          </w:tcPr>
          <w:p w14:paraId="3A8E58BD" w14:textId="77777777" w:rsidR="00A4268E" w:rsidRPr="003107D3" w:rsidRDefault="00A4268E" w:rsidP="00D90B87">
            <w:pPr>
              <w:pStyle w:val="TAH"/>
            </w:pPr>
            <w:r w:rsidRPr="003107D3">
              <w:t>Cardinality</w:t>
            </w:r>
          </w:p>
        </w:tc>
        <w:tc>
          <w:tcPr>
            <w:tcW w:w="3320" w:type="dxa"/>
            <w:shd w:val="clear" w:color="auto" w:fill="C0C0C0"/>
            <w:hideMark/>
          </w:tcPr>
          <w:p w14:paraId="01EF11EC" w14:textId="77777777" w:rsidR="00A4268E" w:rsidRPr="003107D3" w:rsidRDefault="00A4268E" w:rsidP="00D90B87">
            <w:pPr>
              <w:pStyle w:val="TAH"/>
            </w:pPr>
            <w:r w:rsidRPr="003107D3">
              <w:t>Description</w:t>
            </w:r>
          </w:p>
        </w:tc>
        <w:tc>
          <w:tcPr>
            <w:tcW w:w="1482" w:type="dxa"/>
            <w:shd w:val="clear" w:color="auto" w:fill="C0C0C0"/>
          </w:tcPr>
          <w:p w14:paraId="4B8F343F" w14:textId="77777777" w:rsidR="00A4268E" w:rsidRPr="003107D3" w:rsidRDefault="00A4268E" w:rsidP="00D90B87">
            <w:pPr>
              <w:pStyle w:val="TAH"/>
            </w:pPr>
            <w:r w:rsidRPr="003107D3">
              <w:t>Applicability</w:t>
            </w:r>
          </w:p>
        </w:tc>
      </w:tr>
      <w:tr w:rsidR="00A4268E" w:rsidRPr="003107D3" w14:paraId="6C0380B1" w14:textId="77777777" w:rsidTr="00D90B87">
        <w:trPr>
          <w:cantSplit/>
          <w:jc w:val="center"/>
        </w:trPr>
        <w:tc>
          <w:tcPr>
            <w:tcW w:w="1683" w:type="dxa"/>
          </w:tcPr>
          <w:p w14:paraId="17EF56D2" w14:textId="77777777" w:rsidR="00A4268E" w:rsidRPr="003107D3" w:rsidRDefault="00A4268E" w:rsidP="00D90B87">
            <w:pPr>
              <w:pStyle w:val="TAL"/>
            </w:pPr>
            <w:proofErr w:type="spellStart"/>
            <w:r w:rsidRPr="003107D3">
              <w:t>refPccRuleIds</w:t>
            </w:r>
            <w:proofErr w:type="spellEnd"/>
          </w:p>
        </w:tc>
        <w:tc>
          <w:tcPr>
            <w:tcW w:w="1418" w:type="dxa"/>
          </w:tcPr>
          <w:p w14:paraId="53E26FFC" w14:textId="77777777" w:rsidR="00A4268E" w:rsidRPr="003107D3" w:rsidRDefault="00A4268E" w:rsidP="00D90B87">
            <w:pPr>
              <w:pStyle w:val="TAL"/>
            </w:pPr>
            <w:r w:rsidRPr="003107D3">
              <w:t>array(string)</w:t>
            </w:r>
          </w:p>
        </w:tc>
        <w:tc>
          <w:tcPr>
            <w:tcW w:w="567" w:type="dxa"/>
          </w:tcPr>
          <w:p w14:paraId="30EEEB24" w14:textId="77777777" w:rsidR="00A4268E" w:rsidRPr="003107D3" w:rsidRDefault="00A4268E" w:rsidP="00D90B87">
            <w:pPr>
              <w:pStyle w:val="TAC"/>
            </w:pPr>
            <w:r w:rsidRPr="003107D3">
              <w:t>M</w:t>
            </w:r>
          </w:p>
        </w:tc>
        <w:tc>
          <w:tcPr>
            <w:tcW w:w="1134" w:type="dxa"/>
          </w:tcPr>
          <w:p w14:paraId="58BFA0B0" w14:textId="77777777" w:rsidR="00A4268E" w:rsidRPr="003107D3" w:rsidRDefault="00A4268E" w:rsidP="00D90B87">
            <w:pPr>
              <w:pStyle w:val="TAC"/>
            </w:pPr>
            <w:r w:rsidRPr="003107D3">
              <w:t>1..N</w:t>
            </w:r>
          </w:p>
        </w:tc>
        <w:tc>
          <w:tcPr>
            <w:tcW w:w="3320" w:type="dxa"/>
          </w:tcPr>
          <w:p w14:paraId="4A846D42" w14:textId="77777777" w:rsidR="00A4268E" w:rsidRPr="003107D3" w:rsidRDefault="00A4268E" w:rsidP="00D90B87">
            <w:pPr>
              <w:pStyle w:val="TAL"/>
            </w:pPr>
            <w:r w:rsidRPr="003107D3">
              <w:t>An array of PCC rule id references to the PCC rules associated with the QoS Monitoring report.</w:t>
            </w:r>
          </w:p>
        </w:tc>
        <w:tc>
          <w:tcPr>
            <w:tcW w:w="1482" w:type="dxa"/>
          </w:tcPr>
          <w:p w14:paraId="55605757" w14:textId="77777777" w:rsidR="00A4268E" w:rsidRPr="003107D3" w:rsidRDefault="00A4268E" w:rsidP="00D90B87">
            <w:pPr>
              <w:pStyle w:val="TAL"/>
            </w:pPr>
          </w:p>
        </w:tc>
      </w:tr>
      <w:tr w:rsidR="00A4268E" w:rsidRPr="003107D3" w14:paraId="1114FE74" w14:textId="77777777" w:rsidTr="00D90B87">
        <w:trPr>
          <w:cantSplit/>
          <w:jc w:val="center"/>
        </w:trPr>
        <w:tc>
          <w:tcPr>
            <w:tcW w:w="1683" w:type="dxa"/>
          </w:tcPr>
          <w:p w14:paraId="5D6CE934" w14:textId="77777777" w:rsidR="00A4268E" w:rsidRPr="003107D3" w:rsidRDefault="00A4268E" w:rsidP="00D90B87">
            <w:pPr>
              <w:pStyle w:val="TAL"/>
            </w:pPr>
            <w:proofErr w:type="spellStart"/>
            <w:r w:rsidRPr="003107D3">
              <w:t>ulDelays</w:t>
            </w:r>
            <w:proofErr w:type="spellEnd"/>
          </w:p>
        </w:tc>
        <w:tc>
          <w:tcPr>
            <w:tcW w:w="1418" w:type="dxa"/>
          </w:tcPr>
          <w:p w14:paraId="363B671A" w14:textId="77777777" w:rsidR="00A4268E" w:rsidRPr="003107D3" w:rsidRDefault="00A4268E" w:rsidP="00D90B87">
            <w:pPr>
              <w:pStyle w:val="TAL"/>
            </w:pPr>
            <w:r w:rsidRPr="003107D3">
              <w:t>array(integer)</w:t>
            </w:r>
          </w:p>
        </w:tc>
        <w:tc>
          <w:tcPr>
            <w:tcW w:w="567" w:type="dxa"/>
          </w:tcPr>
          <w:p w14:paraId="1FEF29E9" w14:textId="77777777" w:rsidR="00A4268E" w:rsidRPr="003107D3" w:rsidRDefault="00A4268E" w:rsidP="00D90B87">
            <w:pPr>
              <w:pStyle w:val="TAC"/>
            </w:pPr>
            <w:r w:rsidRPr="003107D3">
              <w:t>O</w:t>
            </w:r>
          </w:p>
        </w:tc>
        <w:tc>
          <w:tcPr>
            <w:tcW w:w="1134" w:type="dxa"/>
          </w:tcPr>
          <w:p w14:paraId="3527A4D7" w14:textId="77777777" w:rsidR="00A4268E" w:rsidRPr="003107D3" w:rsidRDefault="00A4268E" w:rsidP="00D90B87">
            <w:pPr>
              <w:pStyle w:val="TAC"/>
            </w:pPr>
            <w:r w:rsidRPr="003107D3">
              <w:t>1..N</w:t>
            </w:r>
          </w:p>
        </w:tc>
        <w:tc>
          <w:tcPr>
            <w:tcW w:w="3320" w:type="dxa"/>
          </w:tcPr>
          <w:p w14:paraId="4CEB93BD" w14:textId="77777777" w:rsidR="00A4268E" w:rsidRPr="003107D3" w:rsidRDefault="00A4268E" w:rsidP="00D90B87">
            <w:pPr>
              <w:pStyle w:val="TAL"/>
            </w:pPr>
            <w:r w:rsidRPr="003107D3">
              <w:t>Uplink packet delay in units of milliseconds. (NOTE</w:t>
            </w:r>
            <w:r>
              <w:t> 1</w:t>
            </w:r>
            <w:r w:rsidRPr="003107D3">
              <w:t>)</w:t>
            </w:r>
          </w:p>
        </w:tc>
        <w:tc>
          <w:tcPr>
            <w:tcW w:w="1482" w:type="dxa"/>
          </w:tcPr>
          <w:p w14:paraId="048F8604" w14:textId="77777777" w:rsidR="00A4268E" w:rsidRPr="003107D3" w:rsidRDefault="00A4268E" w:rsidP="00D90B87">
            <w:pPr>
              <w:pStyle w:val="TAL"/>
            </w:pPr>
          </w:p>
        </w:tc>
      </w:tr>
      <w:tr w:rsidR="00A4268E" w:rsidRPr="003107D3" w14:paraId="16F8F451" w14:textId="77777777" w:rsidTr="00D90B87">
        <w:trPr>
          <w:cantSplit/>
          <w:jc w:val="center"/>
        </w:trPr>
        <w:tc>
          <w:tcPr>
            <w:tcW w:w="1683" w:type="dxa"/>
          </w:tcPr>
          <w:p w14:paraId="6D72680D" w14:textId="77777777" w:rsidR="00A4268E" w:rsidRPr="003107D3" w:rsidRDefault="00A4268E" w:rsidP="00D90B87">
            <w:pPr>
              <w:pStyle w:val="TAL"/>
            </w:pPr>
            <w:proofErr w:type="spellStart"/>
            <w:r w:rsidRPr="003107D3">
              <w:t>dlDelays</w:t>
            </w:r>
            <w:proofErr w:type="spellEnd"/>
          </w:p>
        </w:tc>
        <w:tc>
          <w:tcPr>
            <w:tcW w:w="1418" w:type="dxa"/>
          </w:tcPr>
          <w:p w14:paraId="590EB89A" w14:textId="77777777" w:rsidR="00A4268E" w:rsidRPr="003107D3" w:rsidRDefault="00A4268E" w:rsidP="00D90B87">
            <w:pPr>
              <w:pStyle w:val="TAL"/>
            </w:pPr>
            <w:r w:rsidRPr="003107D3">
              <w:t>array(integer)</w:t>
            </w:r>
          </w:p>
        </w:tc>
        <w:tc>
          <w:tcPr>
            <w:tcW w:w="567" w:type="dxa"/>
          </w:tcPr>
          <w:p w14:paraId="24CCCBC8" w14:textId="77777777" w:rsidR="00A4268E" w:rsidRPr="003107D3" w:rsidRDefault="00A4268E" w:rsidP="00D90B87">
            <w:pPr>
              <w:pStyle w:val="TAC"/>
            </w:pPr>
            <w:r w:rsidRPr="003107D3">
              <w:t>O</w:t>
            </w:r>
          </w:p>
        </w:tc>
        <w:tc>
          <w:tcPr>
            <w:tcW w:w="1134" w:type="dxa"/>
          </w:tcPr>
          <w:p w14:paraId="5FB27758" w14:textId="77777777" w:rsidR="00A4268E" w:rsidRPr="003107D3" w:rsidRDefault="00A4268E" w:rsidP="00D90B87">
            <w:pPr>
              <w:pStyle w:val="TAC"/>
            </w:pPr>
            <w:r w:rsidRPr="003107D3">
              <w:t>1..N</w:t>
            </w:r>
          </w:p>
        </w:tc>
        <w:tc>
          <w:tcPr>
            <w:tcW w:w="3320" w:type="dxa"/>
          </w:tcPr>
          <w:p w14:paraId="5C9953F1" w14:textId="77777777" w:rsidR="00A4268E" w:rsidRPr="003107D3" w:rsidRDefault="00A4268E" w:rsidP="00D90B87">
            <w:pPr>
              <w:pStyle w:val="TAL"/>
            </w:pPr>
            <w:r w:rsidRPr="003107D3">
              <w:t>Downlink packet delay in units of milliseconds. (NOTE</w:t>
            </w:r>
            <w:r>
              <w:t> 1</w:t>
            </w:r>
            <w:r w:rsidRPr="003107D3">
              <w:t>)</w:t>
            </w:r>
          </w:p>
        </w:tc>
        <w:tc>
          <w:tcPr>
            <w:tcW w:w="1482" w:type="dxa"/>
          </w:tcPr>
          <w:p w14:paraId="013630C0" w14:textId="77777777" w:rsidR="00A4268E" w:rsidRPr="003107D3" w:rsidRDefault="00A4268E" w:rsidP="00D90B87">
            <w:pPr>
              <w:pStyle w:val="TAL"/>
            </w:pPr>
          </w:p>
        </w:tc>
      </w:tr>
      <w:tr w:rsidR="00A4268E" w:rsidRPr="003107D3" w14:paraId="4505B7AE" w14:textId="77777777" w:rsidTr="00D90B87">
        <w:trPr>
          <w:cantSplit/>
          <w:jc w:val="center"/>
        </w:trPr>
        <w:tc>
          <w:tcPr>
            <w:tcW w:w="1683" w:type="dxa"/>
          </w:tcPr>
          <w:p w14:paraId="67C1949A" w14:textId="77777777" w:rsidR="00A4268E" w:rsidRPr="003107D3" w:rsidRDefault="00A4268E" w:rsidP="00D90B87">
            <w:pPr>
              <w:pStyle w:val="TAL"/>
            </w:pPr>
            <w:proofErr w:type="spellStart"/>
            <w:r w:rsidRPr="003107D3">
              <w:t>rtDelays</w:t>
            </w:r>
            <w:proofErr w:type="spellEnd"/>
          </w:p>
        </w:tc>
        <w:tc>
          <w:tcPr>
            <w:tcW w:w="1418" w:type="dxa"/>
          </w:tcPr>
          <w:p w14:paraId="086EC0BC" w14:textId="77777777" w:rsidR="00A4268E" w:rsidRPr="003107D3" w:rsidRDefault="00A4268E" w:rsidP="00D90B87">
            <w:pPr>
              <w:pStyle w:val="TAL"/>
            </w:pPr>
            <w:r w:rsidRPr="003107D3">
              <w:t>array(integer)</w:t>
            </w:r>
          </w:p>
        </w:tc>
        <w:tc>
          <w:tcPr>
            <w:tcW w:w="567" w:type="dxa"/>
          </w:tcPr>
          <w:p w14:paraId="1BE4B3EE" w14:textId="77777777" w:rsidR="00A4268E" w:rsidRPr="003107D3" w:rsidRDefault="00A4268E" w:rsidP="00D90B87">
            <w:pPr>
              <w:pStyle w:val="TAC"/>
            </w:pPr>
            <w:r w:rsidRPr="003107D3">
              <w:t>O</w:t>
            </w:r>
          </w:p>
        </w:tc>
        <w:tc>
          <w:tcPr>
            <w:tcW w:w="1134" w:type="dxa"/>
          </w:tcPr>
          <w:p w14:paraId="2FD77DD0" w14:textId="77777777" w:rsidR="00A4268E" w:rsidRPr="003107D3" w:rsidRDefault="00A4268E" w:rsidP="00D90B87">
            <w:pPr>
              <w:pStyle w:val="TAC"/>
            </w:pPr>
            <w:r w:rsidRPr="003107D3">
              <w:t>1..N</w:t>
            </w:r>
          </w:p>
        </w:tc>
        <w:tc>
          <w:tcPr>
            <w:tcW w:w="3320" w:type="dxa"/>
          </w:tcPr>
          <w:p w14:paraId="790271EC" w14:textId="77777777" w:rsidR="00A4268E" w:rsidRPr="003107D3" w:rsidRDefault="00A4268E" w:rsidP="00D90B87">
            <w:pPr>
              <w:pStyle w:val="TAL"/>
            </w:pPr>
            <w:r w:rsidRPr="003107D3">
              <w:t>Round trip delay in units of milliseconds. (NOTE</w:t>
            </w:r>
            <w:r>
              <w:t> 1</w:t>
            </w:r>
            <w:r w:rsidRPr="003107D3">
              <w:t>)</w:t>
            </w:r>
          </w:p>
        </w:tc>
        <w:tc>
          <w:tcPr>
            <w:tcW w:w="1482" w:type="dxa"/>
          </w:tcPr>
          <w:p w14:paraId="6DD95102" w14:textId="77777777" w:rsidR="00A4268E" w:rsidRPr="003107D3" w:rsidRDefault="00A4268E" w:rsidP="00D90B87">
            <w:pPr>
              <w:pStyle w:val="TAL"/>
            </w:pPr>
          </w:p>
        </w:tc>
      </w:tr>
      <w:tr w:rsidR="00A4268E" w:rsidRPr="003107D3" w14:paraId="0C075C65" w14:textId="77777777" w:rsidTr="00D90B87">
        <w:trPr>
          <w:cantSplit/>
          <w:jc w:val="center"/>
        </w:trPr>
        <w:tc>
          <w:tcPr>
            <w:tcW w:w="1683" w:type="dxa"/>
          </w:tcPr>
          <w:p w14:paraId="07647517" w14:textId="77777777" w:rsidR="00A4268E" w:rsidRPr="003107D3" w:rsidRDefault="00A4268E" w:rsidP="00D90B87">
            <w:pPr>
              <w:pStyle w:val="TAL"/>
            </w:pPr>
            <w:bookmarkStart w:id="363" w:name="OLE_LINK9"/>
            <w:proofErr w:type="spellStart"/>
            <w:r>
              <w:rPr>
                <w:rFonts w:hint="eastAsia"/>
                <w:lang w:val="en-US" w:eastAsia="zh-CN"/>
              </w:rPr>
              <w:t>CongInfo</w:t>
            </w:r>
            <w:bookmarkEnd w:id="363"/>
            <w:proofErr w:type="spellEnd"/>
          </w:p>
        </w:tc>
        <w:tc>
          <w:tcPr>
            <w:tcW w:w="1418" w:type="dxa"/>
          </w:tcPr>
          <w:p w14:paraId="33ECB5E5" w14:textId="77777777" w:rsidR="00A4268E" w:rsidRPr="003107D3" w:rsidRDefault="00A4268E" w:rsidP="00D90B87">
            <w:pPr>
              <w:pStyle w:val="TAL"/>
            </w:pPr>
            <w:r>
              <w:rPr>
                <w:rFonts w:hint="eastAsia"/>
                <w:lang w:val="en-US" w:eastAsia="zh-CN"/>
              </w:rPr>
              <w:t>array(integer)</w:t>
            </w:r>
          </w:p>
        </w:tc>
        <w:tc>
          <w:tcPr>
            <w:tcW w:w="567" w:type="dxa"/>
          </w:tcPr>
          <w:p w14:paraId="1B0AD10F" w14:textId="77777777" w:rsidR="00A4268E" w:rsidRPr="003107D3" w:rsidRDefault="00A4268E" w:rsidP="00D90B87">
            <w:pPr>
              <w:pStyle w:val="TAC"/>
            </w:pPr>
            <w:r>
              <w:t>O</w:t>
            </w:r>
          </w:p>
        </w:tc>
        <w:tc>
          <w:tcPr>
            <w:tcW w:w="1134" w:type="dxa"/>
          </w:tcPr>
          <w:p w14:paraId="0902EF24" w14:textId="77777777" w:rsidR="00A4268E" w:rsidRPr="003107D3" w:rsidRDefault="00A4268E" w:rsidP="00D90B87">
            <w:pPr>
              <w:pStyle w:val="TAC"/>
            </w:pPr>
            <w:r>
              <w:t>1..N</w:t>
            </w:r>
          </w:p>
        </w:tc>
        <w:tc>
          <w:tcPr>
            <w:tcW w:w="3320" w:type="dxa"/>
          </w:tcPr>
          <w:p w14:paraId="509CDE84" w14:textId="77777777" w:rsidR="00A4268E" w:rsidRPr="003107D3" w:rsidRDefault="00A4268E" w:rsidP="00D90B87">
            <w:pPr>
              <w:pStyle w:val="TAL"/>
            </w:pPr>
            <w:r>
              <w:rPr>
                <w:rFonts w:hint="eastAsia"/>
                <w:lang w:val="en-US" w:eastAsia="zh-CN"/>
              </w:rPr>
              <w:t>P</w:t>
            </w:r>
            <w:proofErr w:type="spellStart"/>
            <w:r>
              <w:t>ercentage</w:t>
            </w:r>
            <w:proofErr w:type="spellEnd"/>
            <w:r>
              <w:t xml:space="preserve"> of packets that UPF uses for ECN marking for L4S (without "%" sign)</w:t>
            </w:r>
            <w:r>
              <w:rPr>
                <w:rFonts w:hint="eastAsia"/>
                <w:lang w:val="en-US" w:eastAsia="zh-CN"/>
              </w:rPr>
              <w:t>.</w:t>
            </w:r>
            <w:r>
              <w:t xml:space="preserve"> (NOTE 1)(NOTE </w:t>
            </w:r>
            <w:r>
              <w:rPr>
                <w:rFonts w:hint="eastAsia"/>
                <w:lang w:val="en-US" w:eastAsia="zh-CN"/>
              </w:rPr>
              <w:t>3)</w:t>
            </w:r>
          </w:p>
        </w:tc>
        <w:tc>
          <w:tcPr>
            <w:tcW w:w="1482" w:type="dxa"/>
          </w:tcPr>
          <w:p w14:paraId="2D114EC3" w14:textId="77777777" w:rsidR="00A4268E" w:rsidRPr="003107D3" w:rsidRDefault="00A4268E" w:rsidP="00D90B87">
            <w:pPr>
              <w:pStyle w:val="TAL"/>
            </w:pPr>
            <w:r>
              <w:rPr>
                <w:rFonts w:hint="eastAsia"/>
                <w:lang w:val="en-US" w:eastAsia="zh-CN"/>
              </w:rPr>
              <w:t>XRM_5G</w:t>
            </w:r>
          </w:p>
        </w:tc>
      </w:tr>
      <w:tr w:rsidR="00A4268E" w:rsidRPr="003107D3" w14:paraId="768E06CA" w14:textId="77777777" w:rsidTr="00D90B87">
        <w:trPr>
          <w:cantSplit/>
          <w:jc w:val="center"/>
        </w:trPr>
        <w:tc>
          <w:tcPr>
            <w:tcW w:w="1683" w:type="dxa"/>
          </w:tcPr>
          <w:p w14:paraId="11704218" w14:textId="77777777" w:rsidR="00A4268E" w:rsidRPr="003107D3" w:rsidRDefault="00A4268E" w:rsidP="00D90B87">
            <w:pPr>
              <w:pStyle w:val="TAL"/>
            </w:pPr>
            <w:proofErr w:type="spellStart"/>
            <w:r>
              <w:t>pdmf</w:t>
            </w:r>
            <w:proofErr w:type="spellEnd"/>
          </w:p>
        </w:tc>
        <w:tc>
          <w:tcPr>
            <w:tcW w:w="1418" w:type="dxa"/>
          </w:tcPr>
          <w:p w14:paraId="1AA45D6D" w14:textId="77777777" w:rsidR="00A4268E" w:rsidRPr="003107D3" w:rsidRDefault="00A4268E" w:rsidP="00D90B87">
            <w:pPr>
              <w:pStyle w:val="TAL"/>
            </w:pPr>
            <w:proofErr w:type="spellStart"/>
            <w:r>
              <w:t>boolean</w:t>
            </w:r>
            <w:proofErr w:type="spellEnd"/>
          </w:p>
        </w:tc>
        <w:tc>
          <w:tcPr>
            <w:tcW w:w="567" w:type="dxa"/>
          </w:tcPr>
          <w:p w14:paraId="2EA0D5BF" w14:textId="77777777" w:rsidR="00A4268E" w:rsidRPr="003107D3" w:rsidRDefault="00A4268E" w:rsidP="00D90B87">
            <w:pPr>
              <w:pStyle w:val="TAC"/>
            </w:pPr>
            <w:r>
              <w:t>O</w:t>
            </w:r>
          </w:p>
        </w:tc>
        <w:tc>
          <w:tcPr>
            <w:tcW w:w="1134" w:type="dxa"/>
          </w:tcPr>
          <w:p w14:paraId="6B34CE3C" w14:textId="77777777" w:rsidR="00A4268E" w:rsidRPr="003107D3" w:rsidRDefault="00A4268E" w:rsidP="00D90B87">
            <w:pPr>
              <w:pStyle w:val="TAC"/>
            </w:pPr>
            <w:r>
              <w:t>0..1</w:t>
            </w:r>
          </w:p>
        </w:tc>
        <w:tc>
          <w:tcPr>
            <w:tcW w:w="3320" w:type="dxa"/>
          </w:tcPr>
          <w:p w14:paraId="63D8C96F" w14:textId="77777777" w:rsidR="00A4268E" w:rsidRPr="00E0236C" w:rsidRDefault="00A4268E" w:rsidP="00D90B8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EB4880F" w14:textId="77777777" w:rsidR="00A4268E" w:rsidRPr="003107D3" w:rsidRDefault="00A4268E" w:rsidP="00D90B87">
            <w:pPr>
              <w:pStyle w:val="TAL"/>
            </w:pPr>
            <w:r w:rsidRPr="00E0236C">
              <w:rPr>
                <w:color w:val="000000"/>
                <w:lang w:val="en-US" w:eastAsia="fr-FR"/>
              </w:rPr>
              <w:t>Default value is false if omitted. (NOTE 2)</w:t>
            </w:r>
          </w:p>
        </w:tc>
        <w:tc>
          <w:tcPr>
            <w:tcW w:w="1482" w:type="dxa"/>
          </w:tcPr>
          <w:p w14:paraId="3ED46E08" w14:textId="77777777" w:rsidR="00A4268E" w:rsidRPr="003107D3" w:rsidRDefault="00A4268E" w:rsidP="00D90B87">
            <w:pPr>
              <w:pStyle w:val="TAL"/>
            </w:pPr>
            <w:proofErr w:type="spellStart"/>
            <w:r>
              <w:t>PacketDelayFailureReport</w:t>
            </w:r>
            <w:proofErr w:type="spellEnd"/>
          </w:p>
        </w:tc>
      </w:tr>
      <w:tr w:rsidR="00A4268E" w:rsidRPr="003107D3" w14:paraId="471C1C10" w14:textId="77777777" w:rsidTr="00D90B87">
        <w:trPr>
          <w:cantSplit/>
          <w:jc w:val="center"/>
        </w:trPr>
        <w:tc>
          <w:tcPr>
            <w:tcW w:w="1683" w:type="dxa"/>
          </w:tcPr>
          <w:p w14:paraId="41A76413" w14:textId="77777777" w:rsidR="00A4268E" w:rsidRDefault="00A4268E" w:rsidP="00D90B87">
            <w:pPr>
              <w:pStyle w:val="TAL"/>
            </w:pPr>
            <w:proofErr w:type="spellStart"/>
            <w:r>
              <w:rPr>
                <w:rFonts w:hint="eastAsia"/>
                <w:lang w:val="en-US" w:eastAsia="zh-CN"/>
              </w:rPr>
              <w:t>cimf</w:t>
            </w:r>
            <w:proofErr w:type="spellEnd"/>
          </w:p>
        </w:tc>
        <w:tc>
          <w:tcPr>
            <w:tcW w:w="1418" w:type="dxa"/>
          </w:tcPr>
          <w:p w14:paraId="4DB70DEF" w14:textId="77777777" w:rsidR="00A4268E" w:rsidRDefault="00A4268E" w:rsidP="00D90B87">
            <w:pPr>
              <w:pStyle w:val="TAL"/>
            </w:pPr>
            <w:proofErr w:type="spellStart"/>
            <w:r>
              <w:t>boolean</w:t>
            </w:r>
            <w:proofErr w:type="spellEnd"/>
          </w:p>
        </w:tc>
        <w:tc>
          <w:tcPr>
            <w:tcW w:w="567" w:type="dxa"/>
          </w:tcPr>
          <w:p w14:paraId="029E6C49" w14:textId="77777777" w:rsidR="00A4268E" w:rsidRDefault="00A4268E" w:rsidP="00D90B87">
            <w:pPr>
              <w:pStyle w:val="TAC"/>
            </w:pPr>
            <w:r>
              <w:t>O</w:t>
            </w:r>
          </w:p>
        </w:tc>
        <w:tc>
          <w:tcPr>
            <w:tcW w:w="1134" w:type="dxa"/>
          </w:tcPr>
          <w:p w14:paraId="12ACD38F" w14:textId="77777777" w:rsidR="00A4268E" w:rsidRDefault="00A4268E" w:rsidP="00D90B87">
            <w:pPr>
              <w:pStyle w:val="TAC"/>
            </w:pPr>
            <w:r>
              <w:t>0..1</w:t>
            </w:r>
          </w:p>
        </w:tc>
        <w:tc>
          <w:tcPr>
            <w:tcW w:w="3320" w:type="dxa"/>
          </w:tcPr>
          <w:p w14:paraId="0B3CE0C8" w14:textId="77777777" w:rsidR="00A4268E" w:rsidRDefault="00A4268E" w:rsidP="00D90B8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39881C3E" w14:textId="77777777" w:rsidR="00A4268E" w:rsidRPr="00E0236C" w:rsidRDefault="00A4268E" w:rsidP="00D90B87">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35B04A38" w14:textId="77777777" w:rsidR="00A4268E" w:rsidRDefault="00A4268E" w:rsidP="00D90B87">
            <w:pPr>
              <w:pStyle w:val="TAL"/>
            </w:pPr>
            <w:r>
              <w:rPr>
                <w:rFonts w:hint="eastAsia"/>
                <w:lang w:val="en-US" w:eastAsia="zh-CN"/>
              </w:rPr>
              <w:t>XRM_5G</w:t>
            </w:r>
          </w:p>
        </w:tc>
      </w:tr>
      <w:tr w:rsidR="00BE7406" w:rsidRPr="003107D3" w14:paraId="49AAD4AB" w14:textId="77777777" w:rsidTr="00D90B87">
        <w:trPr>
          <w:cantSplit/>
          <w:jc w:val="center"/>
          <w:ins w:id="364" w:author="Ericsson August" w:date="2023-08-11T14:10:00Z"/>
        </w:trPr>
        <w:tc>
          <w:tcPr>
            <w:tcW w:w="1683" w:type="dxa"/>
          </w:tcPr>
          <w:p w14:paraId="79F38B1E" w14:textId="00CA33C1" w:rsidR="00BE7406" w:rsidRDefault="00BE7406" w:rsidP="00BE7406">
            <w:pPr>
              <w:pStyle w:val="TAL"/>
              <w:rPr>
                <w:ins w:id="365" w:author="Ericsson August" w:date="2023-08-11T14:10:00Z"/>
                <w:lang w:val="en-US" w:eastAsia="zh-CN"/>
              </w:rPr>
            </w:pPr>
            <w:proofErr w:type="spellStart"/>
            <w:ins w:id="366" w:author="Ericsson August" w:date="2023-08-11T14:11:00Z">
              <w:r>
                <w:t>ulDataRate</w:t>
              </w:r>
            </w:ins>
            <w:proofErr w:type="spellEnd"/>
          </w:p>
        </w:tc>
        <w:tc>
          <w:tcPr>
            <w:tcW w:w="1418" w:type="dxa"/>
          </w:tcPr>
          <w:p w14:paraId="0F2CE59A" w14:textId="683020E4" w:rsidR="00BE7406" w:rsidRDefault="00BE7406" w:rsidP="00BE7406">
            <w:pPr>
              <w:pStyle w:val="TAL"/>
              <w:rPr>
                <w:ins w:id="367" w:author="Ericsson August" w:date="2023-08-11T14:10:00Z"/>
              </w:rPr>
            </w:pPr>
            <w:proofErr w:type="spellStart"/>
            <w:ins w:id="368" w:author="Ericsson August" w:date="2023-08-11T14:11:00Z">
              <w:r>
                <w:t>BitRate</w:t>
              </w:r>
            </w:ins>
            <w:proofErr w:type="spellEnd"/>
          </w:p>
        </w:tc>
        <w:tc>
          <w:tcPr>
            <w:tcW w:w="567" w:type="dxa"/>
          </w:tcPr>
          <w:p w14:paraId="48710768" w14:textId="196ACA5C" w:rsidR="00BE7406" w:rsidRDefault="00BE7406" w:rsidP="00BE7406">
            <w:pPr>
              <w:pStyle w:val="TAC"/>
              <w:rPr>
                <w:ins w:id="369" w:author="Ericsson August" w:date="2023-08-11T14:10:00Z"/>
              </w:rPr>
            </w:pPr>
            <w:ins w:id="370" w:author="Ericsson August" w:date="2023-08-11T14:11:00Z">
              <w:r>
                <w:t>O</w:t>
              </w:r>
            </w:ins>
          </w:p>
        </w:tc>
        <w:tc>
          <w:tcPr>
            <w:tcW w:w="1134" w:type="dxa"/>
          </w:tcPr>
          <w:p w14:paraId="3335FF0B" w14:textId="30E1F035" w:rsidR="00BE7406" w:rsidRDefault="00BE7406" w:rsidP="00BE7406">
            <w:pPr>
              <w:pStyle w:val="TAC"/>
              <w:rPr>
                <w:ins w:id="371" w:author="Ericsson August" w:date="2023-08-11T14:10:00Z"/>
              </w:rPr>
            </w:pPr>
            <w:ins w:id="372" w:author="Ericsson August" w:date="2023-08-11T14:11:00Z">
              <w:r>
                <w:t>0..1</w:t>
              </w:r>
            </w:ins>
          </w:p>
        </w:tc>
        <w:tc>
          <w:tcPr>
            <w:tcW w:w="3320" w:type="dxa"/>
          </w:tcPr>
          <w:p w14:paraId="66C8F15A" w14:textId="77777777" w:rsidR="00BE7406" w:rsidRDefault="00BE7406" w:rsidP="00BE7406">
            <w:pPr>
              <w:pStyle w:val="TAL"/>
              <w:rPr>
                <w:ins w:id="373" w:author="Ericsson August" w:date="2023-08-11T14:11:00Z"/>
                <w:color w:val="000000"/>
                <w:lang w:val="en-US" w:eastAsia="zh-CN"/>
              </w:rPr>
            </w:pPr>
            <w:ins w:id="374" w:author="Ericsson August" w:date="2023-08-11T14:11:00Z">
              <w:r>
                <w:rPr>
                  <w:color w:val="000000"/>
                  <w:lang w:val="en-US" w:eastAsia="zh-CN"/>
                </w:rPr>
                <w:t>Uplink data rate.</w:t>
              </w:r>
            </w:ins>
          </w:p>
          <w:p w14:paraId="39860FCE" w14:textId="45DFEA34" w:rsidR="00BE7406" w:rsidRDefault="00BE7406" w:rsidP="00BE7406">
            <w:pPr>
              <w:pStyle w:val="TAL"/>
              <w:rPr>
                <w:ins w:id="375" w:author="Ericsson August" w:date="2023-08-11T14:10:00Z"/>
                <w:color w:val="000000"/>
                <w:lang w:val="en-US" w:eastAsia="zh-CN"/>
              </w:rPr>
            </w:pPr>
            <w:ins w:id="376" w:author="Ericsson August" w:date="2023-08-11T14:11:00Z">
              <w:r>
                <w:rPr>
                  <w:color w:val="000000"/>
                  <w:lang w:val="en-US" w:eastAsia="zh-CN"/>
                </w:rPr>
                <w:t>(</w:t>
              </w:r>
              <w:r>
                <w:rPr>
                  <w:lang w:eastAsia="zh-CN"/>
                </w:rPr>
                <w:t>NOTE 4</w:t>
              </w:r>
              <w:r>
                <w:rPr>
                  <w:color w:val="000000"/>
                  <w:lang w:val="en-US" w:eastAsia="zh-CN"/>
                </w:rPr>
                <w:t>)</w:t>
              </w:r>
            </w:ins>
          </w:p>
        </w:tc>
        <w:tc>
          <w:tcPr>
            <w:tcW w:w="1482" w:type="dxa"/>
          </w:tcPr>
          <w:p w14:paraId="67191E43" w14:textId="3A28A4EF" w:rsidR="00BE7406" w:rsidRDefault="00BE7406" w:rsidP="00BE7406">
            <w:pPr>
              <w:pStyle w:val="TAL"/>
              <w:rPr>
                <w:ins w:id="377" w:author="Ericsson August" w:date="2023-08-11T14:10:00Z"/>
                <w:lang w:val="en-US" w:eastAsia="zh-CN"/>
              </w:rPr>
            </w:pPr>
            <w:ins w:id="378" w:author="Ericsson August" w:date="2023-08-11T14:11:00Z">
              <w:r>
                <w:rPr>
                  <w:rFonts w:hint="eastAsia"/>
                  <w:lang w:val="en-US" w:eastAsia="zh-CN"/>
                </w:rPr>
                <w:t>XRM_5G</w:t>
              </w:r>
            </w:ins>
          </w:p>
        </w:tc>
      </w:tr>
      <w:tr w:rsidR="00BE7406" w:rsidRPr="003107D3" w14:paraId="415A843C" w14:textId="77777777" w:rsidTr="00D90B87">
        <w:trPr>
          <w:cantSplit/>
          <w:jc w:val="center"/>
          <w:ins w:id="379" w:author="Ericsson August" w:date="2023-08-11T14:10:00Z"/>
        </w:trPr>
        <w:tc>
          <w:tcPr>
            <w:tcW w:w="1683" w:type="dxa"/>
          </w:tcPr>
          <w:p w14:paraId="7A48CE10" w14:textId="444C28B6" w:rsidR="00BE7406" w:rsidRDefault="00BE7406" w:rsidP="00BE7406">
            <w:pPr>
              <w:pStyle w:val="TAL"/>
              <w:rPr>
                <w:ins w:id="380" w:author="Ericsson August" w:date="2023-08-11T14:10:00Z"/>
                <w:lang w:val="en-US" w:eastAsia="zh-CN"/>
              </w:rPr>
            </w:pPr>
            <w:proofErr w:type="spellStart"/>
            <w:ins w:id="381" w:author="Ericsson August" w:date="2023-08-11T14:11:00Z">
              <w:r>
                <w:t>dlDataRate</w:t>
              </w:r>
            </w:ins>
            <w:proofErr w:type="spellEnd"/>
          </w:p>
        </w:tc>
        <w:tc>
          <w:tcPr>
            <w:tcW w:w="1418" w:type="dxa"/>
          </w:tcPr>
          <w:p w14:paraId="561625C3" w14:textId="38C29753" w:rsidR="00BE7406" w:rsidRDefault="00BE7406" w:rsidP="00BE7406">
            <w:pPr>
              <w:pStyle w:val="TAL"/>
              <w:rPr>
                <w:ins w:id="382" w:author="Ericsson August" w:date="2023-08-11T14:10:00Z"/>
              </w:rPr>
            </w:pPr>
            <w:proofErr w:type="spellStart"/>
            <w:ins w:id="383" w:author="Ericsson August" w:date="2023-08-11T14:11:00Z">
              <w:r>
                <w:t>BitRate</w:t>
              </w:r>
            </w:ins>
            <w:proofErr w:type="spellEnd"/>
          </w:p>
        </w:tc>
        <w:tc>
          <w:tcPr>
            <w:tcW w:w="567" w:type="dxa"/>
          </w:tcPr>
          <w:p w14:paraId="2AB37DB0" w14:textId="1C341063" w:rsidR="00BE7406" w:rsidRDefault="00BE7406" w:rsidP="00BE7406">
            <w:pPr>
              <w:pStyle w:val="TAC"/>
              <w:rPr>
                <w:ins w:id="384" w:author="Ericsson August" w:date="2023-08-11T14:10:00Z"/>
              </w:rPr>
            </w:pPr>
            <w:ins w:id="385" w:author="Ericsson August" w:date="2023-08-11T14:11:00Z">
              <w:r>
                <w:t>O</w:t>
              </w:r>
            </w:ins>
          </w:p>
        </w:tc>
        <w:tc>
          <w:tcPr>
            <w:tcW w:w="1134" w:type="dxa"/>
          </w:tcPr>
          <w:p w14:paraId="42E9863B" w14:textId="14657983" w:rsidR="00BE7406" w:rsidRDefault="00BE7406" w:rsidP="00BE7406">
            <w:pPr>
              <w:pStyle w:val="TAC"/>
              <w:rPr>
                <w:ins w:id="386" w:author="Ericsson August" w:date="2023-08-11T14:10:00Z"/>
              </w:rPr>
            </w:pPr>
            <w:ins w:id="387" w:author="Ericsson August" w:date="2023-08-11T14:11:00Z">
              <w:r>
                <w:t>0..1</w:t>
              </w:r>
            </w:ins>
          </w:p>
        </w:tc>
        <w:tc>
          <w:tcPr>
            <w:tcW w:w="3320" w:type="dxa"/>
          </w:tcPr>
          <w:p w14:paraId="13F35E60" w14:textId="77777777" w:rsidR="00BE7406" w:rsidRDefault="00BE7406" w:rsidP="00BE7406">
            <w:pPr>
              <w:pStyle w:val="TAL"/>
              <w:rPr>
                <w:ins w:id="388" w:author="Ericsson August" w:date="2023-08-11T14:11:00Z"/>
                <w:color w:val="000000"/>
                <w:lang w:val="en-US" w:eastAsia="zh-CN"/>
              </w:rPr>
            </w:pPr>
            <w:ins w:id="389" w:author="Ericsson August" w:date="2023-08-11T14:11:00Z">
              <w:r>
                <w:rPr>
                  <w:color w:val="000000"/>
                  <w:lang w:val="en-US" w:eastAsia="zh-CN"/>
                </w:rPr>
                <w:t>Downlink data rate.</w:t>
              </w:r>
            </w:ins>
          </w:p>
          <w:p w14:paraId="13CF4F3E" w14:textId="7A783CCC" w:rsidR="00BE7406" w:rsidRDefault="00BE7406" w:rsidP="00BE7406">
            <w:pPr>
              <w:pStyle w:val="TAL"/>
              <w:rPr>
                <w:ins w:id="390" w:author="Ericsson August" w:date="2023-08-11T14:10:00Z"/>
                <w:color w:val="000000"/>
                <w:lang w:val="en-US" w:eastAsia="zh-CN"/>
              </w:rPr>
            </w:pPr>
            <w:ins w:id="391" w:author="Ericsson August" w:date="2023-08-11T14:11:00Z">
              <w:r>
                <w:rPr>
                  <w:lang w:eastAsia="zh-CN"/>
                </w:rPr>
                <w:t>(NOTE 4)</w:t>
              </w:r>
            </w:ins>
          </w:p>
        </w:tc>
        <w:tc>
          <w:tcPr>
            <w:tcW w:w="1482" w:type="dxa"/>
          </w:tcPr>
          <w:p w14:paraId="131FADC8" w14:textId="71C15997" w:rsidR="00BE7406" w:rsidRDefault="00BE7406" w:rsidP="00BE7406">
            <w:pPr>
              <w:pStyle w:val="TAL"/>
              <w:rPr>
                <w:ins w:id="392" w:author="Ericsson August" w:date="2023-08-11T14:10:00Z"/>
                <w:lang w:val="en-US" w:eastAsia="zh-CN"/>
              </w:rPr>
            </w:pPr>
            <w:ins w:id="393" w:author="Ericsson August" w:date="2023-08-11T14:11:00Z">
              <w:r>
                <w:rPr>
                  <w:rFonts w:hint="eastAsia"/>
                  <w:lang w:val="en-US" w:eastAsia="zh-CN"/>
                </w:rPr>
                <w:t>XRM_5G</w:t>
              </w:r>
            </w:ins>
          </w:p>
        </w:tc>
      </w:tr>
      <w:tr w:rsidR="00A4268E" w:rsidRPr="003107D3" w14:paraId="180F38C7" w14:textId="77777777" w:rsidTr="00D90B87">
        <w:trPr>
          <w:cantSplit/>
          <w:jc w:val="center"/>
        </w:trPr>
        <w:tc>
          <w:tcPr>
            <w:tcW w:w="9604" w:type="dxa"/>
            <w:gridSpan w:val="6"/>
          </w:tcPr>
          <w:p w14:paraId="1C6D63DD" w14:textId="77777777" w:rsidR="00A4268E" w:rsidRDefault="00A4268E" w:rsidP="00D90B8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2B9CC4CB" w14:textId="469CB81F" w:rsidR="00A4268E" w:rsidRDefault="00A4268E" w:rsidP="00D90B87">
            <w:pPr>
              <w:pStyle w:val="TAN"/>
              <w:rPr>
                <w:ins w:id="394" w:author="Ericsson August 1" w:date="2023-08-13T15:22:00Z"/>
                <w:noProof/>
              </w:rPr>
            </w:pPr>
            <w:r>
              <w:rPr>
                <w:lang w:eastAsia="zh-CN"/>
              </w:rPr>
              <w:t>NOTE 2:</w:t>
            </w:r>
            <w:r w:rsidRPr="003107D3">
              <w:t xml:space="preserve"> </w:t>
            </w:r>
            <w:r w:rsidRPr="003107D3">
              <w:tab/>
            </w:r>
            <w:r>
              <w:rPr>
                <w:noProof/>
              </w:rPr>
              <w:t xml:space="preserve">When the "pdmf" attribute is set to true, </w:t>
            </w:r>
            <w:del w:id="395" w:author="Ericsson August 1" w:date="2023-08-13T15:24:00Z">
              <w:r w:rsidDel="00B5259E">
                <w:rPr>
                  <w:noProof/>
                </w:rPr>
                <w:delText>"ulDelays", "dlDelays" and "rtDelays"</w:delText>
              </w:r>
            </w:del>
            <w:ins w:id="396" w:author="Ericsson August 1" w:date="2023-08-13T15:24:00Z">
              <w:r w:rsidR="00B5259E">
                <w:rPr>
                  <w:noProof/>
                </w:rPr>
                <w:t>the rest of parameters</w:t>
              </w:r>
            </w:ins>
            <w:r>
              <w:rPr>
                <w:noProof/>
              </w:rPr>
              <w:t xml:space="preserve"> shall not be present.</w:t>
            </w:r>
          </w:p>
          <w:p w14:paraId="1EF85F4E" w14:textId="49C0029A" w:rsidR="00FC12FD" w:rsidRDefault="00FC12FD" w:rsidP="00FC12FD">
            <w:pPr>
              <w:pStyle w:val="TAN"/>
              <w:rPr>
                <w:ins w:id="397" w:author="Ericsson August 1" w:date="2023-08-13T15:22:00Z"/>
                <w:noProof/>
              </w:rPr>
            </w:pPr>
            <w:ins w:id="398" w:author="Ericsson August 1" w:date="2023-08-13T15:22:00Z">
              <w:r>
                <w:rPr>
                  <w:lang w:eastAsia="zh-CN"/>
                </w:rPr>
                <w:t>NOTE 4:</w:t>
              </w:r>
              <w:r w:rsidRPr="003107D3">
                <w:t xml:space="preserve"> </w:t>
              </w:r>
              <w:r w:rsidRPr="003107D3">
                <w:tab/>
              </w:r>
              <w:r>
                <w:rPr>
                  <w:noProof/>
                </w:rPr>
                <w:t xml:space="preserve">When the "ulDataRate" and/or </w:t>
              </w:r>
              <w:r w:rsidR="001B5BA1">
                <w:rPr>
                  <w:noProof/>
                </w:rPr>
                <w:t xml:space="preserve">"dlDataRate" </w:t>
              </w:r>
              <w:r>
                <w:rPr>
                  <w:noProof/>
                </w:rPr>
                <w:t>attribute</w:t>
              </w:r>
              <w:r w:rsidR="001B5BA1">
                <w:rPr>
                  <w:noProof/>
                </w:rPr>
                <w:t>s</w:t>
              </w:r>
              <w:r>
                <w:rPr>
                  <w:noProof/>
                </w:rPr>
                <w:t xml:space="preserve"> </w:t>
              </w:r>
              <w:r w:rsidR="001B5BA1">
                <w:rPr>
                  <w:noProof/>
                </w:rPr>
                <w:t xml:space="preserve">are present, the congestion related attributes and the packet </w:t>
              </w:r>
            </w:ins>
            <w:ins w:id="399" w:author="Ericsson August 1" w:date="2023-08-13T15:23:00Z">
              <w:r w:rsidR="001B5BA1">
                <w:rPr>
                  <w:noProof/>
                </w:rPr>
                <w:t>delay related attributes shall not be present</w:t>
              </w:r>
            </w:ins>
            <w:ins w:id="400" w:author="Ericsson August 1" w:date="2023-08-13T15:22:00Z">
              <w:r>
                <w:rPr>
                  <w:noProof/>
                </w:rPr>
                <w:t>.</w:t>
              </w:r>
            </w:ins>
          </w:p>
          <w:p w14:paraId="17654E79" w14:textId="77777777" w:rsidR="00FC12FD" w:rsidRDefault="00FC12FD" w:rsidP="00D90B87">
            <w:pPr>
              <w:pStyle w:val="TAN"/>
              <w:rPr>
                <w:noProof/>
              </w:rPr>
            </w:pPr>
          </w:p>
          <w:p w14:paraId="3836595E" w14:textId="77777777" w:rsidR="00A4268E" w:rsidRPr="003107D3" w:rsidRDefault="00A4268E" w:rsidP="00D90B87">
            <w:pPr>
              <w:pStyle w:val="TAN"/>
              <w:rPr>
                <w:lang w:eastAsia="zh-CN"/>
              </w:rPr>
            </w:pPr>
          </w:p>
        </w:tc>
      </w:tr>
    </w:tbl>
    <w:p w14:paraId="1B01E4AA" w14:textId="77777777" w:rsidR="00A4268E" w:rsidRPr="003107D3" w:rsidRDefault="00A4268E" w:rsidP="00A4268E"/>
    <w:p w14:paraId="1C02242B" w14:textId="77777777" w:rsidR="00A4268E" w:rsidRPr="0061791A" w:rsidRDefault="00A4268E" w:rsidP="00A42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925483" w14:textId="77777777" w:rsidR="004C73AA" w:rsidRPr="003107D3" w:rsidRDefault="004C73AA" w:rsidP="004C73AA">
      <w:pPr>
        <w:pStyle w:val="Heading4"/>
      </w:pPr>
      <w:r w:rsidRPr="003107D3">
        <w:t>5.6.3.21</w:t>
      </w:r>
      <w:r w:rsidRPr="003107D3">
        <w:tab/>
        <w:t xml:space="preserve">Enumeration </w:t>
      </w:r>
      <w:proofErr w:type="spellStart"/>
      <w:r w:rsidRPr="003107D3">
        <w:t>Requested</w:t>
      </w:r>
      <w:r w:rsidRPr="003107D3">
        <w:rPr>
          <w:lang w:eastAsia="zh-CN"/>
        </w:rPr>
        <w:t>QosMonitoringParameter</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roofErr w:type="spellEnd"/>
    </w:p>
    <w:p w14:paraId="11C0E98E" w14:textId="77777777" w:rsidR="004C73AA" w:rsidRPr="003107D3" w:rsidRDefault="004C73AA" w:rsidP="004C73AA">
      <w:pPr>
        <w:pStyle w:val="TH"/>
      </w:pPr>
      <w:r w:rsidRPr="003107D3">
        <w:t xml:space="preserve">Table 5.6.3.21-1: Enumeration </w:t>
      </w:r>
      <w:proofErr w:type="spellStart"/>
      <w:r w:rsidRPr="003107D3">
        <w:t>Requested</w:t>
      </w:r>
      <w:r w:rsidRPr="003107D3">
        <w:rPr>
          <w:lang w:eastAsia="zh-CN"/>
        </w:rPr>
        <w:t>QosMonitoringParameter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4C73AA" w:rsidRPr="003107D3" w14:paraId="2AF471C2" w14:textId="77777777" w:rsidTr="00D90B87">
        <w:trPr>
          <w:cantSplit/>
          <w:jc w:val="center"/>
        </w:trPr>
        <w:tc>
          <w:tcPr>
            <w:tcW w:w="3099" w:type="dxa"/>
            <w:shd w:val="clear" w:color="auto" w:fill="C0C0C0"/>
            <w:tcMar>
              <w:top w:w="0" w:type="dxa"/>
              <w:left w:w="108" w:type="dxa"/>
              <w:bottom w:w="0" w:type="dxa"/>
              <w:right w:w="108" w:type="dxa"/>
            </w:tcMar>
          </w:tcPr>
          <w:p w14:paraId="30CC9666" w14:textId="77777777" w:rsidR="004C73AA" w:rsidRPr="003107D3" w:rsidRDefault="004C73AA" w:rsidP="00D90B87">
            <w:pPr>
              <w:pStyle w:val="TAH"/>
            </w:pPr>
            <w:r w:rsidRPr="003107D3">
              <w:t>Enumeration value</w:t>
            </w:r>
          </w:p>
        </w:tc>
        <w:tc>
          <w:tcPr>
            <w:tcW w:w="4819" w:type="dxa"/>
            <w:shd w:val="clear" w:color="auto" w:fill="C0C0C0"/>
            <w:tcMar>
              <w:top w:w="0" w:type="dxa"/>
              <w:left w:w="108" w:type="dxa"/>
              <w:bottom w:w="0" w:type="dxa"/>
              <w:right w:w="108" w:type="dxa"/>
            </w:tcMar>
          </w:tcPr>
          <w:p w14:paraId="33B2882B" w14:textId="77777777" w:rsidR="004C73AA" w:rsidRPr="003107D3" w:rsidRDefault="004C73AA" w:rsidP="00D90B87">
            <w:pPr>
              <w:pStyle w:val="TAH"/>
            </w:pPr>
            <w:r w:rsidRPr="003107D3">
              <w:t>Description</w:t>
            </w:r>
          </w:p>
        </w:tc>
        <w:tc>
          <w:tcPr>
            <w:tcW w:w="1683" w:type="dxa"/>
            <w:shd w:val="clear" w:color="auto" w:fill="C0C0C0"/>
          </w:tcPr>
          <w:p w14:paraId="631EAD8A" w14:textId="77777777" w:rsidR="004C73AA" w:rsidRPr="003107D3" w:rsidRDefault="004C73AA" w:rsidP="00D90B87">
            <w:pPr>
              <w:pStyle w:val="TAH"/>
            </w:pPr>
            <w:r w:rsidRPr="003107D3">
              <w:t>Applicability</w:t>
            </w:r>
          </w:p>
        </w:tc>
      </w:tr>
      <w:tr w:rsidR="004C73AA" w:rsidRPr="003107D3" w14:paraId="453AFB82" w14:textId="77777777" w:rsidTr="00D90B87">
        <w:trPr>
          <w:cantSplit/>
          <w:jc w:val="center"/>
        </w:trPr>
        <w:tc>
          <w:tcPr>
            <w:tcW w:w="3099" w:type="dxa"/>
            <w:tcMar>
              <w:top w:w="0" w:type="dxa"/>
              <w:left w:w="108" w:type="dxa"/>
              <w:bottom w:w="0" w:type="dxa"/>
              <w:right w:w="108" w:type="dxa"/>
            </w:tcMar>
          </w:tcPr>
          <w:p w14:paraId="7EBCE528" w14:textId="77777777" w:rsidR="004C73AA" w:rsidRPr="003107D3" w:rsidRDefault="004C73AA" w:rsidP="00D90B87">
            <w:pPr>
              <w:pStyle w:val="TAL"/>
            </w:pPr>
            <w:r w:rsidRPr="003107D3">
              <w:t>DOWNLINK</w:t>
            </w:r>
          </w:p>
        </w:tc>
        <w:tc>
          <w:tcPr>
            <w:tcW w:w="4819" w:type="dxa"/>
            <w:tcMar>
              <w:top w:w="0" w:type="dxa"/>
              <w:left w:w="108" w:type="dxa"/>
              <w:bottom w:w="0" w:type="dxa"/>
              <w:right w:w="108" w:type="dxa"/>
            </w:tcMar>
          </w:tcPr>
          <w:p w14:paraId="2FB02CE3" w14:textId="77777777" w:rsidR="004C73AA" w:rsidRPr="003107D3" w:rsidRDefault="004C73AA" w:rsidP="00D90B87">
            <w:pPr>
              <w:pStyle w:val="TAL"/>
            </w:pPr>
            <w:r w:rsidRPr="003107D3">
              <w:t>Indicates the DL packet delay between the UE and the UPF is to be monitored.</w:t>
            </w:r>
          </w:p>
        </w:tc>
        <w:tc>
          <w:tcPr>
            <w:tcW w:w="1683" w:type="dxa"/>
          </w:tcPr>
          <w:p w14:paraId="14B6D5F6" w14:textId="77777777" w:rsidR="004C73AA" w:rsidRPr="003107D3" w:rsidRDefault="004C73AA" w:rsidP="00D90B87">
            <w:pPr>
              <w:pStyle w:val="TAL"/>
            </w:pPr>
          </w:p>
        </w:tc>
      </w:tr>
      <w:tr w:rsidR="004C73AA" w:rsidRPr="003107D3" w14:paraId="1ACE45A6" w14:textId="77777777" w:rsidTr="00D90B87">
        <w:trPr>
          <w:cantSplit/>
          <w:jc w:val="center"/>
        </w:trPr>
        <w:tc>
          <w:tcPr>
            <w:tcW w:w="3099" w:type="dxa"/>
            <w:tcMar>
              <w:top w:w="0" w:type="dxa"/>
              <w:left w:w="108" w:type="dxa"/>
              <w:bottom w:w="0" w:type="dxa"/>
              <w:right w:w="108" w:type="dxa"/>
            </w:tcMar>
          </w:tcPr>
          <w:p w14:paraId="02CF8C76" w14:textId="77777777" w:rsidR="004C73AA" w:rsidRPr="003107D3" w:rsidRDefault="004C73AA" w:rsidP="00D90B87">
            <w:pPr>
              <w:pStyle w:val="TAL"/>
            </w:pPr>
            <w:r w:rsidRPr="003107D3">
              <w:t>UPLINK</w:t>
            </w:r>
          </w:p>
        </w:tc>
        <w:tc>
          <w:tcPr>
            <w:tcW w:w="4819" w:type="dxa"/>
            <w:tcMar>
              <w:top w:w="0" w:type="dxa"/>
              <w:left w:w="108" w:type="dxa"/>
              <w:bottom w:w="0" w:type="dxa"/>
              <w:right w:w="108" w:type="dxa"/>
            </w:tcMar>
          </w:tcPr>
          <w:p w14:paraId="6F4C435C" w14:textId="77777777" w:rsidR="004C73AA" w:rsidRPr="003107D3" w:rsidRDefault="004C73AA" w:rsidP="00D90B87">
            <w:pPr>
              <w:pStyle w:val="TAL"/>
            </w:pPr>
            <w:r w:rsidRPr="003107D3">
              <w:t>Indicates the UL packet delay between the UE and the UPF is to be monitored.</w:t>
            </w:r>
          </w:p>
        </w:tc>
        <w:tc>
          <w:tcPr>
            <w:tcW w:w="1683" w:type="dxa"/>
          </w:tcPr>
          <w:p w14:paraId="5BC11EFA" w14:textId="77777777" w:rsidR="004C73AA" w:rsidRPr="003107D3" w:rsidRDefault="004C73AA" w:rsidP="00D90B87">
            <w:pPr>
              <w:pStyle w:val="TAL"/>
            </w:pPr>
          </w:p>
        </w:tc>
      </w:tr>
      <w:tr w:rsidR="004C73AA" w:rsidRPr="003107D3" w14:paraId="29F80F58" w14:textId="77777777" w:rsidTr="00D90B87">
        <w:trPr>
          <w:cantSplit/>
          <w:jc w:val="center"/>
        </w:trPr>
        <w:tc>
          <w:tcPr>
            <w:tcW w:w="3099" w:type="dxa"/>
            <w:tcMar>
              <w:top w:w="0" w:type="dxa"/>
              <w:left w:w="108" w:type="dxa"/>
              <w:bottom w:w="0" w:type="dxa"/>
              <w:right w:w="108" w:type="dxa"/>
            </w:tcMar>
          </w:tcPr>
          <w:p w14:paraId="7652A933" w14:textId="77777777" w:rsidR="004C73AA" w:rsidRPr="003107D3" w:rsidRDefault="004C73AA" w:rsidP="00D90B87">
            <w:pPr>
              <w:pStyle w:val="TAL"/>
            </w:pPr>
            <w:r w:rsidRPr="003107D3">
              <w:t>ROUND_TRIP</w:t>
            </w:r>
          </w:p>
        </w:tc>
        <w:tc>
          <w:tcPr>
            <w:tcW w:w="4819" w:type="dxa"/>
            <w:tcMar>
              <w:top w:w="0" w:type="dxa"/>
              <w:left w:w="108" w:type="dxa"/>
              <w:bottom w:w="0" w:type="dxa"/>
              <w:right w:w="108" w:type="dxa"/>
            </w:tcMar>
          </w:tcPr>
          <w:p w14:paraId="5C31F6B2" w14:textId="77777777" w:rsidR="004C73AA" w:rsidRPr="003107D3" w:rsidRDefault="004C73AA" w:rsidP="00D90B87">
            <w:pPr>
              <w:pStyle w:val="TAL"/>
            </w:pPr>
            <w:r w:rsidRPr="003107D3">
              <w:t>Indicates the round trip packet delay between the UE and the UPF is to be monitored.</w:t>
            </w:r>
          </w:p>
        </w:tc>
        <w:tc>
          <w:tcPr>
            <w:tcW w:w="1683" w:type="dxa"/>
          </w:tcPr>
          <w:p w14:paraId="03D1FD88" w14:textId="77777777" w:rsidR="004C73AA" w:rsidRPr="003107D3" w:rsidRDefault="004C73AA" w:rsidP="00D90B87">
            <w:pPr>
              <w:pStyle w:val="TAL"/>
            </w:pPr>
          </w:p>
        </w:tc>
      </w:tr>
      <w:tr w:rsidR="004C73AA" w:rsidRPr="003107D3" w14:paraId="1094872F" w14:textId="77777777" w:rsidTr="00D90B87">
        <w:trPr>
          <w:cantSplit/>
          <w:jc w:val="center"/>
        </w:trPr>
        <w:tc>
          <w:tcPr>
            <w:tcW w:w="3099" w:type="dxa"/>
            <w:tcMar>
              <w:top w:w="0" w:type="dxa"/>
              <w:left w:w="108" w:type="dxa"/>
              <w:bottom w:w="0" w:type="dxa"/>
              <w:right w:w="108" w:type="dxa"/>
            </w:tcMar>
          </w:tcPr>
          <w:p w14:paraId="2C715AA4" w14:textId="77777777" w:rsidR="004C73AA" w:rsidRPr="003107D3" w:rsidRDefault="004C73AA" w:rsidP="00D90B87">
            <w:pPr>
              <w:pStyle w:val="TAL"/>
            </w:pPr>
            <w:r>
              <w:rPr>
                <w:rFonts w:hint="eastAsia"/>
                <w:lang w:val="en-US" w:eastAsia="zh-CN"/>
              </w:rPr>
              <w:t>CONGESTION_INFO</w:t>
            </w:r>
          </w:p>
        </w:tc>
        <w:tc>
          <w:tcPr>
            <w:tcW w:w="4819" w:type="dxa"/>
            <w:tcMar>
              <w:top w:w="0" w:type="dxa"/>
              <w:left w:w="108" w:type="dxa"/>
              <w:bottom w:w="0" w:type="dxa"/>
              <w:right w:w="108" w:type="dxa"/>
            </w:tcMar>
          </w:tcPr>
          <w:p w14:paraId="13AF1DD9" w14:textId="77777777" w:rsidR="004C73AA" w:rsidRPr="003107D3" w:rsidRDefault="004C73AA" w:rsidP="00D90B87">
            <w:pPr>
              <w:pStyle w:val="TAL"/>
            </w:pPr>
            <w:bookmarkStart w:id="401" w:name="OLE_LINK5"/>
            <w:r>
              <w:rPr>
                <w:rFonts w:hint="eastAsia"/>
                <w:lang w:val="en-US" w:eastAsia="zh-CN"/>
              </w:rPr>
              <w:t>Indicated the p</w:t>
            </w:r>
            <w:proofErr w:type="spellStart"/>
            <w:r>
              <w:t>ercentage</w:t>
            </w:r>
            <w:proofErr w:type="spellEnd"/>
            <w:r>
              <w:t xml:space="preserve"> of packets that UPF uses for ECN marking for L4S </w:t>
            </w:r>
            <w:r>
              <w:rPr>
                <w:rFonts w:hint="eastAsia"/>
                <w:lang w:val="en-US" w:eastAsia="zh-CN"/>
              </w:rPr>
              <w:t xml:space="preserve">is to be monitored </w:t>
            </w:r>
            <w:r>
              <w:t>(without "%" sign)</w:t>
            </w:r>
            <w:r>
              <w:rPr>
                <w:rFonts w:hint="eastAsia"/>
                <w:lang w:val="en-US" w:eastAsia="zh-CN"/>
              </w:rPr>
              <w:t>.</w:t>
            </w:r>
            <w:bookmarkEnd w:id="401"/>
          </w:p>
        </w:tc>
        <w:tc>
          <w:tcPr>
            <w:tcW w:w="1683" w:type="dxa"/>
          </w:tcPr>
          <w:p w14:paraId="4018C042" w14:textId="77777777" w:rsidR="004C73AA" w:rsidRPr="003107D3" w:rsidRDefault="004C73AA" w:rsidP="00D90B87">
            <w:pPr>
              <w:pStyle w:val="TAL"/>
            </w:pPr>
            <w:r>
              <w:rPr>
                <w:rFonts w:hint="eastAsia"/>
                <w:lang w:val="en-US" w:eastAsia="zh-CN"/>
              </w:rPr>
              <w:t>XRM_5G</w:t>
            </w:r>
          </w:p>
        </w:tc>
      </w:tr>
      <w:tr w:rsidR="00581AEB" w:rsidRPr="003107D3" w14:paraId="0FBDBDD2" w14:textId="77777777" w:rsidTr="00D90B87">
        <w:trPr>
          <w:cantSplit/>
          <w:jc w:val="center"/>
          <w:ins w:id="402" w:author="Ericsson August" w:date="2023-08-11T02:33:00Z"/>
        </w:trPr>
        <w:tc>
          <w:tcPr>
            <w:tcW w:w="3099" w:type="dxa"/>
            <w:tcMar>
              <w:top w:w="0" w:type="dxa"/>
              <w:left w:w="108" w:type="dxa"/>
              <w:bottom w:w="0" w:type="dxa"/>
              <w:right w:w="108" w:type="dxa"/>
            </w:tcMar>
          </w:tcPr>
          <w:p w14:paraId="3664CC91" w14:textId="1A625CFA" w:rsidR="00581AEB" w:rsidRDefault="00581AEB" w:rsidP="00D90B87">
            <w:pPr>
              <w:pStyle w:val="TAL"/>
              <w:rPr>
                <w:ins w:id="403" w:author="Ericsson August" w:date="2023-08-11T02:33:00Z"/>
                <w:lang w:val="en-US" w:eastAsia="zh-CN"/>
              </w:rPr>
            </w:pPr>
            <w:ins w:id="404" w:author="Ericsson August" w:date="2023-08-11T02:33:00Z">
              <w:r>
                <w:rPr>
                  <w:lang w:val="en-US" w:eastAsia="zh-CN"/>
                </w:rPr>
                <w:t>DOWNLINK_DATA_RATE</w:t>
              </w:r>
            </w:ins>
          </w:p>
        </w:tc>
        <w:tc>
          <w:tcPr>
            <w:tcW w:w="4819" w:type="dxa"/>
            <w:tcMar>
              <w:top w:w="0" w:type="dxa"/>
              <w:left w:w="108" w:type="dxa"/>
              <w:bottom w:w="0" w:type="dxa"/>
              <w:right w:w="108" w:type="dxa"/>
            </w:tcMar>
          </w:tcPr>
          <w:p w14:paraId="54089C6F" w14:textId="5D26553D" w:rsidR="00581AEB" w:rsidRDefault="00581AEB" w:rsidP="00D90B87">
            <w:pPr>
              <w:pStyle w:val="TAL"/>
              <w:rPr>
                <w:ins w:id="405" w:author="Ericsson August" w:date="2023-08-11T02:33:00Z"/>
                <w:lang w:val="en-US" w:eastAsia="zh-CN"/>
              </w:rPr>
            </w:pPr>
            <w:ins w:id="406" w:author="Ericsson August" w:date="2023-08-11T02:33:00Z">
              <w:r>
                <w:rPr>
                  <w:lang w:val="en-US" w:eastAsia="zh-CN"/>
                </w:rPr>
                <w:t>Indicates the DL data rate is to be monitored.</w:t>
              </w:r>
            </w:ins>
          </w:p>
        </w:tc>
        <w:tc>
          <w:tcPr>
            <w:tcW w:w="1683" w:type="dxa"/>
          </w:tcPr>
          <w:p w14:paraId="69662C48" w14:textId="0F284CE9" w:rsidR="00581AEB" w:rsidRDefault="00B43002" w:rsidP="00D90B87">
            <w:pPr>
              <w:pStyle w:val="TAL"/>
              <w:rPr>
                <w:ins w:id="407" w:author="Ericsson August" w:date="2023-08-11T02:33:00Z"/>
                <w:lang w:val="en-US" w:eastAsia="zh-CN"/>
              </w:rPr>
            </w:pPr>
            <w:ins w:id="408" w:author="Ericsson August" w:date="2023-08-11T14:28:00Z">
              <w:r>
                <w:rPr>
                  <w:lang w:val="en-US" w:eastAsia="zh-CN"/>
                </w:rPr>
                <w:t>XRM_5G</w:t>
              </w:r>
            </w:ins>
          </w:p>
        </w:tc>
      </w:tr>
      <w:tr w:rsidR="00581AEB" w:rsidRPr="003107D3" w14:paraId="4EC5297A" w14:textId="77777777" w:rsidTr="00D90B87">
        <w:trPr>
          <w:cantSplit/>
          <w:jc w:val="center"/>
          <w:ins w:id="409" w:author="Ericsson August" w:date="2023-08-11T02:33:00Z"/>
        </w:trPr>
        <w:tc>
          <w:tcPr>
            <w:tcW w:w="3099" w:type="dxa"/>
            <w:tcMar>
              <w:top w:w="0" w:type="dxa"/>
              <w:left w:w="108" w:type="dxa"/>
              <w:bottom w:w="0" w:type="dxa"/>
              <w:right w:w="108" w:type="dxa"/>
            </w:tcMar>
          </w:tcPr>
          <w:p w14:paraId="1B916599" w14:textId="665A6896" w:rsidR="00581AEB" w:rsidRDefault="00581AEB" w:rsidP="00D90B87">
            <w:pPr>
              <w:pStyle w:val="TAL"/>
              <w:rPr>
                <w:ins w:id="410" w:author="Ericsson August" w:date="2023-08-11T02:33:00Z"/>
                <w:lang w:val="en-US" w:eastAsia="zh-CN"/>
              </w:rPr>
            </w:pPr>
            <w:ins w:id="411" w:author="Ericsson August" w:date="2023-08-11T02:33:00Z">
              <w:r>
                <w:rPr>
                  <w:lang w:val="en-US" w:eastAsia="zh-CN"/>
                </w:rPr>
                <w:t>UPLINK_DATA_RATE</w:t>
              </w:r>
            </w:ins>
          </w:p>
        </w:tc>
        <w:tc>
          <w:tcPr>
            <w:tcW w:w="4819" w:type="dxa"/>
            <w:tcMar>
              <w:top w:w="0" w:type="dxa"/>
              <w:left w:w="108" w:type="dxa"/>
              <w:bottom w:w="0" w:type="dxa"/>
              <w:right w:w="108" w:type="dxa"/>
            </w:tcMar>
          </w:tcPr>
          <w:p w14:paraId="33F37054" w14:textId="2745C83B" w:rsidR="00581AEB" w:rsidRDefault="00AC2735" w:rsidP="00D90B87">
            <w:pPr>
              <w:pStyle w:val="TAL"/>
              <w:rPr>
                <w:ins w:id="412" w:author="Ericsson August" w:date="2023-08-11T02:33:00Z"/>
                <w:lang w:val="en-US" w:eastAsia="zh-CN"/>
              </w:rPr>
            </w:pPr>
            <w:ins w:id="413" w:author="Ericsson August" w:date="2023-08-11T02:33:00Z">
              <w:r>
                <w:rPr>
                  <w:lang w:val="en-US" w:eastAsia="zh-CN"/>
                </w:rPr>
                <w:t>In</w:t>
              </w:r>
            </w:ins>
            <w:ins w:id="414" w:author="Ericsson August" w:date="2023-08-11T02:34:00Z">
              <w:r>
                <w:rPr>
                  <w:lang w:val="en-US" w:eastAsia="zh-CN"/>
                </w:rPr>
                <w:t>dicates the UL data rate is to be monitored.</w:t>
              </w:r>
            </w:ins>
          </w:p>
        </w:tc>
        <w:tc>
          <w:tcPr>
            <w:tcW w:w="1683" w:type="dxa"/>
          </w:tcPr>
          <w:p w14:paraId="1D2926E0" w14:textId="60202A62" w:rsidR="00581AEB" w:rsidRDefault="00B43002" w:rsidP="00D90B87">
            <w:pPr>
              <w:pStyle w:val="TAL"/>
              <w:rPr>
                <w:ins w:id="415" w:author="Ericsson August" w:date="2023-08-11T02:33:00Z"/>
                <w:lang w:val="en-US" w:eastAsia="zh-CN"/>
              </w:rPr>
            </w:pPr>
            <w:ins w:id="416" w:author="Ericsson August" w:date="2023-08-11T14:28:00Z">
              <w:r>
                <w:rPr>
                  <w:lang w:val="en-US" w:eastAsia="zh-CN"/>
                </w:rPr>
                <w:t>XRM_5G</w:t>
              </w:r>
            </w:ins>
          </w:p>
        </w:tc>
      </w:tr>
    </w:tbl>
    <w:p w14:paraId="2D12DC6F" w14:textId="77777777" w:rsidR="004C73AA" w:rsidRPr="003107D3" w:rsidRDefault="004C73AA" w:rsidP="004C73AA"/>
    <w:p w14:paraId="641A2221" w14:textId="77777777" w:rsidR="004C73AA" w:rsidRPr="0061791A" w:rsidRDefault="004C73AA" w:rsidP="004C7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E7354D" w14:textId="77777777" w:rsidR="00857562" w:rsidRPr="003107D3" w:rsidRDefault="00857562" w:rsidP="00857562">
      <w:pPr>
        <w:pStyle w:val="Heading4"/>
      </w:pPr>
      <w:bookmarkStart w:id="417" w:name="_Toc28012260"/>
      <w:bookmarkStart w:id="418" w:name="_Toc34123117"/>
      <w:bookmarkStart w:id="419" w:name="_Toc36038067"/>
      <w:bookmarkStart w:id="420" w:name="_Toc38875449"/>
      <w:bookmarkStart w:id="421" w:name="_Toc43191931"/>
      <w:bookmarkStart w:id="422" w:name="_Toc45133326"/>
      <w:bookmarkStart w:id="423" w:name="_Toc51316830"/>
      <w:bookmarkStart w:id="424" w:name="_Toc51762010"/>
      <w:bookmarkStart w:id="425" w:name="_Toc56674997"/>
      <w:bookmarkStart w:id="426" w:name="_Toc56675388"/>
      <w:bookmarkStart w:id="427" w:name="_Toc59016374"/>
      <w:bookmarkStart w:id="428" w:name="_Toc63167973"/>
      <w:bookmarkStart w:id="429" w:name="_Toc66262483"/>
      <w:bookmarkStart w:id="430" w:name="_Toc68166989"/>
      <w:bookmarkStart w:id="431" w:name="_Toc73538111"/>
      <w:bookmarkStart w:id="432" w:name="_Toc75351987"/>
      <w:bookmarkStart w:id="433" w:name="_Toc83231797"/>
      <w:bookmarkStart w:id="434" w:name="_Toc85535103"/>
      <w:bookmarkStart w:id="435" w:name="_Toc88559566"/>
      <w:bookmarkStart w:id="436" w:name="_Toc114210196"/>
      <w:bookmarkStart w:id="437" w:name="_Toc129246547"/>
      <w:bookmarkStart w:id="438" w:name="_Toc138747323"/>
      <w:r w:rsidRPr="003107D3">
        <w:lastRenderedPageBreak/>
        <w:t>5.6.3.6</w:t>
      </w:r>
      <w:r w:rsidRPr="003107D3">
        <w:tab/>
        <w:t xml:space="preserve">Enumeration: </w:t>
      </w:r>
      <w:proofErr w:type="spellStart"/>
      <w:r w:rsidRPr="003107D3">
        <w:t>PolicyControlRequestTrigger</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End"/>
    </w:p>
    <w:p w14:paraId="30F48F75" w14:textId="77777777" w:rsidR="00857562" w:rsidRPr="003107D3" w:rsidRDefault="00857562" w:rsidP="00857562">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57562" w:rsidRPr="003107D3" w14:paraId="274EC859" w14:textId="77777777" w:rsidTr="00D90B87">
        <w:trPr>
          <w:cantSplit/>
          <w:jc w:val="center"/>
        </w:trPr>
        <w:tc>
          <w:tcPr>
            <w:tcW w:w="2505" w:type="dxa"/>
            <w:shd w:val="clear" w:color="auto" w:fill="C0C0C0"/>
            <w:tcMar>
              <w:top w:w="0" w:type="dxa"/>
              <w:left w:w="108" w:type="dxa"/>
              <w:bottom w:w="0" w:type="dxa"/>
              <w:right w:w="108" w:type="dxa"/>
            </w:tcMar>
            <w:hideMark/>
          </w:tcPr>
          <w:p w14:paraId="31305618" w14:textId="77777777" w:rsidR="00857562" w:rsidRPr="003107D3" w:rsidRDefault="00857562" w:rsidP="00D90B8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663A159" w14:textId="77777777" w:rsidR="00857562" w:rsidRPr="003107D3" w:rsidRDefault="00857562" w:rsidP="00D90B87">
            <w:pPr>
              <w:pStyle w:val="TAH"/>
            </w:pPr>
            <w:r w:rsidRPr="003107D3">
              <w:t>Description</w:t>
            </w:r>
          </w:p>
        </w:tc>
        <w:tc>
          <w:tcPr>
            <w:tcW w:w="1608" w:type="dxa"/>
            <w:shd w:val="clear" w:color="auto" w:fill="C0C0C0"/>
          </w:tcPr>
          <w:p w14:paraId="5731A9E0" w14:textId="77777777" w:rsidR="00857562" w:rsidRPr="003107D3" w:rsidRDefault="00857562" w:rsidP="00D90B87">
            <w:pPr>
              <w:pStyle w:val="TAH"/>
            </w:pPr>
            <w:r w:rsidRPr="003107D3">
              <w:t>Applicability</w:t>
            </w:r>
          </w:p>
        </w:tc>
      </w:tr>
      <w:tr w:rsidR="00857562" w:rsidRPr="003107D3" w14:paraId="7FDA16DA" w14:textId="77777777" w:rsidTr="00D90B87">
        <w:trPr>
          <w:cantSplit/>
          <w:jc w:val="center"/>
        </w:trPr>
        <w:tc>
          <w:tcPr>
            <w:tcW w:w="2505" w:type="dxa"/>
            <w:tcMar>
              <w:top w:w="0" w:type="dxa"/>
              <w:left w:w="108" w:type="dxa"/>
              <w:bottom w:w="0" w:type="dxa"/>
              <w:right w:w="108" w:type="dxa"/>
            </w:tcMar>
          </w:tcPr>
          <w:p w14:paraId="1468CD3C" w14:textId="77777777" w:rsidR="00857562" w:rsidRPr="003107D3" w:rsidRDefault="00857562" w:rsidP="00D90B87">
            <w:pPr>
              <w:pStyle w:val="TAL"/>
            </w:pPr>
            <w:r w:rsidRPr="003107D3">
              <w:t>PLMN_CH</w:t>
            </w:r>
          </w:p>
        </w:tc>
        <w:tc>
          <w:tcPr>
            <w:tcW w:w="5433" w:type="dxa"/>
            <w:tcMar>
              <w:top w:w="0" w:type="dxa"/>
              <w:left w:w="108" w:type="dxa"/>
              <w:bottom w:w="0" w:type="dxa"/>
              <w:right w:w="108" w:type="dxa"/>
            </w:tcMar>
          </w:tcPr>
          <w:p w14:paraId="1396348A" w14:textId="77777777" w:rsidR="00857562" w:rsidRPr="003107D3" w:rsidRDefault="00857562" w:rsidP="00D90B87">
            <w:pPr>
              <w:pStyle w:val="TAL"/>
            </w:pPr>
            <w:r w:rsidRPr="003107D3">
              <w:t>PLMN Change.</w:t>
            </w:r>
          </w:p>
        </w:tc>
        <w:tc>
          <w:tcPr>
            <w:tcW w:w="1608" w:type="dxa"/>
          </w:tcPr>
          <w:p w14:paraId="046A5F63" w14:textId="77777777" w:rsidR="00857562" w:rsidRPr="003107D3" w:rsidRDefault="00857562" w:rsidP="00D90B87">
            <w:pPr>
              <w:pStyle w:val="TAL"/>
            </w:pPr>
          </w:p>
        </w:tc>
      </w:tr>
      <w:tr w:rsidR="00857562" w:rsidRPr="003107D3" w14:paraId="22982801" w14:textId="77777777" w:rsidTr="00D90B87">
        <w:trPr>
          <w:cantSplit/>
          <w:jc w:val="center"/>
        </w:trPr>
        <w:tc>
          <w:tcPr>
            <w:tcW w:w="2505" w:type="dxa"/>
            <w:tcMar>
              <w:top w:w="0" w:type="dxa"/>
              <w:left w:w="108" w:type="dxa"/>
              <w:bottom w:w="0" w:type="dxa"/>
              <w:right w:w="108" w:type="dxa"/>
            </w:tcMar>
          </w:tcPr>
          <w:p w14:paraId="6CABAABE" w14:textId="77777777" w:rsidR="00857562" w:rsidRPr="003107D3" w:rsidRDefault="00857562" w:rsidP="00D90B87">
            <w:pPr>
              <w:pStyle w:val="TAL"/>
            </w:pPr>
            <w:r w:rsidRPr="003107D3">
              <w:t>RES_MO_RE</w:t>
            </w:r>
          </w:p>
        </w:tc>
        <w:tc>
          <w:tcPr>
            <w:tcW w:w="5433" w:type="dxa"/>
            <w:tcMar>
              <w:top w:w="0" w:type="dxa"/>
              <w:left w:w="108" w:type="dxa"/>
              <w:bottom w:w="0" w:type="dxa"/>
              <w:right w:w="108" w:type="dxa"/>
            </w:tcMar>
          </w:tcPr>
          <w:p w14:paraId="10C23D7A" w14:textId="77777777" w:rsidR="00857562" w:rsidRPr="003107D3" w:rsidRDefault="00857562" w:rsidP="00D90B87">
            <w:pPr>
              <w:pStyle w:val="TAL"/>
            </w:pPr>
            <w:r w:rsidRPr="003107D3">
              <w:t>A request for resource modification has been received by the NF service consumer. (NOTE)</w:t>
            </w:r>
          </w:p>
        </w:tc>
        <w:tc>
          <w:tcPr>
            <w:tcW w:w="1608" w:type="dxa"/>
          </w:tcPr>
          <w:p w14:paraId="06BD2DF1" w14:textId="77777777" w:rsidR="00857562" w:rsidRPr="003107D3" w:rsidRDefault="00857562" w:rsidP="00D90B87">
            <w:pPr>
              <w:pStyle w:val="TAL"/>
            </w:pPr>
          </w:p>
        </w:tc>
      </w:tr>
      <w:tr w:rsidR="00857562" w:rsidRPr="003107D3" w14:paraId="50E0B873" w14:textId="77777777" w:rsidTr="00D90B87">
        <w:trPr>
          <w:cantSplit/>
          <w:jc w:val="center"/>
        </w:trPr>
        <w:tc>
          <w:tcPr>
            <w:tcW w:w="2505" w:type="dxa"/>
            <w:tcMar>
              <w:top w:w="0" w:type="dxa"/>
              <w:left w:w="108" w:type="dxa"/>
              <w:bottom w:w="0" w:type="dxa"/>
              <w:right w:w="108" w:type="dxa"/>
            </w:tcMar>
          </w:tcPr>
          <w:p w14:paraId="424383B5" w14:textId="77777777" w:rsidR="00857562" w:rsidRPr="003107D3" w:rsidRDefault="00857562" w:rsidP="00D90B87">
            <w:pPr>
              <w:pStyle w:val="TAL"/>
            </w:pPr>
            <w:r w:rsidRPr="003107D3">
              <w:t>AC_TY_CH</w:t>
            </w:r>
          </w:p>
        </w:tc>
        <w:tc>
          <w:tcPr>
            <w:tcW w:w="5433" w:type="dxa"/>
            <w:tcMar>
              <w:top w:w="0" w:type="dxa"/>
              <w:left w:w="108" w:type="dxa"/>
              <w:bottom w:w="0" w:type="dxa"/>
              <w:right w:w="108" w:type="dxa"/>
            </w:tcMar>
          </w:tcPr>
          <w:p w14:paraId="33208C53" w14:textId="77777777" w:rsidR="00857562" w:rsidRPr="003107D3" w:rsidRDefault="00857562" w:rsidP="00D90B8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02B41044" w14:textId="77777777" w:rsidR="00857562" w:rsidRPr="003107D3" w:rsidRDefault="00857562" w:rsidP="00D90B87">
            <w:pPr>
              <w:pStyle w:val="TAL"/>
            </w:pPr>
          </w:p>
        </w:tc>
      </w:tr>
      <w:tr w:rsidR="00857562" w:rsidRPr="003107D3" w14:paraId="3546DAB8" w14:textId="77777777" w:rsidTr="00D90B87">
        <w:trPr>
          <w:cantSplit/>
          <w:jc w:val="center"/>
        </w:trPr>
        <w:tc>
          <w:tcPr>
            <w:tcW w:w="2505" w:type="dxa"/>
            <w:tcMar>
              <w:top w:w="0" w:type="dxa"/>
              <w:left w:w="108" w:type="dxa"/>
              <w:bottom w:w="0" w:type="dxa"/>
              <w:right w:w="108" w:type="dxa"/>
            </w:tcMar>
          </w:tcPr>
          <w:p w14:paraId="5810F303" w14:textId="77777777" w:rsidR="00857562" w:rsidRPr="003107D3" w:rsidRDefault="00857562" w:rsidP="00D90B87">
            <w:pPr>
              <w:pStyle w:val="TAL"/>
            </w:pPr>
            <w:r w:rsidRPr="003107D3">
              <w:t>UE_IP_CH</w:t>
            </w:r>
          </w:p>
        </w:tc>
        <w:tc>
          <w:tcPr>
            <w:tcW w:w="5433" w:type="dxa"/>
            <w:tcMar>
              <w:top w:w="0" w:type="dxa"/>
              <w:left w:w="108" w:type="dxa"/>
              <w:bottom w:w="0" w:type="dxa"/>
              <w:right w:w="108" w:type="dxa"/>
            </w:tcMar>
          </w:tcPr>
          <w:p w14:paraId="1D47A5C4" w14:textId="77777777" w:rsidR="00857562" w:rsidRPr="003107D3" w:rsidRDefault="00857562" w:rsidP="00D90B87">
            <w:pPr>
              <w:pStyle w:val="TAL"/>
            </w:pPr>
            <w:r w:rsidRPr="003107D3">
              <w:t>UE IP address change. (NOTE)</w:t>
            </w:r>
          </w:p>
        </w:tc>
        <w:tc>
          <w:tcPr>
            <w:tcW w:w="1608" w:type="dxa"/>
          </w:tcPr>
          <w:p w14:paraId="60AF045A" w14:textId="77777777" w:rsidR="00857562" w:rsidRPr="003107D3" w:rsidRDefault="00857562" w:rsidP="00D90B87">
            <w:pPr>
              <w:pStyle w:val="TAL"/>
            </w:pPr>
          </w:p>
        </w:tc>
      </w:tr>
      <w:tr w:rsidR="00857562" w:rsidRPr="003107D3" w14:paraId="1FF55F1F" w14:textId="77777777" w:rsidTr="00D90B87">
        <w:trPr>
          <w:cantSplit/>
          <w:jc w:val="center"/>
        </w:trPr>
        <w:tc>
          <w:tcPr>
            <w:tcW w:w="2505" w:type="dxa"/>
            <w:tcMar>
              <w:top w:w="0" w:type="dxa"/>
              <w:left w:w="108" w:type="dxa"/>
              <w:bottom w:w="0" w:type="dxa"/>
              <w:right w:w="108" w:type="dxa"/>
            </w:tcMar>
          </w:tcPr>
          <w:p w14:paraId="7A419F81" w14:textId="77777777" w:rsidR="00857562" w:rsidRPr="003107D3" w:rsidRDefault="00857562" w:rsidP="00D90B87">
            <w:pPr>
              <w:pStyle w:val="TAL"/>
            </w:pPr>
            <w:r w:rsidRPr="003107D3">
              <w:t>UE_MAC_CH</w:t>
            </w:r>
          </w:p>
        </w:tc>
        <w:tc>
          <w:tcPr>
            <w:tcW w:w="5433" w:type="dxa"/>
            <w:tcMar>
              <w:top w:w="0" w:type="dxa"/>
              <w:left w:w="108" w:type="dxa"/>
              <w:bottom w:w="0" w:type="dxa"/>
              <w:right w:w="108" w:type="dxa"/>
            </w:tcMar>
          </w:tcPr>
          <w:p w14:paraId="42910FD3" w14:textId="77777777" w:rsidR="00857562" w:rsidRPr="003107D3" w:rsidRDefault="00857562" w:rsidP="00D90B87">
            <w:pPr>
              <w:pStyle w:val="TAL"/>
            </w:pPr>
            <w:r w:rsidRPr="003107D3">
              <w:t>A new UE MAC address is detected or a used UE MAC address is inactive for a specific period.</w:t>
            </w:r>
          </w:p>
        </w:tc>
        <w:tc>
          <w:tcPr>
            <w:tcW w:w="1608" w:type="dxa"/>
          </w:tcPr>
          <w:p w14:paraId="5218E426" w14:textId="77777777" w:rsidR="00857562" w:rsidRPr="003107D3" w:rsidRDefault="00857562" w:rsidP="00D90B87">
            <w:pPr>
              <w:pStyle w:val="TAL"/>
            </w:pPr>
          </w:p>
        </w:tc>
      </w:tr>
      <w:tr w:rsidR="00857562" w:rsidRPr="003107D3" w14:paraId="01DCE3D3" w14:textId="77777777" w:rsidTr="00D90B87">
        <w:trPr>
          <w:cantSplit/>
          <w:jc w:val="center"/>
        </w:trPr>
        <w:tc>
          <w:tcPr>
            <w:tcW w:w="2505" w:type="dxa"/>
            <w:tcMar>
              <w:top w:w="0" w:type="dxa"/>
              <w:left w:w="108" w:type="dxa"/>
              <w:bottom w:w="0" w:type="dxa"/>
              <w:right w:w="108" w:type="dxa"/>
            </w:tcMar>
          </w:tcPr>
          <w:p w14:paraId="234EEF85" w14:textId="77777777" w:rsidR="00857562" w:rsidRPr="003107D3" w:rsidRDefault="00857562" w:rsidP="00D90B87">
            <w:pPr>
              <w:pStyle w:val="TAL"/>
            </w:pPr>
            <w:r w:rsidRPr="003107D3">
              <w:t>AN_CH_COR</w:t>
            </w:r>
          </w:p>
        </w:tc>
        <w:tc>
          <w:tcPr>
            <w:tcW w:w="5433" w:type="dxa"/>
            <w:tcMar>
              <w:top w:w="0" w:type="dxa"/>
              <w:left w:w="108" w:type="dxa"/>
              <w:bottom w:w="0" w:type="dxa"/>
              <w:right w:w="108" w:type="dxa"/>
            </w:tcMar>
          </w:tcPr>
          <w:p w14:paraId="26479131" w14:textId="77777777" w:rsidR="00857562" w:rsidRPr="003107D3" w:rsidRDefault="00857562" w:rsidP="00D90B87">
            <w:pPr>
              <w:pStyle w:val="TAL"/>
            </w:pPr>
            <w:r w:rsidRPr="003107D3">
              <w:t>Access Network Charging Correlation Information.</w:t>
            </w:r>
          </w:p>
        </w:tc>
        <w:tc>
          <w:tcPr>
            <w:tcW w:w="1608" w:type="dxa"/>
          </w:tcPr>
          <w:p w14:paraId="2299D068" w14:textId="77777777" w:rsidR="00857562" w:rsidRPr="003107D3" w:rsidRDefault="00857562" w:rsidP="00D90B87">
            <w:pPr>
              <w:pStyle w:val="TAL"/>
            </w:pPr>
          </w:p>
        </w:tc>
      </w:tr>
      <w:tr w:rsidR="00857562" w:rsidRPr="003107D3" w14:paraId="245452E8" w14:textId="77777777" w:rsidTr="00D90B87">
        <w:trPr>
          <w:cantSplit/>
          <w:jc w:val="center"/>
        </w:trPr>
        <w:tc>
          <w:tcPr>
            <w:tcW w:w="2505" w:type="dxa"/>
            <w:tcMar>
              <w:top w:w="0" w:type="dxa"/>
              <w:left w:w="108" w:type="dxa"/>
              <w:bottom w:w="0" w:type="dxa"/>
              <w:right w:w="108" w:type="dxa"/>
            </w:tcMar>
          </w:tcPr>
          <w:p w14:paraId="121CD86B" w14:textId="77777777" w:rsidR="00857562" w:rsidRPr="003107D3" w:rsidRDefault="00857562" w:rsidP="00D90B87">
            <w:pPr>
              <w:pStyle w:val="TAL"/>
            </w:pPr>
            <w:r w:rsidRPr="003107D3">
              <w:t>US_RE</w:t>
            </w:r>
          </w:p>
        </w:tc>
        <w:tc>
          <w:tcPr>
            <w:tcW w:w="5433" w:type="dxa"/>
            <w:tcMar>
              <w:top w:w="0" w:type="dxa"/>
              <w:left w:w="108" w:type="dxa"/>
              <w:bottom w:w="0" w:type="dxa"/>
              <w:right w:w="108" w:type="dxa"/>
            </w:tcMar>
          </w:tcPr>
          <w:p w14:paraId="77A72E47" w14:textId="77777777" w:rsidR="00857562" w:rsidRPr="003107D3" w:rsidRDefault="00857562" w:rsidP="00D90B87">
            <w:pPr>
              <w:pStyle w:val="TAL"/>
            </w:pPr>
            <w:r w:rsidRPr="003107D3">
              <w:t>The PDU Session or the Monitoring key specific resources consumed by a UE either reached the threshold or needs to be reported for other reasons.</w:t>
            </w:r>
          </w:p>
        </w:tc>
        <w:tc>
          <w:tcPr>
            <w:tcW w:w="1608" w:type="dxa"/>
          </w:tcPr>
          <w:p w14:paraId="63A74D7B" w14:textId="77777777" w:rsidR="00857562" w:rsidRPr="003107D3" w:rsidRDefault="00857562" w:rsidP="00D90B87">
            <w:pPr>
              <w:pStyle w:val="TAL"/>
              <w:rPr>
                <w:lang w:eastAsia="zh-CN"/>
              </w:rPr>
            </w:pPr>
            <w:r w:rsidRPr="003107D3">
              <w:rPr>
                <w:lang w:eastAsia="zh-CN"/>
              </w:rPr>
              <w:t>UMC</w:t>
            </w:r>
          </w:p>
        </w:tc>
      </w:tr>
      <w:tr w:rsidR="00857562" w:rsidRPr="003107D3" w14:paraId="34FDE4B5" w14:textId="77777777" w:rsidTr="00D90B87">
        <w:trPr>
          <w:cantSplit/>
          <w:jc w:val="center"/>
        </w:trPr>
        <w:tc>
          <w:tcPr>
            <w:tcW w:w="2505" w:type="dxa"/>
            <w:tcMar>
              <w:top w:w="0" w:type="dxa"/>
              <w:left w:w="108" w:type="dxa"/>
              <w:bottom w:w="0" w:type="dxa"/>
              <w:right w:w="108" w:type="dxa"/>
            </w:tcMar>
          </w:tcPr>
          <w:p w14:paraId="51FD6559" w14:textId="77777777" w:rsidR="00857562" w:rsidRPr="003107D3" w:rsidRDefault="00857562" w:rsidP="00D90B87">
            <w:pPr>
              <w:pStyle w:val="TAL"/>
            </w:pPr>
            <w:r w:rsidRPr="003107D3">
              <w:t>APP_STA</w:t>
            </w:r>
          </w:p>
        </w:tc>
        <w:tc>
          <w:tcPr>
            <w:tcW w:w="5433" w:type="dxa"/>
            <w:tcMar>
              <w:top w:w="0" w:type="dxa"/>
              <w:left w:w="108" w:type="dxa"/>
              <w:bottom w:w="0" w:type="dxa"/>
              <w:right w:w="108" w:type="dxa"/>
            </w:tcMar>
          </w:tcPr>
          <w:p w14:paraId="0125E3B9" w14:textId="77777777" w:rsidR="00857562" w:rsidRPr="003107D3" w:rsidRDefault="00857562" w:rsidP="00D90B87">
            <w:pPr>
              <w:pStyle w:val="TAL"/>
            </w:pPr>
            <w:r w:rsidRPr="003107D3">
              <w:t>The start of application traffic has been detected.</w:t>
            </w:r>
          </w:p>
        </w:tc>
        <w:tc>
          <w:tcPr>
            <w:tcW w:w="1608" w:type="dxa"/>
          </w:tcPr>
          <w:p w14:paraId="259DE243" w14:textId="77777777" w:rsidR="00857562" w:rsidRPr="003107D3" w:rsidRDefault="00857562" w:rsidP="00D90B87">
            <w:pPr>
              <w:pStyle w:val="TAL"/>
            </w:pPr>
            <w:r w:rsidRPr="003107D3">
              <w:rPr>
                <w:lang w:eastAsia="zh-CN"/>
              </w:rPr>
              <w:t>ADC</w:t>
            </w:r>
          </w:p>
        </w:tc>
      </w:tr>
      <w:tr w:rsidR="00857562" w:rsidRPr="003107D3" w14:paraId="2E5961EC" w14:textId="77777777" w:rsidTr="00D90B87">
        <w:trPr>
          <w:cantSplit/>
          <w:jc w:val="center"/>
        </w:trPr>
        <w:tc>
          <w:tcPr>
            <w:tcW w:w="2505" w:type="dxa"/>
            <w:tcMar>
              <w:top w:w="0" w:type="dxa"/>
              <w:left w:w="108" w:type="dxa"/>
              <w:bottom w:w="0" w:type="dxa"/>
              <w:right w:w="108" w:type="dxa"/>
            </w:tcMar>
          </w:tcPr>
          <w:p w14:paraId="0B3BB3DC" w14:textId="77777777" w:rsidR="00857562" w:rsidRPr="003107D3" w:rsidRDefault="00857562" w:rsidP="00D90B87">
            <w:pPr>
              <w:pStyle w:val="TAL"/>
            </w:pPr>
            <w:r w:rsidRPr="003107D3">
              <w:t>APP_STO</w:t>
            </w:r>
          </w:p>
        </w:tc>
        <w:tc>
          <w:tcPr>
            <w:tcW w:w="5433" w:type="dxa"/>
            <w:tcMar>
              <w:top w:w="0" w:type="dxa"/>
              <w:left w:w="108" w:type="dxa"/>
              <w:bottom w:w="0" w:type="dxa"/>
              <w:right w:w="108" w:type="dxa"/>
            </w:tcMar>
          </w:tcPr>
          <w:p w14:paraId="0C6FAE51" w14:textId="77777777" w:rsidR="00857562" w:rsidRPr="003107D3" w:rsidRDefault="00857562" w:rsidP="00D90B87">
            <w:pPr>
              <w:pStyle w:val="TAL"/>
            </w:pPr>
            <w:r w:rsidRPr="003107D3">
              <w:t>The stop of application traffic has been detected.</w:t>
            </w:r>
          </w:p>
        </w:tc>
        <w:tc>
          <w:tcPr>
            <w:tcW w:w="1608" w:type="dxa"/>
          </w:tcPr>
          <w:p w14:paraId="337F1BC7" w14:textId="77777777" w:rsidR="00857562" w:rsidRPr="003107D3" w:rsidRDefault="00857562" w:rsidP="00D90B87">
            <w:pPr>
              <w:pStyle w:val="TAL"/>
            </w:pPr>
            <w:r w:rsidRPr="003107D3">
              <w:rPr>
                <w:lang w:eastAsia="zh-CN"/>
              </w:rPr>
              <w:t>ADC</w:t>
            </w:r>
          </w:p>
        </w:tc>
      </w:tr>
      <w:tr w:rsidR="00857562" w:rsidRPr="003107D3" w14:paraId="66C2DBB9" w14:textId="77777777" w:rsidTr="00D90B87">
        <w:trPr>
          <w:cantSplit/>
          <w:jc w:val="center"/>
        </w:trPr>
        <w:tc>
          <w:tcPr>
            <w:tcW w:w="2505" w:type="dxa"/>
            <w:tcMar>
              <w:top w:w="0" w:type="dxa"/>
              <w:left w:w="108" w:type="dxa"/>
              <w:bottom w:w="0" w:type="dxa"/>
              <w:right w:w="108" w:type="dxa"/>
            </w:tcMar>
          </w:tcPr>
          <w:p w14:paraId="360E548B" w14:textId="77777777" w:rsidR="00857562" w:rsidRPr="003107D3" w:rsidRDefault="00857562" w:rsidP="00D90B87">
            <w:pPr>
              <w:pStyle w:val="TAL"/>
            </w:pPr>
            <w:r w:rsidRPr="003107D3">
              <w:t>AN_INFO</w:t>
            </w:r>
          </w:p>
        </w:tc>
        <w:tc>
          <w:tcPr>
            <w:tcW w:w="5433" w:type="dxa"/>
            <w:tcMar>
              <w:top w:w="0" w:type="dxa"/>
              <w:left w:w="108" w:type="dxa"/>
              <w:bottom w:w="0" w:type="dxa"/>
              <w:right w:w="108" w:type="dxa"/>
            </w:tcMar>
          </w:tcPr>
          <w:p w14:paraId="5ECE245C" w14:textId="77777777" w:rsidR="00857562" w:rsidRPr="003107D3" w:rsidRDefault="00857562" w:rsidP="00D90B87">
            <w:pPr>
              <w:pStyle w:val="TAL"/>
            </w:pPr>
            <w:r w:rsidRPr="003107D3">
              <w:t>Access Network Information report.</w:t>
            </w:r>
          </w:p>
        </w:tc>
        <w:tc>
          <w:tcPr>
            <w:tcW w:w="1608" w:type="dxa"/>
          </w:tcPr>
          <w:p w14:paraId="2555C713" w14:textId="77777777" w:rsidR="00857562" w:rsidRPr="003107D3" w:rsidRDefault="00857562" w:rsidP="00D90B87">
            <w:pPr>
              <w:pStyle w:val="TAL"/>
            </w:pPr>
            <w:proofErr w:type="spellStart"/>
            <w:r w:rsidRPr="003107D3">
              <w:rPr>
                <w:lang w:eastAsia="zh-CN"/>
              </w:rPr>
              <w:t>NetLoc</w:t>
            </w:r>
            <w:proofErr w:type="spellEnd"/>
          </w:p>
        </w:tc>
      </w:tr>
      <w:tr w:rsidR="00857562" w:rsidRPr="003107D3" w14:paraId="1F1EF771" w14:textId="77777777" w:rsidTr="00D90B87">
        <w:trPr>
          <w:cantSplit/>
          <w:jc w:val="center"/>
        </w:trPr>
        <w:tc>
          <w:tcPr>
            <w:tcW w:w="2505" w:type="dxa"/>
            <w:tcMar>
              <w:top w:w="0" w:type="dxa"/>
              <w:left w:w="108" w:type="dxa"/>
              <w:bottom w:w="0" w:type="dxa"/>
              <w:right w:w="108" w:type="dxa"/>
            </w:tcMar>
          </w:tcPr>
          <w:p w14:paraId="5C742E68" w14:textId="77777777" w:rsidR="00857562" w:rsidRPr="003107D3" w:rsidRDefault="00857562" w:rsidP="00D90B87">
            <w:pPr>
              <w:pStyle w:val="TAL"/>
            </w:pPr>
            <w:r w:rsidRPr="003107D3">
              <w:t>CM_SES_FAIL</w:t>
            </w:r>
          </w:p>
        </w:tc>
        <w:tc>
          <w:tcPr>
            <w:tcW w:w="5433" w:type="dxa"/>
            <w:tcMar>
              <w:top w:w="0" w:type="dxa"/>
              <w:left w:w="108" w:type="dxa"/>
              <w:bottom w:w="0" w:type="dxa"/>
              <w:right w:w="108" w:type="dxa"/>
            </w:tcMar>
          </w:tcPr>
          <w:p w14:paraId="702542B1" w14:textId="77777777" w:rsidR="00857562" w:rsidRPr="003107D3" w:rsidRDefault="00857562" w:rsidP="00D90B87">
            <w:pPr>
              <w:pStyle w:val="TAL"/>
            </w:pPr>
            <w:r w:rsidRPr="003107D3">
              <w:t>Credit management session failure.</w:t>
            </w:r>
          </w:p>
        </w:tc>
        <w:tc>
          <w:tcPr>
            <w:tcW w:w="1608" w:type="dxa"/>
          </w:tcPr>
          <w:p w14:paraId="607C6441" w14:textId="77777777" w:rsidR="00857562" w:rsidRPr="003107D3" w:rsidRDefault="00857562" w:rsidP="00D90B87">
            <w:pPr>
              <w:pStyle w:val="TAL"/>
            </w:pPr>
          </w:p>
        </w:tc>
      </w:tr>
      <w:tr w:rsidR="00857562" w:rsidRPr="003107D3" w14:paraId="2654E685" w14:textId="77777777" w:rsidTr="00D90B87">
        <w:trPr>
          <w:cantSplit/>
          <w:jc w:val="center"/>
        </w:trPr>
        <w:tc>
          <w:tcPr>
            <w:tcW w:w="2505" w:type="dxa"/>
            <w:tcMar>
              <w:top w:w="0" w:type="dxa"/>
              <w:left w:w="108" w:type="dxa"/>
              <w:bottom w:w="0" w:type="dxa"/>
              <w:right w:w="108" w:type="dxa"/>
            </w:tcMar>
          </w:tcPr>
          <w:p w14:paraId="02077E20" w14:textId="77777777" w:rsidR="00857562" w:rsidRPr="003107D3" w:rsidRDefault="00857562" w:rsidP="00D90B87">
            <w:pPr>
              <w:pStyle w:val="TAL"/>
            </w:pPr>
            <w:r w:rsidRPr="003107D3">
              <w:t>PS_DA_OFF</w:t>
            </w:r>
          </w:p>
        </w:tc>
        <w:tc>
          <w:tcPr>
            <w:tcW w:w="5433" w:type="dxa"/>
            <w:tcMar>
              <w:top w:w="0" w:type="dxa"/>
              <w:left w:w="108" w:type="dxa"/>
              <w:bottom w:w="0" w:type="dxa"/>
              <w:right w:w="108" w:type="dxa"/>
            </w:tcMar>
          </w:tcPr>
          <w:p w14:paraId="747E3D75" w14:textId="77777777" w:rsidR="00857562" w:rsidRPr="003107D3" w:rsidRDefault="00857562" w:rsidP="00D90B87">
            <w:pPr>
              <w:pStyle w:val="TAL"/>
            </w:pPr>
            <w:r w:rsidRPr="003107D3">
              <w:t>The NF service consumer reports when the 3GPP PS Data Off status changes. (NOTE)</w:t>
            </w:r>
          </w:p>
        </w:tc>
        <w:tc>
          <w:tcPr>
            <w:tcW w:w="1608" w:type="dxa"/>
          </w:tcPr>
          <w:p w14:paraId="2A089550" w14:textId="77777777" w:rsidR="00857562" w:rsidRPr="003107D3" w:rsidRDefault="00857562" w:rsidP="00D90B87">
            <w:pPr>
              <w:pStyle w:val="TAL"/>
            </w:pPr>
            <w:r w:rsidRPr="003107D3">
              <w:rPr>
                <w:lang w:eastAsia="zh-CN"/>
              </w:rPr>
              <w:t>3GPP-PS-Data-Off</w:t>
            </w:r>
          </w:p>
        </w:tc>
      </w:tr>
      <w:tr w:rsidR="00857562" w:rsidRPr="003107D3" w14:paraId="320D75AF" w14:textId="77777777" w:rsidTr="00D90B87">
        <w:trPr>
          <w:cantSplit/>
          <w:jc w:val="center"/>
        </w:trPr>
        <w:tc>
          <w:tcPr>
            <w:tcW w:w="2505" w:type="dxa"/>
            <w:tcMar>
              <w:top w:w="0" w:type="dxa"/>
              <w:left w:w="108" w:type="dxa"/>
              <w:bottom w:w="0" w:type="dxa"/>
              <w:right w:w="108" w:type="dxa"/>
            </w:tcMar>
          </w:tcPr>
          <w:p w14:paraId="221C4898" w14:textId="77777777" w:rsidR="00857562" w:rsidRPr="003107D3" w:rsidRDefault="00857562" w:rsidP="00D90B87">
            <w:pPr>
              <w:pStyle w:val="TAL"/>
            </w:pPr>
            <w:r w:rsidRPr="003107D3">
              <w:t>DEF_QOS_CH</w:t>
            </w:r>
          </w:p>
        </w:tc>
        <w:tc>
          <w:tcPr>
            <w:tcW w:w="5433" w:type="dxa"/>
            <w:tcMar>
              <w:top w:w="0" w:type="dxa"/>
              <w:left w:w="108" w:type="dxa"/>
              <w:bottom w:w="0" w:type="dxa"/>
              <w:right w:w="108" w:type="dxa"/>
            </w:tcMar>
          </w:tcPr>
          <w:p w14:paraId="3219C59D" w14:textId="77777777" w:rsidR="00857562" w:rsidRPr="003107D3" w:rsidRDefault="00857562" w:rsidP="00D90B87">
            <w:pPr>
              <w:pStyle w:val="TAL"/>
            </w:pPr>
            <w:r w:rsidRPr="003107D3">
              <w:t>Default QoS Change. (NOTE)</w:t>
            </w:r>
          </w:p>
        </w:tc>
        <w:tc>
          <w:tcPr>
            <w:tcW w:w="1608" w:type="dxa"/>
          </w:tcPr>
          <w:p w14:paraId="21BEDC12" w14:textId="77777777" w:rsidR="00857562" w:rsidRPr="003107D3" w:rsidRDefault="00857562" w:rsidP="00D90B87">
            <w:pPr>
              <w:pStyle w:val="TAL"/>
            </w:pPr>
          </w:p>
        </w:tc>
      </w:tr>
      <w:tr w:rsidR="00857562" w:rsidRPr="003107D3" w14:paraId="4EC4539B" w14:textId="77777777" w:rsidTr="00D90B87">
        <w:trPr>
          <w:cantSplit/>
          <w:jc w:val="center"/>
        </w:trPr>
        <w:tc>
          <w:tcPr>
            <w:tcW w:w="2505" w:type="dxa"/>
            <w:tcMar>
              <w:top w:w="0" w:type="dxa"/>
              <w:left w:w="108" w:type="dxa"/>
              <w:bottom w:w="0" w:type="dxa"/>
              <w:right w:w="108" w:type="dxa"/>
            </w:tcMar>
          </w:tcPr>
          <w:p w14:paraId="49687791" w14:textId="77777777" w:rsidR="00857562" w:rsidRPr="003107D3" w:rsidRDefault="00857562" w:rsidP="00D90B87">
            <w:pPr>
              <w:pStyle w:val="TAL"/>
            </w:pPr>
            <w:r w:rsidRPr="003107D3">
              <w:t>SE_AMBR_CH</w:t>
            </w:r>
          </w:p>
        </w:tc>
        <w:tc>
          <w:tcPr>
            <w:tcW w:w="5433" w:type="dxa"/>
            <w:tcMar>
              <w:top w:w="0" w:type="dxa"/>
              <w:left w:w="108" w:type="dxa"/>
              <w:bottom w:w="0" w:type="dxa"/>
              <w:right w:w="108" w:type="dxa"/>
            </w:tcMar>
          </w:tcPr>
          <w:p w14:paraId="47BFC9F8" w14:textId="77777777" w:rsidR="00857562" w:rsidRPr="003107D3" w:rsidRDefault="00857562" w:rsidP="00D90B87">
            <w:pPr>
              <w:pStyle w:val="TAL"/>
            </w:pPr>
            <w:r w:rsidRPr="003107D3">
              <w:t>Session-AMBR Change. (NOTE)</w:t>
            </w:r>
          </w:p>
        </w:tc>
        <w:tc>
          <w:tcPr>
            <w:tcW w:w="1608" w:type="dxa"/>
          </w:tcPr>
          <w:p w14:paraId="23B41632" w14:textId="77777777" w:rsidR="00857562" w:rsidRPr="003107D3" w:rsidRDefault="00857562" w:rsidP="00D90B87">
            <w:pPr>
              <w:pStyle w:val="TAL"/>
            </w:pPr>
          </w:p>
        </w:tc>
      </w:tr>
      <w:tr w:rsidR="00857562" w:rsidRPr="003107D3" w14:paraId="71BE00B4" w14:textId="77777777" w:rsidTr="00D90B87">
        <w:trPr>
          <w:cantSplit/>
          <w:jc w:val="center"/>
        </w:trPr>
        <w:tc>
          <w:tcPr>
            <w:tcW w:w="2505" w:type="dxa"/>
            <w:tcMar>
              <w:top w:w="0" w:type="dxa"/>
              <w:left w:w="108" w:type="dxa"/>
              <w:bottom w:w="0" w:type="dxa"/>
              <w:right w:w="108" w:type="dxa"/>
            </w:tcMar>
          </w:tcPr>
          <w:p w14:paraId="5CC83A2C" w14:textId="77777777" w:rsidR="00857562" w:rsidRPr="003107D3" w:rsidRDefault="00857562" w:rsidP="00D90B87">
            <w:pPr>
              <w:pStyle w:val="TAL"/>
            </w:pPr>
            <w:r w:rsidRPr="003107D3">
              <w:t>QOS_NOTIF</w:t>
            </w:r>
          </w:p>
        </w:tc>
        <w:tc>
          <w:tcPr>
            <w:tcW w:w="5433" w:type="dxa"/>
            <w:tcMar>
              <w:top w:w="0" w:type="dxa"/>
              <w:left w:w="108" w:type="dxa"/>
              <w:bottom w:w="0" w:type="dxa"/>
              <w:right w:w="108" w:type="dxa"/>
            </w:tcMar>
          </w:tcPr>
          <w:p w14:paraId="086C9429" w14:textId="77777777" w:rsidR="00857562" w:rsidRPr="003107D3" w:rsidRDefault="00857562" w:rsidP="00D90B87">
            <w:pPr>
              <w:pStyle w:val="TAL"/>
            </w:pPr>
            <w:r w:rsidRPr="003107D3">
              <w:t>The NF service consumer notify the PCF when receiving notification from RAN that QoS targets of the QoS Flow cannot be guaranteed or can be guaranteed.</w:t>
            </w:r>
          </w:p>
        </w:tc>
        <w:tc>
          <w:tcPr>
            <w:tcW w:w="1608" w:type="dxa"/>
          </w:tcPr>
          <w:p w14:paraId="487CAB22" w14:textId="77777777" w:rsidR="00857562" w:rsidRPr="003107D3" w:rsidRDefault="00857562" w:rsidP="00D90B87">
            <w:pPr>
              <w:pStyle w:val="TAL"/>
            </w:pPr>
          </w:p>
        </w:tc>
      </w:tr>
      <w:tr w:rsidR="00857562" w:rsidRPr="003107D3" w14:paraId="765ECD73" w14:textId="77777777" w:rsidTr="00D90B87">
        <w:trPr>
          <w:cantSplit/>
          <w:jc w:val="center"/>
        </w:trPr>
        <w:tc>
          <w:tcPr>
            <w:tcW w:w="2505" w:type="dxa"/>
            <w:tcMar>
              <w:top w:w="0" w:type="dxa"/>
              <w:left w:w="108" w:type="dxa"/>
              <w:bottom w:w="0" w:type="dxa"/>
              <w:right w:w="108" w:type="dxa"/>
            </w:tcMar>
          </w:tcPr>
          <w:p w14:paraId="212DF2ED" w14:textId="77777777" w:rsidR="00857562" w:rsidRPr="003107D3" w:rsidRDefault="00857562" w:rsidP="00D90B87">
            <w:pPr>
              <w:pStyle w:val="TAL"/>
            </w:pPr>
            <w:r w:rsidRPr="003107D3">
              <w:t>NO_CREDIT</w:t>
            </w:r>
          </w:p>
        </w:tc>
        <w:tc>
          <w:tcPr>
            <w:tcW w:w="5433" w:type="dxa"/>
            <w:tcMar>
              <w:top w:w="0" w:type="dxa"/>
              <w:left w:w="108" w:type="dxa"/>
              <w:bottom w:w="0" w:type="dxa"/>
              <w:right w:w="108" w:type="dxa"/>
            </w:tcMar>
          </w:tcPr>
          <w:p w14:paraId="7ACD398C" w14:textId="77777777" w:rsidR="00857562" w:rsidRPr="003107D3" w:rsidRDefault="00857562" w:rsidP="00D90B87">
            <w:pPr>
              <w:pStyle w:val="TAL"/>
            </w:pPr>
            <w:r w:rsidRPr="003107D3">
              <w:t>Out of credit.</w:t>
            </w:r>
          </w:p>
        </w:tc>
        <w:tc>
          <w:tcPr>
            <w:tcW w:w="1608" w:type="dxa"/>
          </w:tcPr>
          <w:p w14:paraId="2E25ACB1" w14:textId="77777777" w:rsidR="00857562" w:rsidRPr="003107D3" w:rsidRDefault="00857562" w:rsidP="00D90B87">
            <w:pPr>
              <w:pStyle w:val="TAL"/>
            </w:pPr>
          </w:p>
        </w:tc>
      </w:tr>
      <w:tr w:rsidR="00857562" w:rsidRPr="003107D3" w14:paraId="2E40738C" w14:textId="77777777" w:rsidTr="00D90B87">
        <w:trPr>
          <w:cantSplit/>
          <w:jc w:val="center"/>
        </w:trPr>
        <w:tc>
          <w:tcPr>
            <w:tcW w:w="2505" w:type="dxa"/>
            <w:tcMar>
              <w:top w:w="0" w:type="dxa"/>
              <w:left w:w="108" w:type="dxa"/>
              <w:bottom w:w="0" w:type="dxa"/>
              <w:right w:w="108" w:type="dxa"/>
            </w:tcMar>
          </w:tcPr>
          <w:p w14:paraId="2DFCBC19" w14:textId="77777777" w:rsidR="00857562" w:rsidRPr="003107D3" w:rsidRDefault="00857562" w:rsidP="00D90B8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3C8E6B8" w14:textId="77777777" w:rsidR="00857562" w:rsidRPr="003107D3" w:rsidRDefault="00857562" w:rsidP="00D90B87">
            <w:pPr>
              <w:pStyle w:val="TAL"/>
            </w:pPr>
            <w:r w:rsidRPr="003107D3">
              <w:rPr>
                <w:rFonts w:hint="eastAsia"/>
                <w:lang w:eastAsia="zh-CN"/>
              </w:rPr>
              <w:t>Reallocation of credit</w:t>
            </w:r>
          </w:p>
        </w:tc>
        <w:tc>
          <w:tcPr>
            <w:tcW w:w="1608" w:type="dxa"/>
          </w:tcPr>
          <w:p w14:paraId="5D48004D" w14:textId="77777777" w:rsidR="00857562" w:rsidRPr="003107D3" w:rsidRDefault="00857562" w:rsidP="00D90B87">
            <w:pPr>
              <w:pStyle w:val="TAL"/>
            </w:pPr>
            <w:proofErr w:type="spellStart"/>
            <w:r w:rsidRPr="003107D3">
              <w:t>ReallocationOfCredit</w:t>
            </w:r>
            <w:proofErr w:type="spellEnd"/>
          </w:p>
        </w:tc>
      </w:tr>
      <w:tr w:rsidR="00857562" w:rsidRPr="003107D3" w14:paraId="1D0206DF" w14:textId="77777777" w:rsidTr="00D90B87">
        <w:trPr>
          <w:cantSplit/>
          <w:jc w:val="center"/>
        </w:trPr>
        <w:tc>
          <w:tcPr>
            <w:tcW w:w="2505" w:type="dxa"/>
            <w:tcMar>
              <w:top w:w="0" w:type="dxa"/>
              <w:left w:w="108" w:type="dxa"/>
              <w:bottom w:w="0" w:type="dxa"/>
              <w:right w:w="108" w:type="dxa"/>
            </w:tcMar>
          </w:tcPr>
          <w:p w14:paraId="799D9913" w14:textId="77777777" w:rsidR="00857562" w:rsidRPr="003107D3" w:rsidRDefault="00857562" w:rsidP="00D90B87">
            <w:pPr>
              <w:pStyle w:val="TAL"/>
            </w:pPr>
            <w:r w:rsidRPr="003107D3">
              <w:t>PRA_CH</w:t>
            </w:r>
          </w:p>
        </w:tc>
        <w:tc>
          <w:tcPr>
            <w:tcW w:w="5433" w:type="dxa"/>
            <w:tcMar>
              <w:top w:w="0" w:type="dxa"/>
              <w:left w:w="108" w:type="dxa"/>
              <w:bottom w:w="0" w:type="dxa"/>
              <w:right w:w="108" w:type="dxa"/>
            </w:tcMar>
          </w:tcPr>
          <w:p w14:paraId="2E06583A" w14:textId="77777777" w:rsidR="00857562" w:rsidRPr="003107D3" w:rsidRDefault="00857562" w:rsidP="00D90B87">
            <w:pPr>
              <w:pStyle w:val="TAL"/>
            </w:pPr>
            <w:r w:rsidRPr="003107D3">
              <w:t>Change of UE presence in Presence Reporting Area.</w:t>
            </w:r>
          </w:p>
        </w:tc>
        <w:tc>
          <w:tcPr>
            <w:tcW w:w="1608" w:type="dxa"/>
          </w:tcPr>
          <w:p w14:paraId="44737952" w14:textId="77777777" w:rsidR="00857562" w:rsidRPr="003107D3" w:rsidRDefault="00857562" w:rsidP="00D90B87">
            <w:pPr>
              <w:pStyle w:val="TAL"/>
              <w:rPr>
                <w:lang w:eastAsia="zh-CN"/>
              </w:rPr>
            </w:pPr>
            <w:r w:rsidRPr="003107D3">
              <w:rPr>
                <w:lang w:eastAsia="zh-CN"/>
              </w:rPr>
              <w:t>PRA</w:t>
            </w:r>
          </w:p>
        </w:tc>
      </w:tr>
      <w:tr w:rsidR="00857562" w:rsidRPr="003107D3" w14:paraId="00ABCEB1" w14:textId="77777777" w:rsidTr="00D90B87">
        <w:trPr>
          <w:cantSplit/>
          <w:jc w:val="center"/>
        </w:trPr>
        <w:tc>
          <w:tcPr>
            <w:tcW w:w="2505" w:type="dxa"/>
            <w:tcMar>
              <w:top w:w="0" w:type="dxa"/>
              <w:left w:w="108" w:type="dxa"/>
              <w:bottom w:w="0" w:type="dxa"/>
              <w:right w:w="108" w:type="dxa"/>
            </w:tcMar>
          </w:tcPr>
          <w:p w14:paraId="71CE68CF" w14:textId="77777777" w:rsidR="00857562" w:rsidRPr="003107D3" w:rsidRDefault="00857562" w:rsidP="00D90B87">
            <w:pPr>
              <w:pStyle w:val="TAL"/>
            </w:pPr>
            <w:r w:rsidRPr="003107D3">
              <w:t>SAREA_CH</w:t>
            </w:r>
          </w:p>
        </w:tc>
        <w:tc>
          <w:tcPr>
            <w:tcW w:w="5433" w:type="dxa"/>
            <w:tcMar>
              <w:top w:w="0" w:type="dxa"/>
              <w:left w:w="108" w:type="dxa"/>
              <w:bottom w:w="0" w:type="dxa"/>
              <w:right w:w="108" w:type="dxa"/>
            </w:tcMar>
          </w:tcPr>
          <w:p w14:paraId="1697B833" w14:textId="77777777" w:rsidR="00857562" w:rsidRPr="003107D3" w:rsidRDefault="00857562" w:rsidP="00D90B87">
            <w:pPr>
              <w:pStyle w:val="TAL"/>
            </w:pPr>
            <w:r w:rsidRPr="003107D3">
              <w:t>Location Change with respect to the Serving Area.</w:t>
            </w:r>
          </w:p>
        </w:tc>
        <w:tc>
          <w:tcPr>
            <w:tcW w:w="1608" w:type="dxa"/>
          </w:tcPr>
          <w:p w14:paraId="55823EB0" w14:textId="77777777" w:rsidR="00857562" w:rsidRPr="003107D3" w:rsidRDefault="00857562" w:rsidP="00D90B87">
            <w:pPr>
              <w:pStyle w:val="TAL"/>
            </w:pPr>
          </w:p>
        </w:tc>
      </w:tr>
      <w:tr w:rsidR="00857562" w:rsidRPr="003107D3" w14:paraId="73D427CE" w14:textId="77777777" w:rsidTr="00D90B87">
        <w:trPr>
          <w:cantSplit/>
          <w:jc w:val="center"/>
        </w:trPr>
        <w:tc>
          <w:tcPr>
            <w:tcW w:w="2505" w:type="dxa"/>
            <w:tcMar>
              <w:top w:w="0" w:type="dxa"/>
              <w:left w:w="108" w:type="dxa"/>
              <w:bottom w:w="0" w:type="dxa"/>
              <w:right w:w="108" w:type="dxa"/>
            </w:tcMar>
          </w:tcPr>
          <w:p w14:paraId="5A250D3A" w14:textId="77777777" w:rsidR="00857562" w:rsidRPr="003107D3" w:rsidRDefault="00857562" w:rsidP="00D90B87">
            <w:pPr>
              <w:pStyle w:val="TAL"/>
            </w:pPr>
            <w:r w:rsidRPr="003107D3">
              <w:t>SCNN_CH</w:t>
            </w:r>
          </w:p>
        </w:tc>
        <w:tc>
          <w:tcPr>
            <w:tcW w:w="5433" w:type="dxa"/>
            <w:tcMar>
              <w:top w:w="0" w:type="dxa"/>
              <w:left w:w="108" w:type="dxa"/>
              <w:bottom w:w="0" w:type="dxa"/>
              <w:right w:w="108" w:type="dxa"/>
            </w:tcMar>
          </w:tcPr>
          <w:p w14:paraId="5A795B5D" w14:textId="77777777" w:rsidR="00857562" w:rsidRPr="003107D3" w:rsidRDefault="00857562" w:rsidP="00D90B87">
            <w:pPr>
              <w:pStyle w:val="TAL"/>
            </w:pPr>
            <w:r w:rsidRPr="003107D3">
              <w:t>Location Change with respect to the Serving CN node.</w:t>
            </w:r>
          </w:p>
        </w:tc>
        <w:tc>
          <w:tcPr>
            <w:tcW w:w="1608" w:type="dxa"/>
          </w:tcPr>
          <w:p w14:paraId="7CB2D64C" w14:textId="77777777" w:rsidR="00857562" w:rsidRPr="003107D3" w:rsidRDefault="00857562" w:rsidP="00D90B87">
            <w:pPr>
              <w:pStyle w:val="TAL"/>
            </w:pPr>
          </w:p>
        </w:tc>
      </w:tr>
      <w:tr w:rsidR="00857562" w:rsidRPr="003107D3" w14:paraId="2FF4A120" w14:textId="77777777" w:rsidTr="00D90B87">
        <w:trPr>
          <w:cantSplit/>
          <w:jc w:val="center"/>
        </w:trPr>
        <w:tc>
          <w:tcPr>
            <w:tcW w:w="2505" w:type="dxa"/>
            <w:tcMar>
              <w:top w:w="0" w:type="dxa"/>
              <w:left w:w="108" w:type="dxa"/>
              <w:bottom w:w="0" w:type="dxa"/>
              <w:right w:w="108" w:type="dxa"/>
            </w:tcMar>
          </w:tcPr>
          <w:p w14:paraId="2D07EFF7" w14:textId="77777777" w:rsidR="00857562" w:rsidRPr="003107D3" w:rsidRDefault="00857562" w:rsidP="00D90B87">
            <w:pPr>
              <w:pStyle w:val="TAL"/>
            </w:pPr>
            <w:r w:rsidRPr="003107D3">
              <w:t>RE_TIMEOUT</w:t>
            </w:r>
          </w:p>
        </w:tc>
        <w:tc>
          <w:tcPr>
            <w:tcW w:w="5433" w:type="dxa"/>
            <w:tcMar>
              <w:top w:w="0" w:type="dxa"/>
              <w:left w:w="108" w:type="dxa"/>
              <w:bottom w:w="0" w:type="dxa"/>
              <w:right w:w="108" w:type="dxa"/>
            </w:tcMar>
          </w:tcPr>
          <w:p w14:paraId="248DA063" w14:textId="77777777" w:rsidR="00857562" w:rsidRPr="003107D3" w:rsidRDefault="00857562" w:rsidP="00D90B87">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84EBEA5" w14:textId="77777777" w:rsidR="00857562" w:rsidRPr="003107D3" w:rsidRDefault="00857562" w:rsidP="00D90B87">
            <w:pPr>
              <w:pStyle w:val="TAL"/>
            </w:pPr>
          </w:p>
        </w:tc>
      </w:tr>
      <w:tr w:rsidR="00857562" w:rsidRPr="003107D3" w14:paraId="1777C54B" w14:textId="77777777" w:rsidTr="00D90B87">
        <w:trPr>
          <w:cantSplit/>
          <w:jc w:val="center"/>
        </w:trPr>
        <w:tc>
          <w:tcPr>
            <w:tcW w:w="2505" w:type="dxa"/>
            <w:tcMar>
              <w:top w:w="0" w:type="dxa"/>
              <w:left w:w="108" w:type="dxa"/>
              <w:bottom w:w="0" w:type="dxa"/>
              <w:right w:w="108" w:type="dxa"/>
            </w:tcMar>
          </w:tcPr>
          <w:p w14:paraId="56D612A7" w14:textId="77777777" w:rsidR="00857562" w:rsidRPr="003107D3" w:rsidRDefault="00857562" w:rsidP="00D90B87">
            <w:pPr>
              <w:pStyle w:val="TAL"/>
            </w:pPr>
            <w:r w:rsidRPr="003107D3">
              <w:t>RES_RELEASE</w:t>
            </w:r>
          </w:p>
        </w:tc>
        <w:tc>
          <w:tcPr>
            <w:tcW w:w="5433" w:type="dxa"/>
            <w:tcMar>
              <w:top w:w="0" w:type="dxa"/>
              <w:left w:w="108" w:type="dxa"/>
              <w:bottom w:w="0" w:type="dxa"/>
              <w:right w:w="108" w:type="dxa"/>
            </w:tcMar>
          </w:tcPr>
          <w:p w14:paraId="6D967C30" w14:textId="77777777" w:rsidR="00857562" w:rsidRPr="003107D3" w:rsidRDefault="00857562" w:rsidP="00D90B87">
            <w:pPr>
              <w:pStyle w:val="TAL"/>
            </w:pPr>
            <w:r w:rsidRPr="003107D3">
              <w:t>Indicates that the NF service consumer can inform the PCF of the outcome of the release of resources for those rules that require so.</w:t>
            </w:r>
          </w:p>
        </w:tc>
        <w:tc>
          <w:tcPr>
            <w:tcW w:w="1608" w:type="dxa"/>
          </w:tcPr>
          <w:p w14:paraId="41273061" w14:textId="77777777" w:rsidR="00857562" w:rsidRPr="003107D3" w:rsidRDefault="00857562" w:rsidP="00D90B87">
            <w:pPr>
              <w:pStyle w:val="TAL"/>
            </w:pPr>
            <w:r w:rsidRPr="003107D3">
              <w:t>RAN-NAS-Cause</w:t>
            </w:r>
          </w:p>
        </w:tc>
      </w:tr>
      <w:tr w:rsidR="00857562" w:rsidRPr="003107D3" w14:paraId="07F9E222" w14:textId="77777777" w:rsidTr="00D90B87">
        <w:trPr>
          <w:cantSplit/>
          <w:jc w:val="center"/>
        </w:trPr>
        <w:tc>
          <w:tcPr>
            <w:tcW w:w="2505" w:type="dxa"/>
            <w:tcMar>
              <w:top w:w="0" w:type="dxa"/>
              <w:left w:w="108" w:type="dxa"/>
              <w:bottom w:w="0" w:type="dxa"/>
              <w:right w:w="108" w:type="dxa"/>
            </w:tcMar>
          </w:tcPr>
          <w:p w14:paraId="68D88FBB" w14:textId="77777777" w:rsidR="00857562" w:rsidRPr="003107D3" w:rsidRDefault="00857562" w:rsidP="00D90B87">
            <w:pPr>
              <w:pStyle w:val="TAL"/>
            </w:pPr>
            <w:r w:rsidRPr="003107D3">
              <w:t>SUCC_RES_ALLO</w:t>
            </w:r>
          </w:p>
        </w:tc>
        <w:tc>
          <w:tcPr>
            <w:tcW w:w="5433" w:type="dxa"/>
            <w:tcMar>
              <w:top w:w="0" w:type="dxa"/>
              <w:left w:w="108" w:type="dxa"/>
              <w:bottom w:w="0" w:type="dxa"/>
              <w:right w:w="108" w:type="dxa"/>
            </w:tcMar>
          </w:tcPr>
          <w:p w14:paraId="570EEFB2" w14:textId="77777777" w:rsidR="00857562" w:rsidRPr="003107D3" w:rsidRDefault="00857562" w:rsidP="00D90B87">
            <w:pPr>
              <w:pStyle w:val="TAL"/>
            </w:pPr>
            <w:r w:rsidRPr="003107D3">
              <w:t>Indicates that the NF service consumer shall inform the PCF of the successful resource allocation for those rules that requires so.</w:t>
            </w:r>
          </w:p>
        </w:tc>
        <w:tc>
          <w:tcPr>
            <w:tcW w:w="1608" w:type="dxa"/>
          </w:tcPr>
          <w:p w14:paraId="730E55AE" w14:textId="77777777" w:rsidR="00857562" w:rsidRPr="003107D3" w:rsidRDefault="00857562" w:rsidP="00D90B87">
            <w:pPr>
              <w:pStyle w:val="TAL"/>
            </w:pPr>
          </w:p>
        </w:tc>
      </w:tr>
      <w:tr w:rsidR="00857562" w:rsidRPr="003107D3" w14:paraId="18FA897B" w14:textId="77777777" w:rsidTr="00D90B87">
        <w:trPr>
          <w:cantSplit/>
          <w:jc w:val="center"/>
        </w:trPr>
        <w:tc>
          <w:tcPr>
            <w:tcW w:w="2505" w:type="dxa"/>
            <w:tcMar>
              <w:top w:w="0" w:type="dxa"/>
              <w:left w:w="108" w:type="dxa"/>
              <w:bottom w:w="0" w:type="dxa"/>
              <w:right w:w="108" w:type="dxa"/>
            </w:tcMar>
          </w:tcPr>
          <w:p w14:paraId="1864F7D0" w14:textId="77777777" w:rsidR="00857562" w:rsidRPr="003107D3" w:rsidRDefault="00857562" w:rsidP="00D90B87">
            <w:pPr>
              <w:pStyle w:val="TAL"/>
            </w:pPr>
            <w:r w:rsidRPr="003107D3">
              <w:t>RAT_TY_CH</w:t>
            </w:r>
          </w:p>
        </w:tc>
        <w:tc>
          <w:tcPr>
            <w:tcW w:w="5433" w:type="dxa"/>
            <w:tcMar>
              <w:top w:w="0" w:type="dxa"/>
              <w:left w:w="108" w:type="dxa"/>
              <w:bottom w:w="0" w:type="dxa"/>
              <w:right w:w="108" w:type="dxa"/>
            </w:tcMar>
          </w:tcPr>
          <w:p w14:paraId="7483A8A5" w14:textId="77777777" w:rsidR="00857562" w:rsidRPr="003107D3" w:rsidRDefault="00857562" w:rsidP="00D90B87">
            <w:pPr>
              <w:pStyle w:val="TAL"/>
            </w:pPr>
            <w:r w:rsidRPr="003107D3">
              <w:t>RAT type change.</w:t>
            </w:r>
          </w:p>
        </w:tc>
        <w:tc>
          <w:tcPr>
            <w:tcW w:w="1608" w:type="dxa"/>
          </w:tcPr>
          <w:p w14:paraId="79E9CA15" w14:textId="77777777" w:rsidR="00857562" w:rsidRPr="003107D3" w:rsidRDefault="00857562" w:rsidP="00D90B87">
            <w:pPr>
              <w:pStyle w:val="TAL"/>
            </w:pPr>
          </w:p>
        </w:tc>
      </w:tr>
      <w:tr w:rsidR="00857562" w:rsidRPr="003107D3" w14:paraId="43C2B8EA" w14:textId="77777777" w:rsidTr="00D90B87">
        <w:trPr>
          <w:cantSplit/>
          <w:jc w:val="center"/>
        </w:trPr>
        <w:tc>
          <w:tcPr>
            <w:tcW w:w="2505" w:type="dxa"/>
            <w:tcMar>
              <w:top w:w="0" w:type="dxa"/>
              <w:left w:w="108" w:type="dxa"/>
              <w:bottom w:w="0" w:type="dxa"/>
              <w:right w:w="108" w:type="dxa"/>
            </w:tcMar>
          </w:tcPr>
          <w:p w14:paraId="5E790547" w14:textId="77777777" w:rsidR="00857562" w:rsidRPr="003107D3" w:rsidRDefault="00857562" w:rsidP="00D90B87">
            <w:pPr>
              <w:pStyle w:val="TAL"/>
            </w:pPr>
            <w:r w:rsidRPr="003107D3">
              <w:rPr>
                <w:lang w:eastAsia="zh-CN"/>
              </w:rPr>
              <w:t>REF_QOS_IND_CH</w:t>
            </w:r>
          </w:p>
        </w:tc>
        <w:tc>
          <w:tcPr>
            <w:tcW w:w="5433" w:type="dxa"/>
            <w:tcMar>
              <w:top w:w="0" w:type="dxa"/>
              <w:left w:w="108" w:type="dxa"/>
              <w:bottom w:w="0" w:type="dxa"/>
              <w:right w:w="108" w:type="dxa"/>
            </w:tcMar>
          </w:tcPr>
          <w:p w14:paraId="63CC6D93" w14:textId="77777777" w:rsidR="00857562" w:rsidRPr="003107D3" w:rsidRDefault="00857562" w:rsidP="00D90B87">
            <w:pPr>
              <w:pStyle w:val="TAL"/>
            </w:pPr>
            <w:r w:rsidRPr="003107D3">
              <w:rPr>
                <w:lang w:eastAsia="zh-CN"/>
              </w:rPr>
              <w:t>Reflective QoS indication Change.</w:t>
            </w:r>
          </w:p>
        </w:tc>
        <w:tc>
          <w:tcPr>
            <w:tcW w:w="1608" w:type="dxa"/>
          </w:tcPr>
          <w:p w14:paraId="3494991D" w14:textId="77777777" w:rsidR="00857562" w:rsidRPr="003107D3" w:rsidRDefault="00857562" w:rsidP="00D90B87">
            <w:pPr>
              <w:pStyle w:val="TAL"/>
            </w:pPr>
          </w:p>
        </w:tc>
      </w:tr>
      <w:tr w:rsidR="00857562" w:rsidRPr="003107D3" w14:paraId="6D4E55DB" w14:textId="77777777" w:rsidTr="00D90B87">
        <w:trPr>
          <w:cantSplit/>
          <w:jc w:val="center"/>
        </w:trPr>
        <w:tc>
          <w:tcPr>
            <w:tcW w:w="2505" w:type="dxa"/>
            <w:tcMar>
              <w:top w:w="0" w:type="dxa"/>
              <w:left w:w="108" w:type="dxa"/>
              <w:bottom w:w="0" w:type="dxa"/>
              <w:right w:w="108" w:type="dxa"/>
            </w:tcMar>
          </w:tcPr>
          <w:p w14:paraId="203CB882" w14:textId="77777777" w:rsidR="00857562" w:rsidRPr="003107D3" w:rsidRDefault="00857562" w:rsidP="00D90B87">
            <w:pPr>
              <w:pStyle w:val="TAL"/>
              <w:rPr>
                <w:lang w:eastAsia="zh-CN"/>
              </w:rPr>
            </w:pPr>
            <w:r w:rsidRPr="003107D3">
              <w:t>NUM_OF_PACKET_FILTER</w:t>
            </w:r>
          </w:p>
        </w:tc>
        <w:tc>
          <w:tcPr>
            <w:tcW w:w="5433" w:type="dxa"/>
            <w:tcMar>
              <w:top w:w="0" w:type="dxa"/>
              <w:left w:w="108" w:type="dxa"/>
              <w:bottom w:w="0" w:type="dxa"/>
              <w:right w:w="108" w:type="dxa"/>
            </w:tcMar>
          </w:tcPr>
          <w:p w14:paraId="547F225A" w14:textId="77777777" w:rsidR="00857562" w:rsidRPr="003107D3" w:rsidRDefault="00857562" w:rsidP="00D90B8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C55A958" w14:textId="77777777" w:rsidR="00857562" w:rsidRPr="003107D3" w:rsidRDefault="00857562" w:rsidP="00D90B87">
            <w:pPr>
              <w:pStyle w:val="TAL"/>
            </w:pPr>
          </w:p>
        </w:tc>
      </w:tr>
      <w:tr w:rsidR="00857562" w:rsidRPr="003107D3" w14:paraId="64633294" w14:textId="77777777" w:rsidTr="00D90B87">
        <w:trPr>
          <w:cantSplit/>
          <w:jc w:val="center"/>
        </w:trPr>
        <w:tc>
          <w:tcPr>
            <w:tcW w:w="2505" w:type="dxa"/>
            <w:tcMar>
              <w:top w:w="0" w:type="dxa"/>
              <w:left w:w="108" w:type="dxa"/>
              <w:bottom w:w="0" w:type="dxa"/>
              <w:right w:w="108" w:type="dxa"/>
            </w:tcMar>
          </w:tcPr>
          <w:p w14:paraId="714097EF" w14:textId="77777777" w:rsidR="00857562" w:rsidRPr="003107D3" w:rsidRDefault="00857562" w:rsidP="00D90B87">
            <w:pPr>
              <w:pStyle w:val="TAL"/>
            </w:pPr>
            <w:r w:rsidRPr="003107D3">
              <w:rPr>
                <w:lang w:eastAsia="zh-CN"/>
              </w:rPr>
              <w:t>UE_STATUS_RESUME</w:t>
            </w:r>
          </w:p>
        </w:tc>
        <w:tc>
          <w:tcPr>
            <w:tcW w:w="5433" w:type="dxa"/>
            <w:tcMar>
              <w:top w:w="0" w:type="dxa"/>
              <w:left w:w="108" w:type="dxa"/>
              <w:bottom w:w="0" w:type="dxa"/>
              <w:right w:w="108" w:type="dxa"/>
            </w:tcMar>
          </w:tcPr>
          <w:p w14:paraId="5611A2E2" w14:textId="77777777" w:rsidR="00857562" w:rsidRPr="003107D3" w:rsidRDefault="00857562" w:rsidP="00D90B87">
            <w:pPr>
              <w:pStyle w:val="TAL"/>
            </w:pPr>
            <w:r w:rsidRPr="003107D3">
              <w:t>Indicates that the UE</w:t>
            </w:r>
            <w:r>
              <w:t>'</w:t>
            </w:r>
            <w:r w:rsidRPr="003107D3">
              <w:t>s status is resumed. Only applicable to the interworking scenario as defined in Annex B.</w:t>
            </w:r>
          </w:p>
        </w:tc>
        <w:tc>
          <w:tcPr>
            <w:tcW w:w="1608" w:type="dxa"/>
          </w:tcPr>
          <w:p w14:paraId="7DA2AA10" w14:textId="77777777" w:rsidR="00857562" w:rsidRPr="003107D3" w:rsidRDefault="00857562" w:rsidP="00D90B87">
            <w:pPr>
              <w:pStyle w:val="TAL"/>
            </w:pPr>
            <w:proofErr w:type="spellStart"/>
            <w:r w:rsidRPr="003107D3">
              <w:rPr>
                <w:lang w:eastAsia="zh-CN"/>
              </w:rPr>
              <w:t>PolicyUpdateWhenUESuspends</w:t>
            </w:r>
            <w:proofErr w:type="spellEnd"/>
          </w:p>
        </w:tc>
      </w:tr>
      <w:tr w:rsidR="00857562" w:rsidRPr="003107D3" w14:paraId="037834FF" w14:textId="77777777" w:rsidTr="00D90B87">
        <w:trPr>
          <w:cantSplit/>
          <w:jc w:val="center"/>
        </w:trPr>
        <w:tc>
          <w:tcPr>
            <w:tcW w:w="2505" w:type="dxa"/>
            <w:tcMar>
              <w:top w:w="0" w:type="dxa"/>
              <w:left w:w="108" w:type="dxa"/>
              <w:bottom w:w="0" w:type="dxa"/>
              <w:right w:w="108" w:type="dxa"/>
            </w:tcMar>
          </w:tcPr>
          <w:p w14:paraId="4C9840E4" w14:textId="77777777" w:rsidR="00857562" w:rsidRPr="003107D3" w:rsidRDefault="00857562" w:rsidP="00D90B87">
            <w:pPr>
              <w:pStyle w:val="TAL"/>
              <w:rPr>
                <w:lang w:eastAsia="zh-CN"/>
              </w:rPr>
            </w:pPr>
            <w:r w:rsidRPr="003107D3">
              <w:rPr>
                <w:lang w:eastAsia="zh-CN"/>
              </w:rPr>
              <w:t>UE_TZ_CH</w:t>
            </w:r>
          </w:p>
        </w:tc>
        <w:tc>
          <w:tcPr>
            <w:tcW w:w="5433" w:type="dxa"/>
            <w:tcMar>
              <w:top w:w="0" w:type="dxa"/>
              <w:left w:w="108" w:type="dxa"/>
              <w:bottom w:w="0" w:type="dxa"/>
              <w:right w:w="108" w:type="dxa"/>
            </w:tcMar>
          </w:tcPr>
          <w:p w14:paraId="07FE3E9A" w14:textId="77777777" w:rsidR="00857562" w:rsidRPr="003107D3" w:rsidRDefault="00857562" w:rsidP="00D90B87">
            <w:pPr>
              <w:pStyle w:val="TAL"/>
            </w:pPr>
            <w:r w:rsidRPr="003107D3">
              <w:rPr>
                <w:lang w:eastAsia="zh-CN"/>
              </w:rPr>
              <w:t>UE Time Zone Change.</w:t>
            </w:r>
          </w:p>
        </w:tc>
        <w:tc>
          <w:tcPr>
            <w:tcW w:w="1608" w:type="dxa"/>
          </w:tcPr>
          <w:p w14:paraId="3FB45045" w14:textId="77777777" w:rsidR="00857562" w:rsidRPr="003107D3" w:rsidRDefault="00857562" w:rsidP="00D90B87">
            <w:pPr>
              <w:pStyle w:val="TAL"/>
              <w:rPr>
                <w:lang w:eastAsia="zh-CN"/>
              </w:rPr>
            </w:pPr>
          </w:p>
        </w:tc>
      </w:tr>
      <w:tr w:rsidR="00857562" w:rsidRPr="003107D3" w14:paraId="0AB8E070" w14:textId="77777777" w:rsidTr="00D90B87">
        <w:trPr>
          <w:cantSplit/>
          <w:jc w:val="center"/>
        </w:trPr>
        <w:tc>
          <w:tcPr>
            <w:tcW w:w="2505" w:type="dxa"/>
            <w:tcMar>
              <w:top w:w="0" w:type="dxa"/>
              <w:left w:w="108" w:type="dxa"/>
              <w:bottom w:w="0" w:type="dxa"/>
              <w:right w:w="108" w:type="dxa"/>
            </w:tcMar>
          </w:tcPr>
          <w:p w14:paraId="3595CA84" w14:textId="77777777" w:rsidR="00857562" w:rsidRPr="003107D3" w:rsidRDefault="00857562" w:rsidP="00D90B8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E87066A" w14:textId="77777777" w:rsidR="00857562" w:rsidRPr="003107D3" w:rsidRDefault="00857562" w:rsidP="00D90B87">
            <w:pPr>
              <w:pStyle w:val="TAL"/>
              <w:rPr>
                <w:lang w:eastAsia="zh-CN"/>
              </w:rPr>
            </w:pPr>
            <w:r w:rsidRPr="003107D3">
              <w:rPr>
                <w:lang w:eastAsia="zh-CN"/>
              </w:rPr>
              <w:t>Indicates that the DN-AAA authorization profile index has changed. (NOTE)</w:t>
            </w:r>
          </w:p>
        </w:tc>
        <w:tc>
          <w:tcPr>
            <w:tcW w:w="1608" w:type="dxa"/>
          </w:tcPr>
          <w:p w14:paraId="2D0DEFE5" w14:textId="77777777" w:rsidR="00857562" w:rsidRPr="003107D3" w:rsidRDefault="00857562" w:rsidP="00D90B87">
            <w:pPr>
              <w:pStyle w:val="TAL"/>
              <w:rPr>
                <w:lang w:eastAsia="zh-CN"/>
              </w:rPr>
            </w:pPr>
            <w:r w:rsidRPr="003107D3">
              <w:rPr>
                <w:lang w:eastAsia="zh-CN"/>
              </w:rPr>
              <w:t>DN-Authorization</w:t>
            </w:r>
          </w:p>
        </w:tc>
      </w:tr>
      <w:tr w:rsidR="00857562" w:rsidRPr="003107D3" w14:paraId="1A6A5C38" w14:textId="77777777" w:rsidTr="00D90B87">
        <w:trPr>
          <w:cantSplit/>
          <w:jc w:val="center"/>
        </w:trPr>
        <w:tc>
          <w:tcPr>
            <w:tcW w:w="2505" w:type="dxa"/>
            <w:tcMar>
              <w:top w:w="0" w:type="dxa"/>
              <w:left w:w="108" w:type="dxa"/>
              <w:bottom w:w="0" w:type="dxa"/>
              <w:right w:w="108" w:type="dxa"/>
            </w:tcMar>
          </w:tcPr>
          <w:p w14:paraId="7186DDA9" w14:textId="77777777" w:rsidR="00857562" w:rsidRPr="003107D3" w:rsidRDefault="00857562" w:rsidP="00D90B8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DF28657" w14:textId="77777777" w:rsidR="00857562" w:rsidRPr="003107D3" w:rsidRDefault="00857562" w:rsidP="00D90B8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C18B1D0" w14:textId="77777777" w:rsidR="00857562" w:rsidRPr="003107D3" w:rsidRDefault="00857562" w:rsidP="00D90B87">
            <w:pPr>
              <w:pStyle w:val="TAL"/>
              <w:rPr>
                <w:lang w:eastAsia="zh-CN"/>
              </w:rPr>
            </w:pPr>
            <w:bookmarkStart w:id="439" w:name="_Hlk24652836"/>
            <w:proofErr w:type="spellStart"/>
            <w:r w:rsidRPr="003107D3">
              <w:rPr>
                <w:lang w:eastAsia="zh-CN"/>
              </w:rPr>
              <w:t>TimeSensitiveNetworking</w:t>
            </w:r>
            <w:bookmarkEnd w:id="439"/>
            <w:proofErr w:type="spellEnd"/>
          </w:p>
        </w:tc>
      </w:tr>
      <w:tr w:rsidR="00857562" w:rsidRPr="003107D3" w14:paraId="04F73B34" w14:textId="77777777" w:rsidTr="00D90B87">
        <w:trPr>
          <w:cantSplit/>
          <w:jc w:val="center"/>
        </w:trPr>
        <w:tc>
          <w:tcPr>
            <w:tcW w:w="2505" w:type="dxa"/>
            <w:tcMar>
              <w:top w:w="0" w:type="dxa"/>
              <w:left w:w="108" w:type="dxa"/>
              <w:bottom w:w="0" w:type="dxa"/>
              <w:right w:w="108" w:type="dxa"/>
            </w:tcMar>
          </w:tcPr>
          <w:p w14:paraId="7D609A25" w14:textId="77777777" w:rsidR="00857562" w:rsidRPr="00683D46" w:rsidRDefault="00857562" w:rsidP="00D90B8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E067A6B" w14:textId="77777777" w:rsidR="00857562" w:rsidRPr="00683D46" w:rsidRDefault="00857562" w:rsidP="00D90B87">
            <w:pPr>
              <w:pStyle w:val="TAL"/>
              <w:rPr>
                <w:lang w:eastAsia="zh-CN"/>
              </w:rPr>
            </w:pPr>
            <w:r w:rsidRPr="00683D46">
              <w:rPr>
                <w:lang w:eastAsia="zh-CN"/>
              </w:rPr>
              <w:t>Indicates that the NF service consumer notifies the PCF of the QoS Monitoring information.</w:t>
            </w:r>
          </w:p>
        </w:tc>
        <w:tc>
          <w:tcPr>
            <w:tcW w:w="1608" w:type="dxa"/>
          </w:tcPr>
          <w:p w14:paraId="59935A2C" w14:textId="77777777" w:rsidR="00857562" w:rsidRPr="00683D46" w:rsidRDefault="00857562" w:rsidP="00D90B87">
            <w:pPr>
              <w:pStyle w:val="TAL"/>
              <w:rPr>
                <w:lang w:eastAsia="zh-CN"/>
              </w:rPr>
            </w:pPr>
            <w:proofErr w:type="spellStart"/>
            <w:r w:rsidRPr="00683D46">
              <w:rPr>
                <w:lang w:eastAsia="zh-CN"/>
              </w:rPr>
              <w:t>QosMonitoring</w:t>
            </w:r>
            <w:proofErr w:type="spellEnd"/>
          </w:p>
        </w:tc>
      </w:tr>
      <w:tr w:rsidR="00857562" w:rsidRPr="003107D3" w14:paraId="5D68EE16" w14:textId="77777777" w:rsidTr="00D90B87">
        <w:trPr>
          <w:cantSplit/>
          <w:jc w:val="center"/>
        </w:trPr>
        <w:tc>
          <w:tcPr>
            <w:tcW w:w="2505" w:type="dxa"/>
            <w:tcMar>
              <w:top w:w="0" w:type="dxa"/>
              <w:left w:w="108" w:type="dxa"/>
              <w:bottom w:w="0" w:type="dxa"/>
              <w:right w:w="108" w:type="dxa"/>
            </w:tcMar>
          </w:tcPr>
          <w:p w14:paraId="1BA6FEFA" w14:textId="77777777" w:rsidR="00857562" w:rsidRPr="003107D3" w:rsidRDefault="00857562" w:rsidP="00D90B8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090826D" w14:textId="77777777" w:rsidR="00857562" w:rsidRPr="003107D3" w:rsidRDefault="00857562" w:rsidP="00D90B87">
            <w:pPr>
              <w:pStyle w:val="TAL"/>
            </w:pPr>
            <w:r w:rsidRPr="003107D3">
              <w:t>Location Change with respect to the Serving Cell.</w:t>
            </w:r>
          </w:p>
        </w:tc>
        <w:tc>
          <w:tcPr>
            <w:tcW w:w="1608" w:type="dxa"/>
          </w:tcPr>
          <w:p w14:paraId="72E885FB" w14:textId="77777777" w:rsidR="00857562" w:rsidRPr="003107D3" w:rsidRDefault="00857562" w:rsidP="00D90B87">
            <w:pPr>
              <w:pStyle w:val="TAL"/>
            </w:pPr>
          </w:p>
        </w:tc>
      </w:tr>
      <w:tr w:rsidR="00857562" w:rsidRPr="003107D3" w14:paraId="4991B540" w14:textId="77777777" w:rsidTr="00D90B87">
        <w:trPr>
          <w:cantSplit/>
          <w:jc w:val="center"/>
        </w:trPr>
        <w:tc>
          <w:tcPr>
            <w:tcW w:w="2505" w:type="dxa"/>
            <w:tcMar>
              <w:top w:w="0" w:type="dxa"/>
              <w:left w:w="108" w:type="dxa"/>
              <w:bottom w:w="0" w:type="dxa"/>
              <w:right w:w="108" w:type="dxa"/>
            </w:tcMar>
          </w:tcPr>
          <w:p w14:paraId="1D829E3B" w14:textId="77777777" w:rsidR="00857562" w:rsidRPr="003107D3" w:rsidRDefault="00857562" w:rsidP="00D90B8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6FD07EA" w14:textId="77777777" w:rsidR="00857562" w:rsidRPr="003107D3" w:rsidRDefault="00857562" w:rsidP="00D90B87">
            <w:pPr>
              <w:pStyle w:val="TAL"/>
            </w:pPr>
            <w:r w:rsidRPr="003107D3">
              <w:t>Indicates that user location has changed, applicable to serving area change and serving cell change.</w:t>
            </w:r>
          </w:p>
        </w:tc>
        <w:tc>
          <w:tcPr>
            <w:tcW w:w="1608" w:type="dxa"/>
          </w:tcPr>
          <w:p w14:paraId="2425649E" w14:textId="77777777" w:rsidR="00857562" w:rsidRPr="003107D3" w:rsidRDefault="00857562" w:rsidP="00D90B87">
            <w:pPr>
              <w:pStyle w:val="TAL"/>
            </w:pPr>
            <w:proofErr w:type="spellStart"/>
            <w:r w:rsidRPr="003107D3">
              <w:t>AggregatedUELocChanges</w:t>
            </w:r>
            <w:proofErr w:type="spellEnd"/>
          </w:p>
        </w:tc>
      </w:tr>
      <w:tr w:rsidR="00857562" w:rsidRPr="003107D3" w14:paraId="7D390E28" w14:textId="77777777" w:rsidTr="00D90B87">
        <w:trPr>
          <w:cantSplit/>
          <w:jc w:val="center"/>
        </w:trPr>
        <w:tc>
          <w:tcPr>
            <w:tcW w:w="2505" w:type="dxa"/>
            <w:tcMar>
              <w:top w:w="0" w:type="dxa"/>
              <w:left w:w="108" w:type="dxa"/>
              <w:bottom w:w="0" w:type="dxa"/>
              <w:right w:w="108" w:type="dxa"/>
            </w:tcMar>
          </w:tcPr>
          <w:p w14:paraId="75E32666" w14:textId="77777777" w:rsidR="00857562" w:rsidRPr="003107D3" w:rsidRDefault="00857562" w:rsidP="00D90B8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6450234" w14:textId="77777777" w:rsidR="00857562" w:rsidRPr="003107D3" w:rsidRDefault="00857562" w:rsidP="00D90B87">
            <w:pPr>
              <w:pStyle w:val="TAL"/>
            </w:pPr>
            <w:r w:rsidRPr="003107D3">
              <w:t>EPS Fallback report is enabled in the NF service consumer. Only applicable to the interworking scenario as defined is Annex B.</w:t>
            </w:r>
          </w:p>
        </w:tc>
        <w:tc>
          <w:tcPr>
            <w:tcW w:w="1608" w:type="dxa"/>
          </w:tcPr>
          <w:p w14:paraId="40725524" w14:textId="77777777" w:rsidR="00857562" w:rsidRPr="003107D3" w:rsidRDefault="00857562" w:rsidP="00D90B87">
            <w:pPr>
              <w:pStyle w:val="TAL"/>
            </w:pPr>
            <w:proofErr w:type="spellStart"/>
            <w:r w:rsidRPr="003107D3">
              <w:t>EPSFallbackReport</w:t>
            </w:r>
            <w:proofErr w:type="spellEnd"/>
          </w:p>
        </w:tc>
      </w:tr>
      <w:tr w:rsidR="00857562" w:rsidRPr="003107D3" w14:paraId="1E0DF1FF" w14:textId="77777777" w:rsidTr="00D90B87">
        <w:trPr>
          <w:cantSplit/>
          <w:jc w:val="center"/>
        </w:trPr>
        <w:tc>
          <w:tcPr>
            <w:tcW w:w="2505" w:type="dxa"/>
            <w:tcMar>
              <w:top w:w="0" w:type="dxa"/>
              <w:left w:w="108" w:type="dxa"/>
              <w:bottom w:w="0" w:type="dxa"/>
              <w:right w:w="108" w:type="dxa"/>
            </w:tcMar>
          </w:tcPr>
          <w:p w14:paraId="10E10AB2" w14:textId="77777777" w:rsidR="00857562" w:rsidRPr="003107D3" w:rsidRDefault="00857562" w:rsidP="00D90B8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641360" w14:textId="77777777" w:rsidR="00857562" w:rsidRPr="003107D3" w:rsidRDefault="00857562" w:rsidP="00D90B87">
            <w:pPr>
              <w:pStyle w:val="TAL"/>
            </w:pPr>
            <w:r w:rsidRPr="003107D3">
              <w:t>Indicates that the NF service consumer notifies the PCF of the MA PDU session request. Only applicable to the interworking scenario as defined in Annex B. (NOTE)</w:t>
            </w:r>
          </w:p>
        </w:tc>
        <w:tc>
          <w:tcPr>
            <w:tcW w:w="1608" w:type="dxa"/>
          </w:tcPr>
          <w:p w14:paraId="2E481302" w14:textId="77777777" w:rsidR="00857562" w:rsidRPr="003107D3" w:rsidRDefault="00857562" w:rsidP="00D90B87">
            <w:pPr>
              <w:pStyle w:val="TAL"/>
            </w:pPr>
            <w:r w:rsidRPr="003107D3">
              <w:rPr>
                <w:rFonts w:hint="eastAsia"/>
                <w:lang w:eastAsia="zh-CN"/>
              </w:rPr>
              <w:t>ATSSS</w:t>
            </w:r>
          </w:p>
        </w:tc>
      </w:tr>
      <w:tr w:rsidR="00857562" w:rsidRPr="003107D3" w14:paraId="5CAD2149" w14:textId="77777777" w:rsidTr="00D90B87">
        <w:trPr>
          <w:cantSplit/>
          <w:jc w:val="center"/>
        </w:trPr>
        <w:tc>
          <w:tcPr>
            <w:tcW w:w="2505" w:type="dxa"/>
            <w:tcMar>
              <w:top w:w="0" w:type="dxa"/>
              <w:left w:w="108" w:type="dxa"/>
              <w:bottom w:w="0" w:type="dxa"/>
              <w:right w:w="108" w:type="dxa"/>
            </w:tcMar>
          </w:tcPr>
          <w:p w14:paraId="180974F1" w14:textId="77777777" w:rsidR="00857562" w:rsidRPr="003107D3" w:rsidRDefault="00857562" w:rsidP="00D90B8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DD808F5" w14:textId="77777777" w:rsidR="00857562" w:rsidRPr="003107D3" w:rsidRDefault="00857562" w:rsidP="00D90B87">
            <w:pPr>
              <w:pStyle w:val="TAL"/>
            </w:pPr>
            <w:r w:rsidRPr="003107D3">
              <w:rPr>
                <w:szCs w:val="18"/>
              </w:rPr>
              <w:t>The 5G-RG has joined to an IP Multicast Group.</w:t>
            </w:r>
          </w:p>
        </w:tc>
        <w:tc>
          <w:tcPr>
            <w:tcW w:w="1608" w:type="dxa"/>
          </w:tcPr>
          <w:p w14:paraId="23DC7CD1" w14:textId="77777777" w:rsidR="00857562" w:rsidRPr="003107D3" w:rsidRDefault="00857562" w:rsidP="00D90B87">
            <w:pPr>
              <w:pStyle w:val="TAL"/>
              <w:rPr>
                <w:lang w:eastAsia="zh-CN"/>
              </w:rPr>
            </w:pPr>
            <w:r w:rsidRPr="003107D3">
              <w:t>WWC</w:t>
            </w:r>
          </w:p>
        </w:tc>
      </w:tr>
      <w:tr w:rsidR="00857562" w:rsidRPr="003107D3" w14:paraId="71352EE2" w14:textId="77777777" w:rsidTr="00D90B87">
        <w:trPr>
          <w:cantSplit/>
          <w:jc w:val="center"/>
        </w:trPr>
        <w:tc>
          <w:tcPr>
            <w:tcW w:w="2505" w:type="dxa"/>
            <w:tcMar>
              <w:top w:w="0" w:type="dxa"/>
              <w:left w:w="108" w:type="dxa"/>
              <w:bottom w:w="0" w:type="dxa"/>
              <w:right w:w="108" w:type="dxa"/>
            </w:tcMar>
          </w:tcPr>
          <w:p w14:paraId="78E2D2AB" w14:textId="77777777" w:rsidR="00857562" w:rsidRPr="003107D3" w:rsidRDefault="00857562" w:rsidP="00D90B8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0B8F291" w14:textId="77777777" w:rsidR="00857562" w:rsidRPr="003107D3" w:rsidRDefault="00857562" w:rsidP="00D90B87">
            <w:pPr>
              <w:pStyle w:val="TAL"/>
            </w:pPr>
            <w:r w:rsidRPr="003107D3">
              <w:rPr>
                <w:szCs w:val="18"/>
              </w:rPr>
              <w:t>The 5G-RG has left an IP Multicast Group.</w:t>
            </w:r>
          </w:p>
        </w:tc>
        <w:tc>
          <w:tcPr>
            <w:tcW w:w="1608" w:type="dxa"/>
          </w:tcPr>
          <w:p w14:paraId="423E75AC" w14:textId="77777777" w:rsidR="00857562" w:rsidRPr="003107D3" w:rsidRDefault="00857562" w:rsidP="00D90B87">
            <w:pPr>
              <w:pStyle w:val="TAL"/>
              <w:rPr>
                <w:lang w:eastAsia="zh-CN"/>
              </w:rPr>
            </w:pPr>
            <w:r w:rsidRPr="003107D3">
              <w:t>WWC</w:t>
            </w:r>
          </w:p>
        </w:tc>
      </w:tr>
      <w:tr w:rsidR="00857562" w:rsidRPr="003107D3" w14:paraId="26FB9824" w14:textId="77777777" w:rsidTr="00D90B87">
        <w:trPr>
          <w:cantSplit/>
          <w:jc w:val="center"/>
        </w:trPr>
        <w:tc>
          <w:tcPr>
            <w:tcW w:w="2505" w:type="dxa"/>
            <w:tcMar>
              <w:top w:w="0" w:type="dxa"/>
              <w:left w:w="108" w:type="dxa"/>
              <w:bottom w:w="0" w:type="dxa"/>
              <w:right w:w="108" w:type="dxa"/>
            </w:tcMar>
          </w:tcPr>
          <w:p w14:paraId="2054876B" w14:textId="77777777" w:rsidR="00857562" w:rsidRPr="003107D3" w:rsidRDefault="00857562" w:rsidP="00D90B87">
            <w:pPr>
              <w:pStyle w:val="TAL"/>
              <w:rPr>
                <w:lang w:eastAsia="zh-CN"/>
              </w:rPr>
            </w:pPr>
            <w:bookmarkStart w:id="440" w:name="_Hlk41311835"/>
            <w:r w:rsidRPr="003107D3">
              <w:rPr>
                <w:lang w:eastAsia="zh-CN"/>
              </w:rPr>
              <w:lastRenderedPageBreak/>
              <w:t>DDN_FAILURE</w:t>
            </w:r>
            <w:bookmarkEnd w:id="440"/>
          </w:p>
        </w:tc>
        <w:tc>
          <w:tcPr>
            <w:tcW w:w="5433" w:type="dxa"/>
            <w:tcMar>
              <w:top w:w="0" w:type="dxa"/>
              <w:left w:w="108" w:type="dxa"/>
              <w:bottom w:w="0" w:type="dxa"/>
              <w:right w:w="108" w:type="dxa"/>
            </w:tcMar>
          </w:tcPr>
          <w:p w14:paraId="65DBDC53" w14:textId="77777777" w:rsidR="00857562" w:rsidRPr="003107D3" w:rsidRDefault="00857562" w:rsidP="00D90B8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EA04ECB" w14:textId="77777777" w:rsidR="00857562" w:rsidRPr="003107D3" w:rsidRDefault="00857562" w:rsidP="00D90B87">
            <w:pPr>
              <w:pStyle w:val="TAL"/>
            </w:pPr>
            <w:proofErr w:type="spellStart"/>
            <w:r w:rsidRPr="003107D3">
              <w:t>DDNEventPolicyControl</w:t>
            </w:r>
            <w:proofErr w:type="spellEnd"/>
          </w:p>
        </w:tc>
      </w:tr>
      <w:tr w:rsidR="00857562" w:rsidRPr="003107D3" w14:paraId="4C30FB2F" w14:textId="77777777" w:rsidTr="00D90B87">
        <w:trPr>
          <w:cantSplit/>
          <w:jc w:val="center"/>
        </w:trPr>
        <w:tc>
          <w:tcPr>
            <w:tcW w:w="2505" w:type="dxa"/>
            <w:tcMar>
              <w:top w:w="0" w:type="dxa"/>
              <w:left w:w="108" w:type="dxa"/>
              <w:bottom w:w="0" w:type="dxa"/>
              <w:right w:w="108" w:type="dxa"/>
            </w:tcMar>
          </w:tcPr>
          <w:p w14:paraId="1D08611E" w14:textId="77777777" w:rsidR="00857562" w:rsidRPr="003107D3" w:rsidRDefault="00857562" w:rsidP="00D90B87">
            <w:pPr>
              <w:pStyle w:val="TAL"/>
              <w:rPr>
                <w:lang w:eastAsia="zh-CN"/>
              </w:rPr>
            </w:pPr>
            <w:bookmarkStart w:id="441" w:name="_Hlk41309656"/>
            <w:r w:rsidRPr="003107D3">
              <w:rPr>
                <w:lang w:eastAsia="zh-CN"/>
              </w:rPr>
              <w:t>DDN_DELIVERY_STATUS</w:t>
            </w:r>
            <w:bookmarkEnd w:id="441"/>
          </w:p>
        </w:tc>
        <w:tc>
          <w:tcPr>
            <w:tcW w:w="5433" w:type="dxa"/>
            <w:tcMar>
              <w:top w:w="0" w:type="dxa"/>
              <w:left w:w="108" w:type="dxa"/>
              <w:bottom w:w="0" w:type="dxa"/>
              <w:right w:w="108" w:type="dxa"/>
            </w:tcMar>
          </w:tcPr>
          <w:p w14:paraId="65826CAD" w14:textId="77777777" w:rsidR="00857562" w:rsidRPr="003107D3" w:rsidRDefault="00857562" w:rsidP="00D90B87">
            <w:pPr>
              <w:pStyle w:val="TAL"/>
              <w:rPr>
                <w:szCs w:val="18"/>
              </w:rPr>
            </w:pPr>
            <w:r w:rsidRPr="003107D3">
              <w:rPr>
                <w:szCs w:val="18"/>
              </w:rPr>
              <w:t xml:space="preserve">Indicates that the NF service consumer requests policies from PCF if it </w:t>
            </w:r>
            <w:bookmarkStart w:id="442" w:name="_Hlk41311982"/>
            <w:r w:rsidRPr="003107D3">
              <w:rPr>
                <w:szCs w:val="18"/>
              </w:rPr>
              <w:t xml:space="preserve">received </w:t>
            </w:r>
            <w:bookmarkEnd w:id="442"/>
            <w:r w:rsidRPr="003107D3">
              <w:rPr>
                <w:szCs w:val="18"/>
              </w:rPr>
              <w:t xml:space="preserve">an event subscription for DDN </w:t>
            </w:r>
            <w:bookmarkStart w:id="443" w:name="_Hlk41310712"/>
            <w:proofErr w:type="spellStart"/>
            <w:r w:rsidRPr="003107D3">
              <w:rPr>
                <w:szCs w:val="18"/>
              </w:rPr>
              <w:t>Delievery</w:t>
            </w:r>
            <w:proofErr w:type="spellEnd"/>
            <w:r w:rsidRPr="003107D3">
              <w:rPr>
                <w:szCs w:val="18"/>
              </w:rPr>
              <w:t xml:space="preserve"> Status </w:t>
            </w:r>
            <w:bookmarkEnd w:id="443"/>
            <w:r w:rsidRPr="003107D3">
              <w:rPr>
                <w:szCs w:val="18"/>
              </w:rPr>
              <w:t>event.</w:t>
            </w:r>
          </w:p>
        </w:tc>
        <w:tc>
          <w:tcPr>
            <w:tcW w:w="1608" w:type="dxa"/>
          </w:tcPr>
          <w:p w14:paraId="57900C34" w14:textId="77777777" w:rsidR="00857562" w:rsidRPr="003107D3" w:rsidRDefault="00857562" w:rsidP="00D90B87">
            <w:pPr>
              <w:pStyle w:val="TAL"/>
            </w:pPr>
            <w:proofErr w:type="spellStart"/>
            <w:r w:rsidRPr="003107D3">
              <w:t>DDNEventPolicyControl</w:t>
            </w:r>
            <w:proofErr w:type="spellEnd"/>
          </w:p>
        </w:tc>
      </w:tr>
      <w:tr w:rsidR="00857562" w:rsidRPr="003107D3" w14:paraId="1E02E310" w14:textId="77777777" w:rsidTr="00D90B87">
        <w:trPr>
          <w:cantSplit/>
          <w:jc w:val="center"/>
        </w:trPr>
        <w:tc>
          <w:tcPr>
            <w:tcW w:w="2505" w:type="dxa"/>
            <w:tcMar>
              <w:top w:w="0" w:type="dxa"/>
              <w:left w:w="108" w:type="dxa"/>
              <w:bottom w:w="0" w:type="dxa"/>
              <w:right w:w="108" w:type="dxa"/>
            </w:tcMar>
          </w:tcPr>
          <w:p w14:paraId="0E21212E" w14:textId="77777777" w:rsidR="00857562" w:rsidRPr="003107D3" w:rsidRDefault="00857562" w:rsidP="00D90B8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80292CA" w14:textId="77777777" w:rsidR="00857562" w:rsidRPr="003107D3" w:rsidRDefault="00857562" w:rsidP="00D90B8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5C62840" w14:textId="77777777" w:rsidR="00857562" w:rsidRPr="003107D3" w:rsidRDefault="00857562" w:rsidP="00D90B87">
            <w:pPr>
              <w:pStyle w:val="TAL"/>
            </w:pPr>
            <w:proofErr w:type="spellStart"/>
            <w:r w:rsidRPr="003107D3">
              <w:rPr>
                <w:lang w:val="en-US"/>
              </w:rPr>
              <w:t>GroupIdListChange</w:t>
            </w:r>
            <w:proofErr w:type="spellEnd"/>
          </w:p>
        </w:tc>
      </w:tr>
      <w:tr w:rsidR="00857562" w:rsidRPr="003107D3" w14:paraId="0CA574DD" w14:textId="77777777" w:rsidTr="00D90B87">
        <w:trPr>
          <w:cantSplit/>
          <w:jc w:val="center"/>
        </w:trPr>
        <w:tc>
          <w:tcPr>
            <w:tcW w:w="2505" w:type="dxa"/>
            <w:tcMar>
              <w:top w:w="0" w:type="dxa"/>
              <w:left w:w="108" w:type="dxa"/>
              <w:bottom w:w="0" w:type="dxa"/>
              <w:right w:w="108" w:type="dxa"/>
            </w:tcMar>
          </w:tcPr>
          <w:p w14:paraId="6FCD9F0C" w14:textId="77777777" w:rsidR="00857562" w:rsidRPr="003107D3" w:rsidRDefault="00857562" w:rsidP="00D90B8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E5B7F14" w14:textId="77777777" w:rsidR="00857562" w:rsidRPr="003107D3" w:rsidRDefault="00857562" w:rsidP="00D90B87">
            <w:pPr>
              <w:pStyle w:val="TAL"/>
              <w:rPr>
                <w:szCs w:val="18"/>
              </w:rPr>
            </w:pPr>
            <w:r w:rsidRPr="003107D3">
              <w:rPr>
                <w:szCs w:val="18"/>
              </w:rPr>
              <w:t>Indicates that the event subscription for DDN Failure event is cancelled.</w:t>
            </w:r>
          </w:p>
        </w:tc>
        <w:tc>
          <w:tcPr>
            <w:tcW w:w="1608" w:type="dxa"/>
          </w:tcPr>
          <w:p w14:paraId="5726F583" w14:textId="77777777" w:rsidR="00857562" w:rsidRPr="003107D3" w:rsidRDefault="00857562" w:rsidP="00D90B87">
            <w:pPr>
              <w:pStyle w:val="TAL"/>
            </w:pPr>
            <w:r w:rsidRPr="003107D3">
              <w:t>DDNEventPolicyControl2</w:t>
            </w:r>
          </w:p>
        </w:tc>
      </w:tr>
      <w:tr w:rsidR="00857562" w:rsidRPr="003107D3" w14:paraId="7FCA2E4E" w14:textId="77777777" w:rsidTr="00D90B87">
        <w:trPr>
          <w:cantSplit/>
          <w:jc w:val="center"/>
        </w:trPr>
        <w:tc>
          <w:tcPr>
            <w:tcW w:w="2505" w:type="dxa"/>
            <w:tcMar>
              <w:top w:w="0" w:type="dxa"/>
              <w:left w:w="108" w:type="dxa"/>
              <w:bottom w:w="0" w:type="dxa"/>
              <w:right w:w="108" w:type="dxa"/>
            </w:tcMar>
          </w:tcPr>
          <w:p w14:paraId="428106B2" w14:textId="77777777" w:rsidR="00857562" w:rsidRPr="003107D3" w:rsidRDefault="00857562" w:rsidP="00D90B8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EAAE48" w14:textId="77777777" w:rsidR="00857562" w:rsidRPr="003107D3" w:rsidRDefault="00857562" w:rsidP="00D90B8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82CF545" w14:textId="77777777" w:rsidR="00857562" w:rsidRPr="003107D3" w:rsidRDefault="00857562" w:rsidP="00D90B87">
            <w:pPr>
              <w:pStyle w:val="TAL"/>
            </w:pPr>
            <w:r w:rsidRPr="003107D3">
              <w:t>DDNEventPolicyControl2</w:t>
            </w:r>
          </w:p>
        </w:tc>
      </w:tr>
      <w:tr w:rsidR="00857562" w:rsidRPr="003107D3" w14:paraId="5DDFD72C" w14:textId="77777777" w:rsidTr="00D90B87">
        <w:trPr>
          <w:cantSplit/>
          <w:jc w:val="center"/>
        </w:trPr>
        <w:tc>
          <w:tcPr>
            <w:tcW w:w="2505" w:type="dxa"/>
            <w:tcMar>
              <w:top w:w="0" w:type="dxa"/>
              <w:left w:w="108" w:type="dxa"/>
              <w:bottom w:w="0" w:type="dxa"/>
              <w:right w:w="108" w:type="dxa"/>
            </w:tcMar>
          </w:tcPr>
          <w:p w14:paraId="0A5F692A" w14:textId="77777777" w:rsidR="00857562" w:rsidRPr="003107D3" w:rsidRDefault="00857562" w:rsidP="00D90B8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952296F" w14:textId="77777777" w:rsidR="00857562" w:rsidRPr="003107D3" w:rsidRDefault="00857562" w:rsidP="00D90B8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00C2B24" w14:textId="77777777" w:rsidR="00857562" w:rsidRPr="003107D3" w:rsidRDefault="00857562" w:rsidP="00D90B87">
            <w:pPr>
              <w:pStyle w:val="TAL"/>
            </w:pPr>
            <w:r w:rsidRPr="003107D3">
              <w:t>VPLMN-QoS-Control</w:t>
            </w:r>
          </w:p>
        </w:tc>
      </w:tr>
      <w:tr w:rsidR="00857562" w:rsidRPr="003107D3" w14:paraId="3CB93137" w14:textId="77777777" w:rsidTr="00D90B87">
        <w:trPr>
          <w:cantSplit/>
          <w:jc w:val="center"/>
        </w:trPr>
        <w:tc>
          <w:tcPr>
            <w:tcW w:w="2505" w:type="dxa"/>
            <w:tcMar>
              <w:top w:w="0" w:type="dxa"/>
              <w:left w:w="108" w:type="dxa"/>
              <w:bottom w:w="0" w:type="dxa"/>
              <w:right w:w="108" w:type="dxa"/>
            </w:tcMar>
          </w:tcPr>
          <w:p w14:paraId="6F4E9DAE" w14:textId="77777777" w:rsidR="00857562" w:rsidRPr="003107D3" w:rsidRDefault="00857562" w:rsidP="00D90B87">
            <w:pPr>
              <w:pStyle w:val="TAL"/>
              <w:rPr>
                <w:lang w:val="en-US"/>
              </w:rPr>
            </w:pPr>
            <w:r w:rsidRPr="003107D3">
              <w:t>SUCC_QOS_UPDATE</w:t>
            </w:r>
          </w:p>
        </w:tc>
        <w:tc>
          <w:tcPr>
            <w:tcW w:w="5433" w:type="dxa"/>
            <w:tcMar>
              <w:top w:w="0" w:type="dxa"/>
              <w:left w:w="108" w:type="dxa"/>
              <w:bottom w:w="0" w:type="dxa"/>
              <w:right w:w="108" w:type="dxa"/>
            </w:tcMar>
          </w:tcPr>
          <w:p w14:paraId="36040F3A" w14:textId="77777777" w:rsidR="00857562" w:rsidRPr="003107D3" w:rsidRDefault="00857562" w:rsidP="00D90B87">
            <w:pPr>
              <w:pStyle w:val="TAL"/>
            </w:pPr>
            <w:r w:rsidRPr="003107D3">
              <w:t xml:space="preserve">Indicates that the NF service consumer notifies the PCF of the successful update of the QoS for MPS. </w:t>
            </w:r>
          </w:p>
        </w:tc>
        <w:tc>
          <w:tcPr>
            <w:tcW w:w="1608" w:type="dxa"/>
          </w:tcPr>
          <w:p w14:paraId="54C8F704" w14:textId="77777777" w:rsidR="00857562" w:rsidRPr="003107D3" w:rsidRDefault="00857562" w:rsidP="00D90B87">
            <w:pPr>
              <w:pStyle w:val="TAL"/>
            </w:pPr>
            <w:proofErr w:type="spellStart"/>
            <w:r w:rsidRPr="003107D3">
              <w:rPr>
                <w:rFonts w:cs="Arial"/>
                <w:szCs w:val="18"/>
              </w:rPr>
              <w:t>MPSforDTS</w:t>
            </w:r>
            <w:proofErr w:type="spellEnd"/>
          </w:p>
        </w:tc>
      </w:tr>
      <w:tr w:rsidR="00857562" w:rsidRPr="003107D3" w14:paraId="2E841652" w14:textId="77777777" w:rsidTr="00D90B87">
        <w:trPr>
          <w:cantSplit/>
          <w:jc w:val="center"/>
        </w:trPr>
        <w:tc>
          <w:tcPr>
            <w:tcW w:w="2505" w:type="dxa"/>
            <w:tcMar>
              <w:top w:w="0" w:type="dxa"/>
              <w:left w:w="108" w:type="dxa"/>
              <w:bottom w:w="0" w:type="dxa"/>
              <w:right w:w="108" w:type="dxa"/>
            </w:tcMar>
          </w:tcPr>
          <w:p w14:paraId="27A1DFE0" w14:textId="77777777" w:rsidR="00857562" w:rsidRPr="003107D3" w:rsidRDefault="00857562" w:rsidP="00D90B87">
            <w:pPr>
              <w:pStyle w:val="TAL"/>
            </w:pPr>
            <w:bookmarkStart w:id="444" w:name="_Hlk61278709"/>
            <w:r w:rsidRPr="003107D3">
              <w:rPr>
                <w:lang w:eastAsia="zh-CN"/>
              </w:rPr>
              <w:t>SAT_CATEGORY_CH</w:t>
            </w:r>
            <w:bookmarkEnd w:id="444"/>
            <w:r w:rsidRPr="003107D3">
              <w:rPr>
                <w:lang w:eastAsia="zh-CN"/>
              </w:rPr>
              <w:t>G</w:t>
            </w:r>
          </w:p>
        </w:tc>
        <w:tc>
          <w:tcPr>
            <w:tcW w:w="5433" w:type="dxa"/>
            <w:tcMar>
              <w:top w:w="0" w:type="dxa"/>
              <w:left w:w="108" w:type="dxa"/>
              <w:bottom w:w="0" w:type="dxa"/>
              <w:right w:w="108" w:type="dxa"/>
            </w:tcMar>
          </w:tcPr>
          <w:p w14:paraId="08166680" w14:textId="77777777" w:rsidR="00857562" w:rsidRPr="003107D3" w:rsidRDefault="00857562" w:rsidP="00D90B87">
            <w:pPr>
              <w:pStyle w:val="TAL"/>
            </w:pPr>
            <w:bookmarkStart w:id="445" w:name="_Hlk69488065"/>
            <w:r w:rsidRPr="003107D3">
              <w:rPr>
                <w:szCs w:val="18"/>
              </w:rPr>
              <w:t>Indicates that the SMF has detected a change between different satellite category, or non-satellite backhaul.</w:t>
            </w:r>
            <w:bookmarkEnd w:id="445"/>
          </w:p>
        </w:tc>
        <w:tc>
          <w:tcPr>
            <w:tcW w:w="1608" w:type="dxa"/>
          </w:tcPr>
          <w:p w14:paraId="5E66F2F9" w14:textId="77777777" w:rsidR="00857562" w:rsidRPr="003107D3" w:rsidRDefault="00857562" w:rsidP="00D90B87">
            <w:pPr>
              <w:pStyle w:val="TAL"/>
              <w:rPr>
                <w:rFonts w:cs="Arial"/>
                <w:szCs w:val="18"/>
              </w:rPr>
            </w:pPr>
            <w:proofErr w:type="spellStart"/>
            <w:r w:rsidRPr="003107D3">
              <w:t>SatBackhaulCategoryChg</w:t>
            </w:r>
            <w:proofErr w:type="spellEnd"/>
          </w:p>
        </w:tc>
      </w:tr>
      <w:tr w:rsidR="00857562" w:rsidRPr="003107D3" w14:paraId="26FB9DD7" w14:textId="77777777" w:rsidTr="00D90B87">
        <w:trPr>
          <w:cantSplit/>
          <w:jc w:val="center"/>
        </w:trPr>
        <w:tc>
          <w:tcPr>
            <w:tcW w:w="2505" w:type="dxa"/>
            <w:tcMar>
              <w:top w:w="0" w:type="dxa"/>
              <w:left w:w="108" w:type="dxa"/>
              <w:bottom w:w="0" w:type="dxa"/>
              <w:right w:w="108" w:type="dxa"/>
            </w:tcMar>
          </w:tcPr>
          <w:p w14:paraId="1C5915CB" w14:textId="77777777" w:rsidR="00857562" w:rsidRPr="003107D3" w:rsidRDefault="00857562" w:rsidP="00D90B8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0A5C399" w14:textId="77777777" w:rsidR="00857562" w:rsidRDefault="00857562" w:rsidP="00D90B8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24D7690" w14:textId="77777777" w:rsidR="00857562" w:rsidRPr="003107D3" w:rsidRDefault="00857562" w:rsidP="00D90B87">
            <w:pPr>
              <w:pStyle w:val="TAL"/>
              <w:rPr>
                <w:szCs w:val="18"/>
              </w:rPr>
            </w:pPr>
            <w:r>
              <w:rPr>
                <w:szCs w:val="18"/>
              </w:rPr>
              <w:t>(NOTE)</w:t>
            </w:r>
          </w:p>
        </w:tc>
        <w:tc>
          <w:tcPr>
            <w:tcW w:w="1608" w:type="dxa"/>
          </w:tcPr>
          <w:p w14:paraId="40CA2BB5" w14:textId="77777777" w:rsidR="00857562" w:rsidRPr="003107D3" w:rsidRDefault="00857562" w:rsidP="00D90B87">
            <w:pPr>
              <w:pStyle w:val="TAL"/>
            </w:pPr>
            <w:proofErr w:type="spellStart"/>
            <w:r w:rsidRPr="003107D3">
              <w:t>AMInfluence</w:t>
            </w:r>
            <w:proofErr w:type="spellEnd"/>
          </w:p>
        </w:tc>
      </w:tr>
      <w:tr w:rsidR="00857562" w:rsidRPr="003107D3" w14:paraId="1D1BEEA0" w14:textId="77777777" w:rsidTr="00D90B87">
        <w:trPr>
          <w:cantSplit/>
          <w:jc w:val="center"/>
        </w:trPr>
        <w:tc>
          <w:tcPr>
            <w:tcW w:w="2505" w:type="dxa"/>
            <w:tcMar>
              <w:top w:w="0" w:type="dxa"/>
              <w:left w:w="108" w:type="dxa"/>
              <w:bottom w:w="0" w:type="dxa"/>
              <w:right w:w="108" w:type="dxa"/>
            </w:tcMar>
          </w:tcPr>
          <w:p w14:paraId="1DE307D7" w14:textId="77777777" w:rsidR="00857562" w:rsidRPr="003107D3" w:rsidRDefault="00857562" w:rsidP="00D90B8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9B08891" w14:textId="77777777" w:rsidR="00857562" w:rsidRPr="003107D3" w:rsidRDefault="00857562" w:rsidP="00D90B8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473E4C2" w14:textId="77777777" w:rsidR="00857562" w:rsidRPr="003107D3" w:rsidRDefault="00857562" w:rsidP="00D90B87">
            <w:pPr>
              <w:pStyle w:val="TAL"/>
            </w:pPr>
            <w:proofErr w:type="spellStart"/>
            <w:r w:rsidRPr="003107D3">
              <w:rPr>
                <w:lang w:eastAsia="zh-CN"/>
              </w:rPr>
              <w:t>EneNA</w:t>
            </w:r>
            <w:proofErr w:type="spellEnd"/>
          </w:p>
        </w:tc>
      </w:tr>
      <w:tr w:rsidR="00857562" w:rsidRPr="003107D3" w14:paraId="5C912224" w14:textId="77777777" w:rsidTr="00D90B87">
        <w:trPr>
          <w:cantSplit/>
          <w:jc w:val="center"/>
        </w:trPr>
        <w:tc>
          <w:tcPr>
            <w:tcW w:w="2505" w:type="dxa"/>
            <w:tcMar>
              <w:top w:w="0" w:type="dxa"/>
              <w:left w:w="108" w:type="dxa"/>
              <w:bottom w:w="0" w:type="dxa"/>
              <w:right w:w="108" w:type="dxa"/>
            </w:tcMar>
          </w:tcPr>
          <w:p w14:paraId="539E2540" w14:textId="77777777" w:rsidR="00857562" w:rsidRPr="003107D3" w:rsidRDefault="00857562" w:rsidP="00D90B87">
            <w:pPr>
              <w:pStyle w:val="TAL"/>
              <w:rPr>
                <w:lang w:eastAsia="zh-CN"/>
              </w:rPr>
            </w:pPr>
            <w:r>
              <w:rPr>
                <w:lang w:eastAsia="zh-CN"/>
              </w:rPr>
              <w:t>UE_POL_CONT_IND</w:t>
            </w:r>
          </w:p>
        </w:tc>
        <w:tc>
          <w:tcPr>
            <w:tcW w:w="5433" w:type="dxa"/>
            <w:tcMar>
              <w:top w:w="0" w:type="dxa"/>
              <w:left w:w="108" w:type="dxa"/>
              <w:bottom w:w="0" w:type="dxa"/>
              <w:right w:w="108" w:type="dxa"/>
            </w:tcMar>
          </w:tcPr>
          <w:p w14:paraId="7507D9C5" w14:textId="77777777" w:rsidR="00857562" w:rsidRPr="003107D3" w:rsidRDefault="00857562" w:rsidP="00D90B87">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493A4C62" w14:textId="77777777" w:rsidR="00857562" w:rsidRPr="003107D3" w:rsidRDefault="00857562" w:rsidP="00D90B87">
            <w:pPr>
              <w:pStyle w:val="TAL"/>
              <w:rPr>
                <w:lang w:eastAsia="zh-CN"/>
              </w:rPr>
            </w:pPr>
            <w:proofErr w:type="spellStart"/>
            <w:r>
              <w:rPr>
                <w:lang w:eastAsia="zh-CN"/>
              </w:rPr>
              <w:t>EpsUrsp</w:t>
            </w:r>
            <w:proofErr w:type="spellEnd"/>
          </w:p>
        </w:tc>
      </w:tr>
      <w:tr w:rsidR="00857562" w:rsidRPr="003107D3" w14:paraId="73DF52B7" w14:textId="77777777" w:rsidTr="00D90B87">
        <w:trPr>
          <w:cantSplit/>
          <w:jc w:val="center"/>
        </w:trPr>
        <w:tc>
          <w:tcPr>
            <w:tcW w:w="2505" w:type="dxa"/>
            <w:tcMar>
              <w:top w:w="0" w:type="dxa"/>
              <w:left w:w="108" w:type="dxa"/>
              <w:bottom w:w="0" w:type="dxa"/>
              <w:right w:w="108" w:type="dxa"/>
            </w:tcMar>
          </w:tcPr>
          <w:p w14:paraId="46D7B76A" w14:textId="77777777" w:rsidR="00857562" w:rsidRDefault="00857562" w:rsidP="00D90B87">
            <w:pPr>
              <w:pStyle w:val="TAL"/>
              <w:rPr>
                <w:lang w:eastAsia="zh-CN"/>
              </w:rPr>
            </w:pPr>
            <w:r>
              <w:rPr>
                <w:lang w:eastAsia="zh-CN"/>
              </w:rPr>
              <w:t>URSP_ENFORCEMENT_INFO</w:t>
            </w:r>
          </w:p>
        </w:tc>
        <w:tc>
          <w:tcPr>
            <w:tcW w:w="5433" w:type="dxa"/>
            <w:tcMar>
              <w:top w:w="0" w:type="dxa"/>
              <w:left w:w="108" w:type="dxa"/>
              <w:bottom w:w="0" w:type="dxa"/>
              <w:right w:w="108" w:type="dxa"/>
            </w:tcMar>
          </w:tcPr>
          <w:p w14:paraId="5CA42C68" w14:textId="77777777" w:rsidR="00857562" w:rsidRPr="003107D3" w:rsidRDefault="00857562" w:rsidP="00D90B87">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14875E3" w14:textId="77777777" w:rsidR="00857562" w:rsidRDefault="00857562" w:rsidP="00D90B87">
            <w:pPr>
              <w:pStyle w:val="TAL"/>
              <w:rPr>
                <w:lang w:eastAsia="zh-CN"/>
              </w:rPr>
            </w:pPr>
            <w:proofErr w:type="spellStart"/>
            <w:r>
              <w:t>URSPEnforcement</w:t>
            </w:r>
            <w:proofErr w:type="spellEnd"/>
          </w:p>
        </w:tc>
      </w:tr>
      <w:tr w:rsidR="00857562" w:rsidRPr="003107D3" w14:paraId="7CC8FD50" w14:textId="77777777" w:rsidTr="00D90B87">
        <w:trPr>
          <w:cantSplit/>
          <w:jc w:val="center"/>
        </w:trPr>
        <w:tc>
          <w:tcPr>
            <w:tcW w:w="2505" w:type="dxa"/>
            <w:tcMar>
              <w:top w:w="0" w:type="dxa"/>
              <w:left w:w="108" w:type="dxa"/>
              <w:bottom w:w="0" w:type="dxa"/>
              <w:right w:w="108" w:type="dxa"/>
            </w:tcMar>
          </w:tcPr>
          <w:p w14:paraId="59751ABC" w14:textId="77777777" w:rsidR="00857562" w:rsidRDefault="00857562" w:rsidP="00D90B87">
            <w:pPr>
              <w:pStyle w:val="TAL"/>
              <w:rPr>
                <w:lang w:eastAsia="zh-CN"/>
              </w:rPr>
            </w:pPr>
            <w:r>
              <w:rPr>
                <w:lang w:eastAsia="zh-CN"/>
              </w:rPr>
              <w:t>HR_SBO_IND_CHG</w:t>
            </w:r>
          </w:p>
        </w:tc>
        <w:tc>
          <w:tcPr>
            <w:tcW w:w="5433" w:type="dxa"/>
            <w:tcMar>
              <w:top w:w="0" w:type="dxa"/>
              <w:left w:w="108" w:type="dxa"/>
              <w:bottom w:w="0" w:type="dxa"/>
              <w:right w:w="108" w:type="dxa"/>
            </w:tcMar>
          </w:tcPr>
          <w:p w14:paraId="7C8F79A2" w14:textId="77777777" w:rsidR="00857562" w:rsidRPr="003107D3" w:rsidRDefault="00857562" w:rsidP="00D90B87">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273A25CD" w14:textId="77777777" w:rsidR="00857562" w:rsidRDefault="00857562" w:rsidP="00D90B87">
            <w:pPr>
              <w:pStyle w:val="TAL"/>
            </w:pPr>
            <w:r w:rsidRPr="00837DA6">
              <w:t>HR-SBO</w:t>
            </w:r>
          </w:p>
        </w:tc>
      </w:tr>
      <w:tr w:rsidR="00857562" w:rsidRPr="003107D3" w14:paraId="3D0EB946" w14:textId="77777777" w:rsidTr="00D90B87">
        <w:trPr>
          <w:cantSplit/>
          <w:jc w:val="center"/>
        </w:trPr>
        <w:tc>
          <w:tcPr>
            <w:tcW w:w="2505" w:type="dxa"/>
            <w:tcMar>
              <w:top w:w="0" w:type="dxa"/>
              <w:left w:w="108" w:type="dxa"/>
              <w:bottom w:w="0" w:type="dxa"/>
              <w:right w:w="108" w:type="dxa"/>
            </w:tcMar>
          </w:tcPr>
          <w:p w14:paraId="45AAF015" w14:textId="77777777" w:rsidR="00857562" w:rsidRDefault="00857562" w:rsidP="00D90B87">
            <w:pPr>
              <w:pStyle w:val="TAL"/>
              <w:rPr>
                <w:lang w:eastAsia="zh-CN"/>
              </w:rPr>
            </w:pPr>
            <w:r>
              <w:rPr>
                <w:lang w:eastAsia="zh-CN"/>
              </w:rPr>
              <w:t>L4S_SUPP</w:t>
            </w:r>
          </w:p>
        </w:tc>
        <w:tc>
          <w:tcPr>
            <w:tcW w:w="5433" w:type="dxa"/>
            <w:tcMar>
              <w:top w:w="0" w:type="dxa"/>
              <w:left w:w="108" w:type="dxa"/>
              <w:bottom w:w="0" w:type="dxa"/>
              <w:right w:w="108" w:type="dxa"/>
            </w:tcMar>
          </w:tcPr>
          <w:p w14:paraId="49C91F95" w14:textId="77777777" w:rsidR="00857562" w:rsidRDefault="00857562" w:rsidP="00D90B87">
            <w:pPr>
              <w:pStyle w:val="TAL"/>
              <w:rPr>
                <w:lang w:eastAsia="zh-CN"/>
              </w:rPr>
            </w:pPr>
            <w:r>
              <w:rPr>
                <w:szCs w:val="18"/>
              </w:rPr>
              <w:t>Indicates whether the ECN marking for L4S support is not available or available again in 5GS.</w:t>
            </w:r>
          </w:p>
        </w:tc>
        <w:tc>
          <w:tcPr>
            <w:tcW w:w="1608" w:type="dxa"/>
          </w:tcPr>
          <w:p w14:paraId="43CD7BAF" w14:textId="77777777" w:rsidR="00857562" w:rsidRPr="00837DA6" w:rsidRDefault="00857562" w:rsidP="00D90B87">
            <w:pPr>
              <w:pStyle w:val="TAL"/>
            </w:pPr>
            <w:r>
              <w:t>XRM_5G</w:t>
            </w:r>
          </w:p>
        </w:tc>
      </w:tr>
      <w:tr w:rsidR="00857562" w:rsidRPr="003107D3" w14:paraId="3335EA17" w14:textId="77777777" w:rsidTr="00D90B87">
        <w:trPr>
          <w:cantSplit/>
          <w:jc w:val="center"/>
        </w:trPr>
        <w:tc>
          <w:tcPr>
            <w:tcW w:w="2505" w:type="dxa"/>
            <w:tcMar>
              <w:top w:w="0" w:type="dxa"/>
              <w:left w:w="108" w:type="dxa"/>
              <w:bottom w:w="0" w:type="dxa"/>
              <w:right w:w="108" w:type="dxa"/>
            </w:tcMar>
          </w:tcPr>
          <w:p w14:paraId="78E67DF4" w14:textId="77777777" w:rsidR="00857562" w:rsidRDefault="00857562" w:rsidP="00D90B87">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3D7AFD71" w14:textId="77777777" w:rsidR="00857562" w:rsidRDefault="00857562" w:rsidP="00D90B87">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32599F02" w14:textId="77777777" w:rsidR="00857562" w:rsidRDefault="00857562" w:rsidP="00D90B87">
            <w:pPr>
              <w:pStyle w:val="TAL"/>
            </w:pPr>
            <w:r>
              <w:rPr>
                <w:lang w:eastAsia="zh-CN"/>
              </w:rPr>
              <w:t>FFS</w:t>
            </w:r>
          </w:p>
        </w:tc>
      </w:tr>
      <w:tr w:rsidR="00857562" w:rsidRPr="003107D3" w14:paraId="615738BC" w14:textId="77777777" w:rsidTr="00D90B87">
        <w:trPr>
          <w:cantSplit/>
          <w:jc w:val="center"/>
        </w:trPr>
        <w:tc>
          <w:tcPr>
            <w:tcW w:w="2505" w:type="dxa"/>
            <w:tcMar>
              <w:top w:w="0" w:type="dxa"/>
              <w:left w:w="108" w:type="dxa"/>
              <w:bottom w:w="0" w:type="dxa"/>
              <w:right w:w="108" w:type="dxa"/>
            </w:tcMar>
          </w:tcPr>
          <w:p w14:paraId="36625071" w14:textId="77777777" w:rsidR="00857562" w:rsidRPr="00A22D45" w:rsidRDefault="00857562" w:rsidP="00D90B87">
            <w:pPr>
              <w:pStyle w:val="TAL"/>
              <w:rPr>
                <w:lang w:eastAsia="zh-CN"/>
              </w:rPr>
            </w:pPr>
            <w:r>
              <w:rPr>
                <w:lang w:eastAsia="zh-CN"/>
              </w:rPr>
              <w:t>BAT_OFFSET_INFO</w:t>
            </w:r>
          </w:p>
        </w:tc>
        <w:tc>
          <w:tcPr>
            <w:tcW w:w="5433" w:type="dxa"/>
            <w:tcMar>
              <w:top w:w="0" w:type="dxa"/>
              <w:left w:w="108" w:type="dxa"/>
              <w:bottom w:w="0" w:type="dxa"/>
              <w:right w:w="108" w:type="dxa"/>
            </w:tcMar>
          </w:tcPr>
          <w:p w14:paraId="74B4E1F4" w14:textId="77777777" w:rsidR="00857562" w:rsidRPr="003107D3" w:rsidRDefault="00857562" w:rsidP="00D90B87">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A4D44DA" w14:textId="77777777" w:rsidR="00857562" w:rsidRDefault="00857562" w:rsidP="00D90B87">
            <w:pPr>
              <w:pStyle w:val="TAL"/>
              <w:rPr>
                <w:lang w:eastAsia="zh-CN"/>
              </w:rPr>
            </w:pPr>
            <w:proofErr w:type="spellStart"/>
            <w:r>
              <w:rPr>
                <w:lang w:eastAsia="zh-CN"/>
              </w:rPr>
              <w:t>EnTSCAC</w:t>
            </w:r>
            <w:proofErr w:type="spellEnd"/>
          </w:p>
        </w:tc>
      </w:tr>
      <w:tr w:rsidR="00857562" w:rsidRPr="003107D3" w14:paraId="2A095261" w14:textId="77777777" w:rsidTr="00D90B87">
        <w:trPr>
          <w:cantSplit/>
          <w:jc w:val="center"/>
        </w:trPr>
        <w:tc>
          <w:tcPr>
            <w:tcW w:w="9546" w:type="dxa"/>
            <w:gridSpan w:val="3"/>
            <w:tcMar>
              <w:top w:w="0" w:type="dxa"/>
              <w:left w:w="108" w:type="dxa"/>
              <w:bottom w:w="0" w:type="dxa"/>
              <w:right w:w="108" w:type="dxa"/>
            </w:tcMar>
          </w:tcPr>
          <w:p w14:paraId="6A286075" w14:textId="77777777" w:rsidR="00857562" w:rsidRPr="003107D3" w:rsidRDefault="00857562" w:rsidP="00D90B87">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2AA1FF7" w14:textId="77777777" w:rsidR="00857562" w:rsidRDefault="00857562" w:rsidP="00857562">
      <w:pPr>
        <w:rPr>
          <w:lang w:eastAsia="zh-CN"/>
        </w:rPr>
      </w:pPr>
    </w:p>
    <w:p w14:paraId="13992093" w14:textId="77777777" w:rsidR="00857562" w:rsidRPr="003107D3" w:rsidRDefault="00857562" w:rsidP="00857562">
      <w:pPr>
        <w:pStyle w:val="EditorsNote"/>
      </w:pPr>
      <w:r>
        <w:t>Editor’s Note: Name of the feature for the support of S-NSSAI replacement is FFS.</w:t>
      </w:r>
    </w:p>
    <w:p w14:paraId="748352B5" w14:textId="77777777" w:rsidR="00857562" w:rsidRPr="003107D3" w:rsidRDefault="00857562" w:rsidP="00857562">
      <w:r w:rsidRPr="003107D3">
        <w:t xml:space="preserve">The PCF may provision the values of policy control request trigger which are not always reported by the NF service consumer as defined in </w:t>
      </w:r>
      <w:r>
        <w:t>clause</w:t>
      </w:r>
      <w:r w:rsidRPr="003107D3">
        <w:t> 4.2.6.4.</w:t>
      </w:r>
    </w:p>
    <w:p w14:paraId="6D08E981" w14:textId="77777777" w:rsidR="00857562" w:rsidRPr="003107D3" w:rsidRDefault="00857562" w:rsidP="0085756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9F2EE88" w14:textId="77777777" w:rsidR="00857562" w:rsidRPr="003F07B5" w:rsidRDefault="00857562" w:rsidP="00857562">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7B583D7" w14:textId="77777777" w:rsidR="00857562" w:rsidRPr="003F07B5" w:rsidRDefault="00857562" w:rsidP="0085756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98F9DEF" w14:textId="77777777" w:rsidR="00857562" w:rsidRPr="003107D3" w:rsidRDefault="00857562" w:rsidP="00857562">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5AA9099" w14:textId="77777777" w:rsidR="00857562" w:rsidRPr="003107D3" w:rsidRDefault="00857562" w:rsidP="00857562">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B7A0EF4" w14:textId="77777777" w:rsidR="00857562" w:rsidRPr="003107D3" w:rsidRDefault="00857562" w:rsidP="00857562">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449C8A85" w14:textId="77777777" w:rsidR="00857562" w:rsidRPr="003107D3" w:rsidRDefault="00857562" w:rsidP="00857562">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447AEF1A" w14:textId="77777777" w:rsidR="00857562" w:rsidRPr="003107D3" w:rsidRDefault="00857562" w:rsidP="0085756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B3389AB" w14:textId="77777777" w:rsidR="00857562" w:rsidRPr="003107D3" w:rsidRDefault="00857562" w:rsidP="0085756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353B10" w14:textId="77777777" w:rsidR="00857562" w:rsidRPr="003107D3" w:rsidRDefault="00857562" w:rsidP="0085756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C27BBC3" w14:textId="77777777" w:rsidR="00857562" w:rsidRPr="003107D3" w:rsidRDefault="00857562" w:rsidP="0085756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B5B17B5" w14:textId="77777777" w:rsidR="00857562" w:rsidRPr="003107D3" w:rsidRDefault="00857562" w:rsidP="0085756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0A95BF1" w14:textId="77777777" w:rsidR="00857562" w:rsidRPr="003107D3" w:rsidRDefault="00857562" w:rsidP="00857562">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7C38D037" w14:textId="77777777" w:rsidR="00857562" w:rsidRPr="003107D3" w:rsidRDefault="00857562" w:rsidP="0085756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A98B981" w14:textId="77777777" w:rsidR="00857562" w:rsidRPr="003107D3" w:rsidRDefault="00857562" w:rsidP="00857562">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4011620E" w14:textId="77777777" w:rsidR="00857562" w:rsidRPr="003107D3" w:rsidRDefault="00857562" w:rsidP="00857562">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5EB84E8" w14:textId="77777777" w:rsidR="00857562" w:rsidRPr="003107D3" w:rsidRDefault="00857562" w:rsidP="00857562">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7569F9B" w14:textId="77777777" w:rsidR="00857562" w:rsidRPr="003107D3" w:rsidRDefault="00857562" w:rsidP="00857562">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0135E9BC" w14:textId="77777777" w:rsidR="00857562" w:rsidRPr="003107D3" w:rsidRDefault="00857562" w:rsidP="00857562">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0C547E68" w14:textId="77777777" w:rsidR="00857562" w:rsidRPr="003107D3" w:rsidRDefault="00857562" w:rsidP="0085756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20821C99" w14:textId="77777777" w:rsidR="00857562" w:rsidRPr="003107D3" w:rsidRDefault="00857562" w:rsidP="00857562">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3A8FDD21" w14:textId="77777777" w:rsidR="00857562" w:rsidRPr="003107D3" w:rsidRDefault="00857562" w:rsidP="00857562">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3C231E62" w14:textId="77777777" w:rsidR="00857562" w:rsidRPr="003107D3" w:rsidRDefault="00857562" w:rsidP="0085756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A515A3D" w14:textId="77777777" w:rsidR="00857562" w:rsidRPr="003107D3" w:rsidRDefault="00857562" w:rsidP="0085756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DFF9853" w14:textId="77777777" w:rsidR="00857562" w:rsidRPr="003107D3" w:rsidRDefault="00857562" w:rsidP="0085756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1836A8A" w14:textId="77777777" w:rsidR="00857562" w:rsidRPr="003107D3" w:rsidRDefault="00857562" w:rsidP="0085756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99B076D" w14:textId="77777777" w:rsidR="00857562" w:rsidRPr="003107D3" w:rsidRDefault="00857562" w:rsidP="00857562">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5B78AB86" w14:textId="77777777" w:rsidR="00857562" w:rsidRPr="003107D3" w:rsidRDefault="00857562" w:rsidP="00857562">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F592618" w14:textId="77777777" w:rsidR="00857562" w:rsidRPr="003107D3" w:rsidRDefault="00857562" w:rsidP="00857562">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A174E91" w14:textId="77777777" w:rsidR="00857562" w:rsidRPr="003107D3" w:rsidRDefault="00857562" w:rsidP="00857562">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4B2E0770" w14:textId="77777777" w:rsidR="00857562" w:rsidRPr="003107D3" w:rsidRDefault="00857562" w:rsidP="00857562">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3FE029B5" w14:textId="77777777" w:rsidR="00857562" w:rsidRPr="003107D3" w:rsidRDefault="00857562" w:rsidP="00857562">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15ACCC50" w14:textId="77777777" w:rsidR="00857562" w:rsidRPr="003107D3" w:rsidRDefault="00857562" w:rsidP="00857562">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126DE73" w14:textId="77777777" w:rsidR="00857562" w:rsidRPr="003107D3" w:rsidRDefault="00857562" w:rsidP="00857562">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6B309CE5" w14:textId="77777777" w:rsidR="00857562" w:rsidRPr="003107D3" w:rsidRDefault="00857562" w:rsidP="00857562">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2FFE318" w14:textId="77777777" w:rsidR="00857562" w:rsidRPr="003107D3" w:rsidRDefault="00857562" w:rsidP="00857562">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DB7EAC1" w14:textId="77777777" w:rsidR="00857562" w:rsidRPr="003107D3" w:rsidRDefault="00857562" w:rsidP="00857562">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43B5E28D" w14:textId="138B588D" w:rsidR="00857562" w:rsidRPr="003107D3" w:rsidRDefault="00857562" w:rsidP="00857562">
      <w:r w:rsidRPr="003F07B5">
        <w:t>If the "</w:t>
      </w:r>
      <w:proofErr w:type="spellStart"/>
      <w:r w:rsidRPr="003F07B5">
        <w:t>QoSMonitoring</w:t>
      </w:r>
      <w:proofErr w:type="spellEnd"/>
      <w:r w:rsidRPr="003F07B5">
        <w:t>"</w:t>
      </w:r>
      <w:ins w:id="446" w:author="Ericsson August" w:date="2023-08-11T14:19:00Z">
        <w:r w:rsidR="004F706A">
          <w:t xml:space="preserve"> and/or the </w:t>
        </w:r>
        <w:r w:rsidR="004F706A" w:rsidRPr="003F07B5">
          <w:t>"</w:t>
        </w:r>
        <w:r w:rsidR="004F706A">
          <w:t>XRM_5G</w:t>
        </w:r>
        <w:r w:rsidR="004F706A" w:rsidRPr="003F07B5">
          <w:t>"</w:t>
        </w:r>
      </w:ins>
      <w:r w:rsidRPr="003F07B5">
        <w:t xml:space="preserve"> feature is supported and if the "QOS_MONITORING" is provisioned, upon receiving the QoS Monitoring report from the UPF, the NF service consumer shall send the QoS monitoring report</w:t>
      </w:r>
      <w:ins w:id="447" w:author="Ericsson August" w:date="2023-08-11T14:19:00Z">
        <w:r w:rsidR="004F706A">
          <w:t>(s)</w:t>
        </w:r>
      </w:ins>
      <w:r w:rsidRPr="003F07B5">
        <w:t xml:space="preserve"> for the concerned PC</w:t>
      </w:r>
      <w:ins w:id="448" w:author="Ericsson August" w:date="2023-08-11T14:18:00Z">
        <w:r w:rsidR="00EC1F38">
          <w:t>C</w:t>
        </w:r>
      </w:ins>
      <w:r w:rsidRPr="003F07B5">
        <w:t xml:space="preserve"> rules to the PCF as defined in clause 4.2.4.24.</w:t>
      </w:r>
    </w:p>
    <w:p w14:paraId="33C11F8D" w14:textId="77777777" w:rsidR="00857562" w:rsidRPr="003107D3" w:rsidRDefault="00857562" w:rsidP="0085756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2E44662" w14:textId="77777777" w:rsidR="00857562" w:rsidRPr="003107D3" w:rsidRDefault="00857562" w:rsidP="0085756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A6CCF21" w14:textId="77777777" w:rsidR="00857562" w:rsidRPr="003107D3" w:rsidRDefault="00857562" w:rsidP="00857562">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B53014D" w14:textId="77777777" w:rsidR="00857562" w:rsidRPr="003107D3" w:rsidRDefault="00857562" w:rsidP="00857562">
      <w:pPr>
        <w:pStyle w:val="NO"/>
      </w:pPr>
      <w:r w:rsidRPr="003107D3">
        <w:t>NOTE 4:</w:t>
      </w:r>
      <w:r w:rsidRPr="003107D3">
        <w:tab/>
        <w:t>The access network can be configured to report location changes only when transmission resources are established in the radio access network.</w:t>
      </w:r>
    </w:p>
    <w:p w14:paraId="5A65B86B" w14:textId="77777777" w:rsidR="00857562" w:rsidRPr="003107D3" w:rsidRDefault="00857562" w:rsidP="00857562">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B60CBB9" w14:textId="77777777" w:rsidR="00857562" w:rsidRPr="003107D3" w:rsidRDefault="00857562" w:rsidP="00857562">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B742C6F" w14:textId="77777777" w:rsidR="00857562" w:rsidRPr="003107D3" w:rsidRDefault="00857562" w:rsidP="00857562">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2D968F4" w14:textId="77777777" w:rsidR="00857562" w:rsidRPr="003107D3" w:rsidRDefault="00857562" w:rsidP="00857562">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99C2F2E" w14:textId="77777777" w:rsidR="00857562" w:rsidRPr="003107D3" w:rsidRDefault="00857562" w:rsidP="00857562">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7CAF00B" w14:textId="77777777" w:rsidR="00857562" w:rsidRPr="003107D3" w:rsidRDefault="00857562" w:rsidP="00857562">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F67CB69" w14:textId="77777777" w:rsidR="00857562" w:rsidRPr="003107D3" w:rsidRDefault="00857562" w:rsidP="00857562">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BF346E7" w14:textId="77777777" w:rsidR="00857562" w:rsidRPr="003107D3" w:rsidRDefault="00857562" w:rsidP="0085756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EF3B189" w14:textId="77777777" w:rsidR="00857562" w:rsidRPr="003107D3" w:rsidRDefault="00857562" w:rsidP="0085756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5EE8F4A" w14:textId="77777777" w:rsidR="00857562" w:rsidRPr="003107D3" w:rsidRDefault="00857562" w:rsidP="0085756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1BFBDE68" w14:textId="77777777" w:rsidR="00857562" w:rsidRPr="003107D3" w:rsidRDefault="00857562" w:rsidP="00857562">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288FEB10" w14:textId="77777777" w:rsidR="00857562" w:rsidRPr="003107D3" w:rsidRDefault="00857562" w:rsidP="00857562">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4398FE4" w14:textId="77777777" w:rsidR="00857562" w:rsidRPr="003107D3" w:rsidRDefault="00857562" w:rsidP="00857562">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F51F7D2" w14:textId="77777777" w:rsidR="00857562" w:rsidRPr="003107D3" w:rsidRDefault="00857562" w:rsidP="00857562">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269CEC89" w14:textId="77777777" w:rsidR="00857562" w:rsidRDefault="00857562" w:rsidP="00857562">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6D2B14EA" w14:textId="77777777" w:rsidR="00857562" w:rsidRDefault="00857562" w:rsidP="00857562">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28CE4A59" w14:textId="77777777" w:rsidR="00857562" w:rsidRDefault="00857562" w:rsidP="00857562">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D06FD32" w14:textId="77777777" w:rsidR="00857562" w:rsidRDefault="00857562" w:rsidP="00857562">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urspEnforceInfo</w:t>
      </w:r>
      <w:proofErr w:type="spellEnd"/>
      <w:r w:rsidRPr="00F6081C">
        <w:t>" attribute</w:t>
      </w:r>
      <w:r>
        <w:t>.</w:t>
      </w:r>
    </w:p>
    <w:p w14:paraId="602C17DE" w14:textId="77777777" w:rsidR="00857562" w:rsidRDefault="00857562" w:rsidP="0085756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169C7C0A" w14:textId="77777777" w:rsidR="00857562" w:rsidRDefault="00857562" w:rsidP="00857562">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0C4F3DB0" w14:textId="77777777" w:rsidR="00857562" w:rsidRDefault="00857562" w:rsidP="00857562">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56FE494D" w14:textId="77777777" w:rsidR="00857562" w:rsidRDefault="00857562" w:rsidP="00857562">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744EE9EF" w14:textId="77777777" w:rsidR="00857562" w:rsidRDefault="00857562" w:rsidP="0085756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271634C" w14:textId="77777777" w:rsidR="00857562" w:rsidRPr="00230834" w:rsidRDefault="00857562" w:rsidP="00857562"/>
    <w:p w14:paraId="4F2F5EDA" w14:textId="77777777" w:rsidR="00857562" w:rsidRPr="0061791A" w:rsidRDefault="00857562" w:rsidP="008575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A20440" w14:textId="77777777" w:rsidR="00D73F33" w:rsidRPr="003107D3" w:rsidRDefault="00D73F33" w:rsidP="00D73F33">
      <w:pPr>
        <w:pStyle w:val="Heading1"/>
      </w:pPr>
      <w:r w:rsidRPr="003107D3">
        <w:t>A.2</w:t>
      </w:r>
      <w:r w:rsidRPr="003107D3">
        <w:tab/>
        <w:t>Npcf_SMPolicyControl API</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D89B0A3" w14:textId="77777777" w:rsidR="00D73F33" w:rsidRDefault="00D73F33" w:rsidP="00D73F33">
      <w:pPr>
        <w:pStyle w:val="PL"/>
      </w:pPr>
      <w:proofErr w:type="spellStart"/>
      <w:r w:rsidRPr="00133177">
        <w:t>openapi</w:t>
      </w:r>
      <w:proofErr w:type="spellEnd"/>
      <w:r w:rsidRPr="00133177">
        <w:t>: 3.0.0</w:t>
      </w:r>
    </w:p>
    <w:p w14:paraId="564A4F8E" w14:textId="77777777" w:rsidR="00D73F33" w:rsidRPr="00133177" w:rsidRDefault="00D73F33" w:rsidP="00D73F33">
      <w:pPr>
        <w:pStyle w:val="PL"/>
      </w:pPr>
    </w:p>
    <w:p w14:paraId="7BDADB9D" w14:textId="77777777" w:rsidR="00D73F33" w:rsidRPr="00133177" w:rsidRDefault="00D73F33" w:rsidP="00D73F33">
      <w:pPr>
        <w:pStyle w:val="PL"/>
      </w:pPr>
      <w:r w:rsidRPr="00133177">
        <w:t>info:</w:t>
      </w:r>
    </w:p>
    <w:p w14:paraId="16281EDB" w14:textId="77777777" w:rsidR="00D73F33" w:rsidRPr="00133177" w:rsidRDefault="00D73F33" w:rsidP="00D73F33">
      <w:pPr>
        <w:pStyle w:val="PL"/>
      </w:pPr>
      <w:r w:rsidRPr="00133177">
        <w:t xml:space="preserve">  title: Npcf_SMPolicyControl API</w:t>
      </w:r>
    </w:p>
    <w:p w14:paraId="1C34851D" w14:textId="77777777" w:rsidR="00D73F33" w:rsidRPr="00133177" w:rsidRDefault="00D73F33" w:rsidP="00D73F33">
      <w:pPr>
        <w:pStyle w:val="PL"/>
      </w:pPr>
      <w:r w:rsidRPr="00133177">
        <w:t xml:space="preserve">  version: 1.3.0-alpha.</w:t>
      </w:r>
      <w:r>
        <w:t>3</w:t>
      </w:r>
    </w:p>
    <w:p w14:paraId="25E35CF0" w14:textId="77777777" w:rsidR="00D73F33" w:rsidRPr="00133177" w:rsidRDefault="00D73F33" w:rsidP="00D73F33">
      <w:pPr>
        <w:pStyle w:val="PL"/>
      </w:pPr>
      <w:r w:rsidRPr="00133177">
        <w:lastRenderedPageBreak/>
        <w:t xml:space="preserve">  description: |</w:t>
      </w:r>
    </w:p>
    <w:p w14:paraId="1E712DE5" w14:textId="77777777" w:rsidR="00D73F33" w:rsidRPr="00133177" w:rsidRDefault="00D73F33" w:rsidP="00D73F33">
      <w:pPr>
        <w:pStyle w:val="PL"/>
      </w:pPr>
      <w:r w:rsidRPr="00133177">
        <w:t xml:space="preserve">    Session Management Policy Control Service  </w:t>
      </w:r>
    </w:p>
    <w:p w14:paraId="76FA6156" w14:textId="77777777" w:rsidR="00D73F33" w:rsidRPr="00133177" w:rsidRDefault="00D73F33" w:rsidP="00D73F33">
      <w:pPr>
        <w:pStyle w:val="PL"/>
      </w:pPr>
      <w:r w:rsidRPr="00133177">
        <w:t xml:space="preserve">    © 202</w:t>
      </w:r>
      <w:r>
        <w:t>3</w:t>
      </w:r>
      <w:r w:rsidRPr="00133177">
        <w:t xml:space="preserve">, 3GPP Organizational Partners (ARIB, ATIS, CCSA, ETSI, TSDSI, TTA, TTC).  </w:t>
      </w:r>
    </w:p>
    <w:p w14:paraId="7E751474" w14:textId="77777777" w:rsidR="00D73F33" w:rsidRDefault="00D73F33" w:rsidP="00D73F33">
      <w:pPr>
        <w:pStyle w:val="PL"/>
      </w:pPr>
      <w:r w:rsidRPr="00133177">
        <w:t xml:space="preserve">    All rights reserved.</w:t>
      </w:r>
    </w:p>
    <w:p w14:paraId="6C9E9BDA" w14:textId="77777777" w:rsidR="00D73F33" w:rsidRPr="00133177" w:rsidRDefault="00D73F33" w:rsidP="00D73F33">
      <w:pPr>
        <w:pStyle w:val="PL"/>
      </w:pPr>
    </w:p>
    <w:p w14:paraId="1BCDE1D3" w14:textId="77777777" w:rsidR="00D73F33" w:rsidRPr="00133177" w:rsidRDefault="00D73F33" w:rsidP="00D73F33">
      <w:pPr>
        <w:pStyle w:val="PL"/>
      </w:pPr>
      <w:proofErr w:type="spellStart"/>
      <w:r w:rsidRPr="00133177">
        <w:t>externalDocs</w:t>
      </w:r>
      <w:proofErr w:type="spellEnd"/>
      <w:r w:rsidRPr="00133177">
        <w:t>:</w:t>
      </w:r>
    </w:p>
    <w:p w14:paraId="445D1738" w14:textId="77777777" w:rsidR="00D73F33" w:rsidRPr="00133177" w:rsidRDefault="00D73F33" w:rsidP="00D73F33">
      <w:pPr>
        <w:pStyle w:val="PL"/>
      </w:pPr>
      <w:r w:rsidRPr="00133177">
        <w:t xml:space="preserve">  description: 3GPP TS 29.512 V18.</w:t>
      </w:r>
      <w:r>
        <w:t>2</w:t>
      </w:r>
      <w:r w:rsidRPr="00133177">
        <w:t>.0; 5G System; Session Management Policy Control Service.</w:t>
      </w:r>
    </w:p>
    <w:p w14:paraId="4250A8B1" w14:textId="77777777" w:rsidR="00D73F33" w:rsidRDefault="00D73F33" w:rsidP="00D73F33">
      <w:pPr>
        <w:pStyle w:val="PL"/>
      </w:pPr>
      <w:r w:rsidRPr="00133177">
        <w:t xml:space="preserve">  url: 'https://www.3gpp.org/ftp/Specs/archive/29_series/29.512/'</w:t>
      </w:r>
    </w:p>
    <w:p w14:paraId="2B6476FA" w14:textId="77777777" w:rsidR="00D73F33" w:rsidRPr="00133177" w:rsidRDefault="00D73F33" w:rsidP="00D73F33">
      <w:pPr>
        <w:pStyle w:val="PL"/>
      </w:pPr>
    </w:p>
    <w:p w14:paraId="48352525" w14:textId="77777777" w:rsidR="00D73F33" w:rsidRPr="00133177" w:rsidRDefault="00D73F33" w:rsidP="00D73F33">
      <w:pPr>
        <w:pStyle w:val="PL"/>
      </w:pPr>
      <w:r w:rsidRPr="00133177">
        <w:t>security:</w:t>
      </w:r>
    </w:p>
    <w:p w14:paraId="39DECB7E" w14:textId="77777777" w:rsidR="00D73F33" w:rsidRPr="00133177" w:rsidRDefault="00D73F33" w:rsidP="00D73F33">
      <w:pPr>
        <w:pStyle w:val="PL"/>
      </w:pPr>
      <w:r w:rsidRPr="00133177">
        <w:t xml:space="preserve">  - {}</w:t>
      </w:r>
    </w:p>
    <w:p w14:paraId="33316C74" w14:textId="77777777" w:rsidR="00D73F33" w:rsidRPr="00133177" w:rsidRDefault="00D73F33" w:rsidP="00D73F33">
      <w:pPr>
        <w:pStyle w:val="PL"/>
      </w:pPr>
      <w:r w:rsidRPr="00133177">
        <w:t xml:space="preserve">  - oAuth2ClientCredentials:</w:t>
      </w:r>
    </w:p>
    <w:p w14:paraId="0A1A6327" w14:textId="77777777" w:rsidR="00D73F33" w:rsidRDefault="00D73F33" w:rsidP="00D73F33">
      <w:pPr>
        <w:pStyle w:val="PL"/>
      </w:pPr>
      <w:r w:rsidRPr="00133177">
        <w:t xml:space="preserve">    - </w:t>
      </w:r>
      <w:proofErr w:type="spellStart"/>
      <w:r w:rsidRPr="00133177">
        <w:t>npcf-smpolicycontrol</w:t>
      </w:r>
      <w:proofErr w:type="spellEnd"/>
    </w:p>
    <w:p w14:paraId="315A8DCF" w14:textId="77777777" w:rsidR="00D73F33" w:rsidRPr="00133177" w:rsidRDefault="00D73F33" w:rsidP="00D73F33">
      <w:pPr>
        <w:pStyle w:val="PL"/>
      </w:pPr>
    </w:p>
    <w:p w14:paraId="79FF1257" w14:textId="77777777" w:rsidR="00D73F33" w:rsidRPr="00133177" w:rsidRDefault="00D73F33" w:rsidP="00D73F33">
      <w:pPr>
        <w:pStyle w:val="PL"/>
      </w:pPr>
      <w:r w:rsidRPr="00133177">
        <w:t>servers:</w:t>
      </w:r>
    </w:p>
    <w:p w14:paraId="496F9322" w14:textId="77777777" w:rsidR="00D73F33" w:rsidRPr="00133177" w:rsidRDefault="00D73F33" w:rsidP="00D73F3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586C5F2F" w14:textId="77777777" w:rsidR="00D73F33" w:rsidRPr="00133177" w:rsidRDefault="00D73F33" w:rsidP="00D73F33">
      <w:pPr>
        <w:pStyle w:val="PL"/>
      </w:pPr>
      <w:r w:rsidRPr="00133177">
        <w:t xml:space="preserve">    variables:</w:t>
      </w:r>
    </w:p>
    <w:p w14:paraId="508C7420" w14:textId="77777777" w:rsidR="00D73F33" w:rsidRPr="00133177" w:rsidRDefault="00D73F33" w:rsidP="00D73F33">
      <w:pPr>
        <w:pStyle w:val="PL"/>
      </w:pPr>
      <w:r w:rsidRPr="00133177">
        <w:t xml:space="preserve">      </w:t>
      </w:r>
      <w:proofErr w:type="spellStart"/>
      <w:r w:rsidRPr="00133177">
        <w:t>apiRoot</w:t>
      </w:r>
      <w:proofErr w:type="spellEnd"/>
      <w:r w:rsidRPr="00133177">
        <w:t>:</w:t>
      </w:r>
    </w:p>
    <w:p w14:paraId="374FD89A" w14:textId="77777777" w:rsidR="00D73F33" w:rsidRPr="00133177" w:rsidRDefault="00D73F33" w:rsidP="00D73F33">
      <w:pPr>
        <w:pStyle w:val="PL"/>
      </w:pPr>
      <w:r w:rsidRPr="00133177">
        <w:t xml:space="preserve">        default: https://example.com</w:t>
      </w:r>
    </w:p>
    <w:p w14:paraId="0D3551C8" w14:textId="77777777" w:rsidR="00D73F33" w:rsidRDefault="00D73F33" w:rsidP="00D73F33">
      <w:pPr>
        <w:pStyle w:val="PL"/>
      </w:pPr>
      <w:r w:rsidRPr="00133177">
        <w:t xml:space="preserve">        description: </w:t>
      </w:r>
      <w:proofErr w:type="spellStart"/>
      <w:r w:rsidRPr="00133177">
        <w:t>apiRoot</w:t>
      </w:r>
      <w:proofErr w:type="spellEnd"/>
      <w:r w:rsidRPr="00133177">
        <w:t xml:space="preserve"> as defined in clause 4.4 of 3GPP TS 29.501</w:t>
      </w:r>
    </w:p>
    <w:p w14:paraId="518F2438" w14:textId="77777777" w:rsidR="00D73F33" w:rsidRPr="00133177" w:rsidRDefault="00D73F33" w:rsidP="00D73F33">
      <w:pPr>
        <w:pStyle w:val="PL"/>
      </w:pPr>
    </w:p>
    <w:p w14:paraId="7B6D6BE1" w14:textId="77777777" w:rsidR="00D73F33" w:rsidRPr="00133177" w:rsidRDefault="00D73F33" w:rsidP="00D73F33">
      <w:pPr>
        <w:pStyle w:val="PL"/>
      </w:pPr>
      <w:r w:rsidRPr="00133177">
        <w:t>paths:</w:t>
      </w:r>
    </w:p>
    <w:p w14:paraId="2FD09A63" w14:textId="77777777" w:rsidR="00D73F33" w:rsidRPr="00133177" w:rsidRDefault="00D73F33" w:rsidP="00D73F33">
      <w:pPr>
        <w:pStyle w:val="PL"/>
      </w:pPr>
      <w:r w:rsidRPr="00133177">
        <w:t xml:space="preserve">  /</w:t>
      </w:r>
      <w:proofErr w:type="spellStart"/>
      <w:r w:rsidRPr="00133177">
        <w:t>sm</w:t>
      </w:r>
      <w:proofErr w:type="spellEnd"/>
      <w:r w:rsidRPr="00133177">
        <w:t>-policies:</w:t>
      </w:r>
    </w:p>
    <w:p w14:paraId="70BFA759" w14:textId="77777777" w:rsidR="00D73F33" w:rsidRPr="00133177" w:rsidRDefault="00D73F33" w:rsidP="00D73F33">
      <w:pPr>
        <w:pStyle w:val="PL"/>
      </w:pPr>
      <w:r w:rsidRPr="00133177">
        <w:t xml:space="preserve">    post:</w:t>
      </w:r>
    </w:p>
    <w:p w14:paraId="0383E3F1" w14:textId="77777777" w:rsidR="00D73F33" w:rsidRPr="00133177" w:rsidRDefault="00D73F33" w:rsidP="00D73F33">
      <w:pPr>
        <w:pStyle w:val="PL"/>
      </w:pPr>
      <w:r w:rsidRPr="00133177">
        <w:t xml:space="preserve">      summary: Create a new Individual SM Policy</w:t>
      </w:r>
      <w:r>
        <w:t>.</w:t>
      </w:r>
    </w:p>
    <w:p w14:paraId="75CC4986" w14:textId="77777777" w:rsidR="00D73F33" w:rsidRPr="00133177" w:rsidRDefault="00D73F33" w:rsidP="00D73F3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392D83A1" w14:textId="77777777" w:rsidR="00D73F33" w:rsidRPr="00133177" w:rsidRDefault="00D73F33" w:rsidP="00D73F33">
      <w:pPr>
        <w:pStyle w:val="PL"/>
      </w:pPr>
      <w:r w:rsidRPr="00133177">
        <w:t xml:space="preserve">      tags:</w:t>
      </w:r>
    </w:p>
    <w:p w14:paraId="221F8B56" w14:textId="77777777" w:rsidR="00D73F33" w:rsidRPr="00133177" w:rsidRDefault="00D73F33" w:rsidP="00D73F33">
      <w:pPr>
        <w:pStyle w:val="PL"/>
      </w:pPr>
      <w:r w:rsidRPr="00133177">
        <w:t xml:space="preserve">        - SM Policies (Collection)</w:t>
      </w:r>
    </w:p>
    <w:p w14:paraId="2F311F89" w14:textId="77777777" w:rsidR="00D73F33" w:rsidRPr="00133177" w:rsidRDefault="00D73F33" w:rsidP="00D73F33">
      <w:pPr>
        <w:pStyle w:val="PL"/>
      </w:pPr>
      <w:r w:rsidRPr="00133177">
        <w:t xml:space="preserve">      </w:t>
      </w:r>
      <w:proofErr w:type="spellStart"/>
      <w:r w:rsidRPr="00133177">
        <w:t>requestBody</w:t>
      </w:r>
      <w:proofErr w:type="spellEnd"/>
      <w:r w:rsidRPr="00133177">
        <w:t>:</w:t>
      </w:r>
    </w:p>
    <w:p w14:paraId="0A939494" w14:textId="77777777" w:rsidR="00D73F33" w:rsidRPr="00133177" w:rsidRDefault="00D73F33" w:rsidP="00D73F33">
      <w:pPr>
        <w:pStyle w:val="PL"/>
      </w:pPr>
      <w:r w:rsidRPr="00133177">
        <w:t xml:space="preserve">        required: true</w:t>
      </w:r>
    </w:p>
    <w:p w14:paraId="5AB7A205" w14:textId="77777777" w:rsidR="00D73F33" w:rsidRPr="00133177" w:rsidRDefault="00D73F33" w:rsidP="00D73F33">
      <w:pPr>
        <w:pStyle w:val="PL"/>
      </w:pPr>
      <w:r w:rsidRPr="00133177">
        <w:t xml:space="preserve">        content:</w:t>
      </w:r>
    </w:p>
    <w:p w14:paraId="51CF72C1"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1E724742" w14:textId="77777777" w:rsidR="00D73F33" w:rsidRPr="00133177" w:rsidRDefault="00D73F33" w:rsidP="00D73F33">
      <w:pPr>
        <w:pStyle w:val="PL"/>
      </w:pPr>
      <w:r w:rsidRPr="00133177">
        <w:t xml:space="preserve">            schema:</w:t>
      </w:r>
    </w:p>
    <w:p w14:paraId="21246D18" w14:textId="77777777" w:rsidR="00D73F33" w:rsidRPr="00133177" w:rsidRDefault="00D73F33" w:rsidP="00D73F33">
      <w:pPr>
        <w:pStyle w:val="PL"/>
      </w:pPr>
      <w:r w:rsidRPr="00133177">
        <w:t xml:space="preserve">              $ref: '#/components/schemas/</w:t>
      </w:r>
      <w:proofErr w:type="spellStart"/>
      <w:r w:rsidRPr="00133177">
        <w:t>SmPolicyContextData</w:t>
      </w:r>
      <w:proofErr w:type="spellEnd"/>
      <w:r w:rsidRPr="00133177">
        <w:t>'</w:t>
      </w:r>
    </w:p>
    <w:p w14:paraId="0D79FB74" w14:textId="77777777" w:rsidR="00D73F33" w:rsidRPr="00133177" w:rsidRDefault="00D73F33" w:rsidP="00D73F33">
      <w:pPr>
        <w:pStyle w:val="PL"/>
      </w:pPr>
      <w:r w:rsidRPr="00133177">
        <w:t xml:space="preserve">      responses:</w:t>
      </w:r>
    </w:p>
    <w:p w14:paraId="1BB03A6E" w14:textId="77777777" w:rsidR="00D73F33" w:rsidRPr="00133177" w:rsidRDefault="00D73F33" w:rsidP="00D73F33">
      <w:pPr>
        <w:pStyle w:val="PL"/>
      </w:pPr>
      <w:r w:rsidRPr="00133177">
        <w:t xml:space="preserve">        '201':</w:t>
      </w:r>
    </w:p>
    <w:p w14:paraId="52BE44A8" w14:textId="77777777" w:rsidR="00D73F33" w:rsidRPr="00133177" w:rsidRDefault="00D73F33" w:rsidP="00D73F33">
      <w:pPr>
        <w:pStyle w:val="PL"/>
      </w:pPr>
      <w:r w:rsidRPr="00133177">
        <w:t xml:space="preserve">          description: Created</w:t>
      </w:r>
    </w:p>
    <w:p w14:paraId="685CD1CC" w14:textId="77777777" w:rsidR="00D73F33" w:rsidRPr="00133177" w:rsidRDefault="00D73F33" w:rsidP="00D73F33">
      <w:pPr>
        <w:pStyle w:val="PL"/>
      </w:pPr>
      <w:r w:rsidRPr="00133177">
        <w:t xml:space="preserve">          content:</w:t>
      </w:r>
    </w:p>
    <w:p w14:paraId="4BE9671C"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54257B81" w14:textId="77777777" w:rsidR="00D73F33" w:rsidRPr="00133177" w:rsidRDefault="00D73F33" w:rsidP="00D73F33">
      <w:pPr>
        <w:pStyle w:val="PL"/>
      </w:pPr>
      <w:r w:rsidRPr="00133177">
        <w:t xml:space="preserve">              schema:</w:t>
      </w:r>
    </w:p>
    <w:p w14:paraId="3CFFF801" w14:textId="77777777" w:rsidR="00D73F33" w:rsidRPr="00133177" w:rsidRDefault="00D73F33" w:rsidP="00D73F33">
      <w:pPr>
        <w:pStyle w:val="PL"/>
      </w:pPr>
      <w:r w:rsidRPr="00133177">
        <w:t xml:space="preserve">                $ref: '#/components/schemas/</w:t>
      </w:r>
      <w:proofErr w:type="spellStart"/>
      <w:r w:rsidRPr="00133177">
        <w:t>SmPolicyDecision</w:t>
      </w:r>
      <w:proofErr w:type="spellEnd"/>
      <w:r w:rsidRPr="00133177">
        <w:t>'</w:t>
      </w:r>
    </w:p>
    <w:p w14:paraId="42DA06AB" w14:textId="77777777" w:rsidR="00D73F33" w:rsidRPr="00133177" w:rsidRDefault="00D73F33" w:rsidP="00D73F33">
      <w:pPr>
        <w:pStyle w:val="PL"/>
      </w:pPr>
      <w:r w:rsidRPr="00133177">
        <w:t xml:space="preserve">          headers:</w:t>
      </w:r>
    </w:p>
    <w:p w14:paraId="413EB2D3" w14:textId="77777777" w:rsidR="00D73F33" w:rsidRPr="00133177" w:rsidRDefault="00D73F33" w:rsidP="00D73F33">
      <w:pPr>
        <w:pStyle w:val="PL"/>
      </w:pPr>
      <w:r w:rsidRPr="00133177">
        <w:t xml:space="preserve">            Location:</w:t>
      </w:r>
    </w:p>
    <w:p w14:paraId="1D5F274A" w14:textId="77777777" w:rsidR="00D73F33" w:rsidRPr="00133177" w:rsidRDefault="00D73F33" w:rsidP="00D73F33">
      <w:pPr>
        <w:pStyle w:val="PL"/>
      </w:pPr>
      <w:r w:rsidRPr="00133177">
        <w:t xml:space="preserve">              description: Contains the URI of the newly created resource</w:t>
      </w:r>
      <w:r>
        <w:t>.</w:t>
      </w:r>
    </w:p>
    <w:p w14:paraId="6673052B" w14:textId="77777777" w:rsidR="00D73F33" w:rsidRPr="00133177" w:rsidRDefault="00D73F33" w:rsidP="00D73F33">
      <w:pPr>
        <w:pStyle w:val="PL"/>
      </w:pPr>
      <w:r w:rsidRPr="00133177">
        <w:t xml:space="preserve">              required: true</w:t>
      </w:r>
    </w:p>
    <w:p w14:paraId="659A20CE" w14:textId="77777777" w:rsidR="00D73F33" w:rsidRPr="00133177" w:rsidRDefault="00D73F33" w:rsidP="00D73F33">
      <w:pPr>
        <w:pStyle w:val="PL"/>
      </w:pPr>
      <w:r w:rsidRPr="00133177">
        <w:t xml:space="preserve">              schema:</w:t>
      </w:r>
    </w:p>
    <w:p w14:paraId="64E96509" w14:textId="77777777" w:rsidR="00D73F33" w:rsidRPr="00133177" w:rsidRDefault="00D73F33" w:rsidP="00D73F33">
      <w:pPr>
        <w:pStyle w:val="PL"/>
      </w:pPr>
      <w:r w:rsidRPr="00133177">
        <w:t xml:space="preserve">                type: string</w:t>
      </w:r>
    </w:p>
    <w:p w14:paraId="68D6012E" w14:textId="77777777" w:rsidR="00D73F33" w:rsidRPr="00133177" w:rsidRDefault="00D73F33" w:rsidP="00D73F33">
      <w:pPr>
        <w:pStyle w:val="PL"/>
      </w:pPr>
      <w:r w:rsidRPr="00133177">
        <w:t xml:space="preserve">        '308':</w:t>
      </w:r>
    </w:p>
    <w:p w14:paraId="74F825AA" w14:textId="77777777" w:rsidR="00D73F33" w:rsidRPr="00133177" w:rsidRDefault="00D73F33" w:rsidP="00D73F33">
      <w:pPr>
        <w:pStyle w:val="PL"/>
      </w:pPr>
      <w:r w:rsidRPr="00133177">
        <w:t xml:space="preserve">          description: Permanent Redirect</w:t>
      </w:r>
    </w:p>
    <w:p w14:paraId="6EC9D06F" w14:textId="77777777" w:rsidR="00D73F33" w:rsidRPr="00133177" w:rsidRDefault="00D73F33" w:rsidP="00D73F33">
      <w:pPr>
        <w:pStyle w:val="PL"/>
      </w:pPr>
      <w:r w:rsidRPr="00133177">
        <w:t xml:space="preserve">          headers:</w:t>
      </w:r>
    </w:p>
    <w:p w14:paraId="4F4E1EE5" w14:textId="77777777" w:rsidR="00D73F33" w:rsidRPr="00133177" w:rsidRDefault="00D73F33" w:rsidP="00D73F33">
      <w:pPr>
        <w:pStyle w:val="PL"/>
      </w:pPr>
      <w:r w:rsidRPr="00133177">
        <w:t xml:space="preserve">            Location:</w:t>
      </w:r>
    </w:p>
    <w:p w14:paraId="030418AD" w14:textId="77777777" w:rsidR="00D73F33" w:rsidRPr="00133177" w:rsidRDefault="00D73F33" w:rsidP="00D73F33">
      <w:pPr>
        <w:pStyle w:val="PL"/>
      </w:pPr>
      <w:r w:rsidRPr="00133177">
        <w:t xml:space="preserve">              description: &gt;</w:t>
      </w:r>
    </w:p>
    <w:p w14:paraId="4F336463" w14:textId="77777777" w:rsidR="00D73F33" w:rsidRPr="00133177" w:rsidRDefault="00D73F33" w:rsidP="00D73F33">
      <w:pPr>
        <w:pStyle w:val="PL"/>
      </w:pPr>
      <w:r w:rsidRPr="00133177">
        <w:t xml:space="preserve">                Contains the URI of the PCF within the existing PCF binding information stored in</w:t>
      </w:r>
    </w:p>
    <w:p w14:paraId="019F0502" w14:textId="77777777" w:rsidR="00D73F33" w:rsidRPr="00133177" w:rsidRDefault="00D73F33" w:rsidP="00D73F33">
      <w:pPr>
        <w:pStyle w:val="PL"/>
      </w:pPr>
      <w:r w:rsidRPr="00133177">
        <w:t xml:space="preserve">                the BSF for the same UE ID, S-NSSAI and DNN combination</w:t>
      </w:r>
      <w:r>
        <w:t>.</w:t>
      </w:r>
    </w:p>
    <w:p w14:paraId="4C8FDC71" w14:textId="77777777" w:rsidR="00D73F33" w:rsidRPr="00133177" w:rsidRDefault="00D73F33" w:rsidP="00D73F33">
      <w:pPr>
        <w:pStyle w:val="PL"/>
      </w:pPr>
      <w:r w:rsidRPr="00133177">
        <w:t xml:space="preserve">              required: true</w:t>
      </w:r>
    </w:p>
    <w:p w14:paraId="4608B62A" w14:textId="77777777" w:rsidR="00D73F33" w:rsidRPr="00133177" w:rsidRDefault="00D73F33" w:rsidP="00D73F33">
      <w:pPr>
        <w:pStyle w:val="PL"/>
      </w:pPr>
      <w:r w:rsidRPr="00133177">
        <w:t xml:space="preserve">              schema:</w:t>
      </w:r>
    </w:p>
    <w:p w14:paraId="574149C4" w14:textId="77777777" w:rsidR="00D73F33" w:rsidRPr="00133177" w:rsidRDefault="00D73F33" w:rsidP="00D73F33">
      <w:pPr>
        <w:pStyle w:val="PL"/>
      </w:pPr>
      <w:r w:rsidRPr="00133177">
        <w:t xml:space="preserve">                type: string</w:t>
      </w:r>
    </w:p>
    <w:p w14:paraId="7EB7BC3E" w14:textId="77777777" w:rsidR="00D73F33" w:rsidRPr="00133177" w:rsidRDefault="00D73F33" w:rsidP="00D73F33">
      <w:pPr>
        <w:pStyle w:val="PL"/>
      </w:pPr>
      <w:r w:rsidRPr="00133177">
        <w:t xml:space="preserve">        '400':</w:t>
      </w:r>
    </w:p>
    <w:p w14:paraId="69BD80C5" w14:textId="77777777" w:rsidR="00D73F33" w:rsidRPr="00133177" w:rsidRDefault="00D73F33" w:rsidP="00D73F33">
      <w:pPr>
        <w:pStyle w:val="PL"/>
      </w:pPr>
      <w:r w:rsidRPr="00133177">
        <w:t xml:space="preserve">          $ref: 'TS29571_CommonData.yaml#/components/responses/400'</w:t>
      </w:r>
    </w:p>
    <w:p w14:paraId="2601F549" w14:textId="77777777" w:rsidR="00D73F33" w:rsidRPr="00133177" w:rsidRDefault="00D73F33" w:rsidP="00D73F33">
      <w:pPr>
        <w:pStyle w:val="PL"/>
      </w:pPr>
      <w:r w:rsidRPr="00133177">
        <w:t xml:space="preserve">        '401':</w:t>
      </w:r>
    </w:p>
    <w:p w14:paraId="342BC4B1" w14:textId="77777777" w:rsidR="00D73F33" w:rsidRPr="00133177" w:rsidRDefault="00D73F33" w:rsidP="00D73F33">
      <w:pPr>
        <w:pStyle w:val="PL"/>
      </w:pPr>
      <w:r w:rsidRPr="00133177">
        <w:t xml:space="preserve">          $ref: 'TS29571_CommonData.yaml#/components/responses/401'</w:t>
      </w:r>
    </w:p>
    <w:p w14:paraId="0E25859B" w14:textId="77777777" w:rsidR="00D73F33" w:rsidRPr="00133177" w:rsidRDefault="00D73F33" w:rsidP="00D73F33">
      <w:pPr>
        <w:pStyle w:val="PL"/>
      </w:pPr>
      <w:r w:rsidRPr="00133177">
        <w:t xml:space="preserve">        '403':</w:t>
      </w:r>
    </w:p>
    <w:p w14:paraId="508353D7" w14:textId="77777777" w:rsidR="00D73F33" w:rsidRPr="00133177" w:rsidRDefault="00D73F33" w:rsidP="00D73F33">
      <w:pPr>
        <w:pStyle w:val="PL"/>
      </w:pPr>
      <w:r w:rsidRPr="00133177">
        <w:t xml:space="preserve">          $ref: 'TS29571_CommonData.yaml#/components/responses/403'</w:t>
      </w:r>
    </w:p>
    <w:p w14:paraId="59343259" w14:textId="77777777" w:rsidR="00D73F33" w:rsidRPr="00133177" w:rsidRDefault="00D73F33" w:rsidP="00D73F33">
      <w:pPr>
        <w:pStyle w:val="PL"/>
      </w:pPr>
      <w:r w:rsidRPr="00133177">
        <w:t xml:space="preserve">        '404':</w:t>
      </w:r>
    </w:p>
    <w:p w14:paraId="427C78F7" w14:textId="77777777" w:rsidR="00D73F33" w:rsidRPr="00133177" w:rsidRDefault="00D73F33" w:rsidP="00D73F33">
      <w:pPr>
        <w:pStyle w:val="PL"/>
      </w:pPr>
      <w:r w:rsidRPr="00133177">
        <w:t xml:space="preserve">          $ref: 'TS29571_CommonData.yaml#/components/responses/404'</w:t>
      </w:r>
    </w:p>
    <w:p w14:paraId="3C398681" w14:textId="77777777" w:rsidR="00D73F33" w:rsidRPr="00133177" w:rsidRDefault="00D73F33" w:rsidP="00D73F33">
      <w:pPr>
        <w:pStyle w:val="PL"/>
      </w:pPr>
      <w:r w:rsidRPr="00133177">
        <w:t xml:space="preserve">        '411':</w:t>
      </w:r>
    </w:p>
    <w:p w14:paraId="05E9D67D" w14:textId="77777777" w:rsidR="00D73F33" w:rsidRPr="00133177" w:rsidRDefault="00D73F33" w:rsidP="00D73F33">
      <w:pPr>
        <w:pStyle w:val="PL"/>
      </w:pPr>
      <w:r w:rsidRPr="00133177">
        <w:t xml:space="preserve">          $ref: 'TS29571_CommonData.yaml#/components/responses/411'</w:t>
      </w:r>
    </w:p>
    <w:p w14:paraId="76D621CB" w14:textId="77777777" w:rsidR="00D73F33" w:rsidRPr="00133177" w:rsidRDefault="00D73F33" w:rsidP="00D73F33">
      <w:pPr>
        <w:pStyle w:val="PL"/>
      </w:pPr>
      <w:r w:rsidRPr="00133177">
        <w:t xml:space="preserve">        '413':</w:t>
      </w:r>
    </w:p>
    <w:p w14:paraId="0FDB6548" w14:textId="77777777" w:rsidR="00D73F33" w:rsidRPr="00133177" w:rsidRDefault="00D73F33" w:rsidP="00D73F33">
      <w:pPr>
        <w:pStyle w:val="PL"/>
      </w:pPr>
      <w:r w:rsidRPr="00133177">
        <w:t xml:space="preserve">          $ref: 'TS29571_CommonData.yaml#/components/responses/413'</w:t>
      </w:r>
    </w:p>
    <w:p w14:paraId="6EC92A6F" w14:textId="77777777" w:rsidR="00D73F33" w:rsidRPr="00133177" w:rsidRDefault="00D73F33" w:rsidP="00D73F33">
      <w:pPr>
        <w:pStyle w:val="PL"/>
      </w:pPr>
      <w:r w:rsidRPr="00133177">
        <w:t xml:space="preserve">        '415':</w:t>
      </w:r>
    </w:p>
    <w:p w14:paraId="366DD5C4" w14:textId="77777777" w:rsidR="00D73F33" w:rsidRPr="00133177" w:rsidRDefault="00D73F33" w:rsidP="00D73F33">
      <w:pPr>
        <w:pStyle w:val="PL"/>
      </w:pPr>
      <w:r w:rsidRPr="00133177">
        <w:t xml:space="preserve">          $ref: 'TS29571_CommonData.yaml#/components/responses/415'</w:t>
      </w:r>
    </w:p>
    <w:p w14:paraId="2EAE9A58" w14:textId="77777777" w:rsidR="00D73F33" w:rsidRPr="00133177" w:rsidRDefault="00D73F33" w:rsidP="00D73F33">
      <w:pPr>
        <w:pStyle w:val="PL"/>
      </w:pPr>
      <w:r w:rsidRPr="00133177">
        <w:t xml:space="preserve">        '429':</w:t>
      </w:r>
    </w:p>
    <w:p w14:paraId="7B63E926" w14:textId="77777777" w:rsidR="00D73F33" w:rsidRPr="00133177" w:rsidRDefault="00D73F33" w:rsidP="00D73F33">
      <w:pPr>
        <w:pStyle w:val="PL"/>
      </w:pPr>
      <w:r w:rsidRPr="00133177">
        <w:t xml:space="preserve">          $ref: 'TS29571_CommonData.yaml#/components/responses/429'</w:t>
      </w:r>
    </w:p>
    <w:p w14:paraId="42F44613" w14:textId="77777777" w:rsidR="00D73F33" w:rsidRPr="00133177" w:rsidRDefault="00D73F33" w:rsidP="00D73F33">
      <w:pPr>
        <w:pStyle w:val="PL"/>
      </w:pPr>
      <w:r w:rsidRPr="00133177">
        <w:t xml:space="preserve">        '500':</w:t>
      </w:r>
    </w:p>
    <w:p w14:paraId="303116B4" w14:textId="77777777" w:rsidR="00D73F33" w:rsidRPr="00133177" w:rsidRDefault="00D73F33" w:rsidP="00D73F33">
      <w:pPr>
        <w:pStyle w:val="PL"/>
      </w:pPr>
      <w:r w:rsidRPr="00133177">
        <w:t xml:space="preserve">          $ref: 'TS29571_CommonData.yaml#/components/responses/500'</w:t>
      </w:r>
    </w:p>
    <w:p w14:paraId="6640BC06" w14:textId="77777777" w:rsidR="00D73F33" w:rsidRPr="00133177" w:rsidRDefault="00D73F33" w:rsidP="00D73F33">
      <w:pPr>
        <w:pStyle w:val="PL"/>
      </w:pPr>
      <w:r w:rsidRPr="00133177">
        <w:t xml:space="preserve">        '502':</w:t>
      </w:r>
    </w:p>
    <w:p w14:paraId="5C7A1AB4" w14:textId="77777777" w:rsidR="00D73F33" w:rsidRPr="00133177" w:rsidRDefault="00D73F33" w:rsidP="00D73F33">
      <w:pPr>
        <w:pStyle w:val="PL"/>
      </w:pPr>
      <w:r w:rsidRPr="00133177">
        <w:t xml:space="preserve">          $ref: 'TS29571_CommonData.yaml#/components/responses/502'</w:t>
      </w:r>
    </w:p>
    <w:p w14:paraId="535F5424" w14:textId="77777777" w:rsidR="00D73F33" w:rsidRPr="00133177" w:rsidRDefault="00D73F33" w:rsidP="00D73F33">
      <w:pPr>
        <w:pStyle w:val="PL"/>
      </w:pPr>
      <w:r w:rsidRPr="00133177">
        <w:t xml:space="preserve">        '503':</w:t>
      </w:r>
    </w:p>
    <w:p w14:paraId="0B2BC060" w14:textId="77777777" w:rsidR="00D73F33" w:rsidRPr="00133177" w:rsidRDefault="00D73F33" w:rsidP="00D73F33">
      <w:pPr>
        <w:pStyle w:val="PL"/>
      </w:pPr>
      <w:r w:rsidRPr="00133177">
        <w:lastRenderedPageBreak/>
        <w:t xml:space="preserve">          $ref: 'TS29571_CommonData.yaml#/components/responses/503'</w:t>
      </w:r>
    </w:p>
    <w:p w14:paraId="287FC771" w14:textId="77777777" w:rsidR="00D73F33" w:rsidRPr="00133177" w:rsidRDefault="00D73F33" w:rsidP="00D73F33">
      <w:pPr>
        <w:pStyle w:val="PL"/>
      </w:pPr>
      <w:r w:rsidRPr="00133177">
        <w:t xml:space="preserve">        default:</w:t>
      </w:r>
    </w:p>
    <w:p w14:paraId="4913061A" w14:textId="77777777" w:rsidR="00D73F33" w:rsidRPr="00133177" w:rsidRDefault="00D73F33" w:rsidP="00D73F33">
      <w:pPr>
        <w:pStyle w:val="PL"/>
      </w:pPr>
      <w:r w:rsidRPr="00133177">
        <w:t xml:space="preserve">          $ref: 'TS29571_CommonData.yaml#/components/responses/default'</w:t>
      </w:r>
    </w:p>
    <w:p w14:paraId="79DDFB4B" w14:textId="77777777" w:rsidR="00D73F33" w:rsidRPr="00133177" w:rsidRDefault="00D73F33" w:rsidP="00D73F33">
      <w:pPr>
        <w:pStyle w:val="PL"/>
      </w:pPr>
      <w:r w:rsidRPr="00133177">
        <w:t xml:space="preserve">      </w:t>
      </w:r>
      <w:proofErr w:type="spellStart"/>
      <w:r w:rsidRPr="00133177">
        <w:t>callbacks</w:t>
      </w:r>
      <w:proofErr w:type="spellEnd"/>
      <w:r w:rsidRPr="00133177">
        <w:t>:</w:t>
      </w:r>
    </w:p>
    <w:p w14:paraId="53FE6302" w14:textId="77777777" w:rsidR="00D73F33" w:rsidRPr="00133177" w:rsidRDefault="00D73F33" w:rsidP="00D73F33">
      <w:pPr>
        <w:pStyle w:val="PL"/>
      </w:pPr>
      <w:r w:rsidRPr="00133177">
        <w:t xml:space="preserve">        </w:t>
      </w:r>
      <w:proofErr w:type="spellStart"/>
      <w:r w:rsidRPr="00133177">
        <w:t>SmPolicyUpdateNotification</w:t>
      </w:r>
      <w:proofErr w:type="spellEnd"/>
      <w:r w:rsidRPr="00133177">
        <w:t>:</w:t>
      </w:r>
    </w:p>
    <w:p w14:paraId="612919D1" w14:textId="77777777" w:rsidR="00D73F33" w:rsidRPr="00133177" w:rsidRDefault="00D73F33" w:rsidP="00D73F33">
      <w:pPr>
        <w:pStyle w:val="PL"/>
      </w:pPr>
      <w:r w:rsidRPr="00133177">
        <w:t xml:space="preserve">          '{$</w:t>
      </w:r>
      <w:proofErr w:type="spellStart"/>
      <w:r w:rsidRPr="00133177">
        <w:t>request.body</w:t>
      </w:r>
      <w:proofErr w:type="spellEnd"/>
      <w:r w:rsidRPr="00133177">
        <w:t xml:space="preserve">#/notificationUri}/update': </w:t>
      </w:r>
    </w:p>
    <w:p w14:paraId="00D05BD1" w14:textId="77777777" w:rsidR="00D73F33" w:rsidRPr="00133177" w:rsidRDefault="00D73F33" w:rsidP="00D73F33">
      <w:pPr>
        <w:pStyle w:val="PL"/>
      </w:pPr>
      <w:r w:rsidRPr="00133177">
        <w:t xml:space="preserve">            post:</w:t>
      </w:r>
    </w:p>
    <w:p w14:paraId="545F2230" w14:textId="77777777" w:rsidR="00D73F33" w:rsidRPr="00133177" w:rsidRDefault="00D73F33" w:rsidP="00D73F33">
      <w:pPr>
        <w:pStyle w:val="PL"/>
      </w:pPr>
      <w:r w:rsidRPr="00133177">
        <w:t xml:space="preserve">              </w:t>
      </w:r>
      <w:proofErr w:type="spellStart"/>
      <w:r w:rsidRPr="00133177">
        <w:t>requestBody</w:t>
      </w:r>
      <w:proofErr w:type="spellEnd"/>
      <w:r w:rsidRPr="00133177">
        <w:t>:</w:t>
      </w:r>
    </w:p>
    <w:p w14:paraId="60AF6D4B" w14:textId="77777777" w:rsidR="00D73F33" w:rsidRPr="00133177" w:rsidRDefault="00D73F33" w:rsidP="00D73F33">
      <w:pPr>
        <w:pStyle w:val="PL"/>
      </w:pPr>
      <w:r w:rsidRPr="00133177">
        <w:t xml:space="preserve">                required: true</w:t>
      </w:r>
    </w:p>
    <w:p w14:paraId="4500C417" w14:textId="77777777" w:rsidR="00D73F33" w:rsidRPr="00133177" w:rsidRDefault="00D73F33" w:rsidP="00D73F33">
      <w:pPr>
        <w:pStyle w:val="PL"/>
      </w:pPr>
      <w:r w:rsidRPr="00133177">
        <w:t xml:space="preserve">                content:</w:t>
      </w:r>
    </w:p>
    <w:p w14:paraId="496F8B22"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57397CF4" w14:textId="77777777" w:rsidR="00D73F33" w:rsidRPr="00133177" w:rsidRDefault="00D73F33" w:rsidP="00D73F33">
      <w:pPr>
        <w:pStyle w:val="PL"/>
      </w:pPr>
      <w:r w:rsidRPr="00133177">
        <w:t xml:space="preserve">                    schema:</w:t>
      </w:r>
    </w:p>
    <w:p w14:paraId="537B822B" w14:textId="77777777" w:rsidR="00D73F33" w:rsidRPr="00133177" w:rsidRDefault="00D73F33" w:rsidP="00D73F33">
      <w:pPr>
        <w:pStyle w:val="PL"/>
      </w:pPr>
      <w:r w:rsidRPr="00133177">
        <w:t xml:space="preserve">                      $ref: '#/components/schemas/</w:t>
      </w:r>
      <w:proofErr w:type="spellStart"/>
      <w:r w:rsidRPr="00133177">
        <w:t>SmPolicyNotification</w:t>
      </w:r>
      <w:proofErr w:type="spellEnd"/>
      <w:r w:rsidRPr="00133177">
        <w:t>'</w:t>
      </w:r>
    </w:p>
    <w:p w14:paraId="443D8A2E" w14:textId="77777777" w:rsidR="00D73F33" w:rsidRPr="00133177" w:rsidRDefault="00D73F33" w:rsidP="00D73F33">
      <w:pPr>
        <w:pStyle w:val="PL"/>
      </w:pPr>
      <w:r w:rsidRPr="00133177">
        <w:t xml:space="preserve">              responses:</w:t>
      </w:r>
    </w:p>
    <w:p w14:paraId="07EAE965" w14:textId="77777777" w:rsidR="00D73F33" w:rsidRPr="00133177" w:rsidRDefault="00D73F33" w:rsidP="00D73F33">
      <w:pPr>
        <w:pStyle w:val="PL"/>
      </w:pPr>
      <w:r w:rsidRPr="00133177">
        <w:t xml:space="preserve">                '200':</w:t>
      </w:r>
    </w:p>
    <w:p w14:paraId="5A0883A2" w14:textId="77777777" w:rsidR="00D73F33" w:rsidRPr="00133177" w:rsidRDefault="00D73F33" w:rsidP="00D73F33">
      <w:pPr>
        <w:pStyle w:val="PL"/>
      </w:pPr>
      <w:r w:rsidRPr="00133177">
        <w:t xml:space="preserve">                  description: &gt;</w:t>
      </w:r>
    </w:p>
    <w:p w14:paraId="13AEC3AF" w14:textId="77777777" w:rsidR="00D73F33" w:rsidRPr="00133177" w:rsidRDefault="00D73F33" w:rsidP="00D73F33">
      <w:pPr>
        <w:pStyle w:val="PL"/>
      </w:pPr>
      <w:r w:rsidRPr="00133177">
        <w:t xml:space="preserve">                    OK. The current applicable values corresponding to the policy control request </w:t>
      </w:r>
    </w:p>
    <w:p w14:paraId="3295BE48" w14:textId="77777777" w:rsidR="00D73F33" w:rsidRPr="00133177" w:rsidRDefault="00D73F33" w:rsidP="00D73F33">
      <w:pPr>
        <w:pStyle w:val="PL"/>
      </w:pPr>
      <w:r w:rsidRPr="00133177">
        <w:t xml:space="preserve">                    trigger is reported</w:t>
      </w:r>
      <w:r>
        <w:t>.</w:t>
      </w:r>
    </w:p>
    <w:p w14:paraId="35B1A25B" w14:textId="77777777" w:rsidR="00D73F33" w:rsidRPr="00133177" w:rsidRDefault="00D73F33" w:rsidP="00D73F33">
      <w:pPr>
        <w:pStyle w:val="PL"/>
      </w:pPr>
      <w:r w:rsidRPr="00133177">
        <w:t xml:space="preserve">                  content:</w:t>
      </w:r>
    </w:p>
    <w:p w14:paraId="7AAE3A7F"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0907183F" w14:textId="77777777" w:rsidR="00D73F33" w:rsidRPr="00133177" w:rsidRDefault="00D73F33" w:rsidP="00D73F33">
      <w:pPr>
        <w:pStyle w:val="PL"/>
      </w:pPr>
      <w:r w:rsidRPr="00133177">
        <w:t xml:space="preserve">                      schema:</w:t>
      </w:r>
    </w:p>
    <w:p w14:paraId="7039D0F9" w14:textId="77777777" w:rsidR="00D73F33" w:rsidRPr="00133177" w:rsidRDefault="00D73F33" w:rsidP="00D73F33">
      <w:pPr>
        <w:pStyle w:val="PL"/>
      </w:pPr>
      <w:r w:rsidRPr="00133177">
        <w:t xml:space="preserve">                        </w:t>
      </w:r>
      <w:proofErr w:type="spellStart"/>
      <w:r w:rsidRPr="00133177">
        <w:t>oneOf</w:t>
      </w:r>
      <w:proofErr w:type="spellEnd"/>
      <w:r w:rsidRPr="00133177">
        <w:t>:</w:t>
      </w:r>
    </w:p>
    <w:p w14:paraId="7512C11D" w14:textId="77777777" w:rsidR="00D73F33" w:rsidRPr="00133177" w:rsidRDefault="00D73F33" w:rsidP="00D73F33">
      <w:pPr>
        <w:pStyle w:val="PL"/>
      </w:pPr>
      <w:r w:rsidRPr="00133177">
        <w:t xml:space="preserve">                          - $ref: '#/components/schemas/</w:t>
      </w:r>
      <w:proofErr w:type="spellStart"/>
      <w:r w:rsidRPr="00133177">
        <w:t>UeCampingRep</w:t>
      </w:r>
      <w:proofErr w:type="spellEnd"/>
      <w:r w:rsidRPr="00133177">
        <w:t>'</w:t>
      </w:r>
    </w:p>
    <w:p w14:paraId="6B875BA9" w14:textId="77777777" w:rsidR="00D73F33" w:rsidRPr="00133177" w:rsidRDefault="00D73F33" w:rsidP="00D73F33">
      <w:pPr>
        <w:pStyle w:val="PL"/>
      </w:pPr>
      <w:r w:rsidRPr="00133177">
        <w:t xml:space="preserve">                          - type: array</w:t>
      </w:r>
    </w:p>
    <w:p w14:paraId="42D4526A" w14:textId="77777777" w:rsidR="00D73F33" w:rsidRPr="00133177" w:rsidRDefault="00D73F33" w:rsidP="00D73F33">
      <w:pPr>
        <w:pStyle w:val="PL"/>
      </w:pPr>
      <w:r w:rsidRPr="00133177">
        <w:t xml:space="preserve">                            items:</w:t>
      </w:r>
    </w:p>
    <w:p w14:paraId="666A7543" w14:textId="77777777" w:rsidR="00D73F33" w:rsidRPr="00133177" w:rsidRDefault="00D73F33" w:rsidP="00D73F33">
      <w:pPr>
        <w:pStyle w:val="PL"/>
      </w:pPr>
      <w:r w:rsidRPr="00133177">
        <w:t xml:space="preserve">                              $ref: '#/components/schemas/</w:t>
      </w:r>
      <w:proofErr w:type="spellStart"/>
      <w:r w:rsidRPr="00133177">
        <w:t>PartialSuccessReport</w:t>
      </w:r>
      <w:proofErr w:type="spellEnd"/>
      <w:r w:rsidRPr="00133177">
        <w:t>'</w:t>
      </w:r>
    </w:p>
    <w:p w14:paraId="1D21737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27586EAF" w14:textId="77777777" w:rsidR="00D73F33" w:rsidRPr="00133177" w:rsidRDefault="00D73F33" w:rsidP="00D73F33">
      <w:pPr>
        <w:pStyle w:val="PL"/>
      </w:pPr>
      <w:r w:rsidRPr="00133177">
        <w:t xml:space="preserve">                          - type: array</w:t>
      </w:r>
    </w:p>
    <w:p w14:paraId="069AF51D" w14:textId="77777777" w:rsidR="00D73F33" w:rsidRPr="00133177" w:rsidRDefault="00D73F33" w:rsidP="00D73F33">
      <w:pPr>
        <w:pStyle w:val="PL"/>
      </w:pPr>
      <w:r w:rsidRPr="00133177">
        <w:t xml:space="preserve">                            items:</w:t>
      </w:r>
    </w:p>
    <w:p w14:paraId="01B9FC3B" w14:textId="77777777" w:rsidR="00D73F33" w:rsidRPr="00133177" w:rsidRDefault="00D73F33" w:rsidP="00D73F33">
      <w:pPr>
        <w:pStyle w:val="PL"/>
      </w:pPr>
      <w:r w:rsidRPr="00133177">
        <w:t xml:space="preserve">                              $ref: '#/components/schemas/</w:t>
      </w:r>
      <w:proofErr w:type="spellStart"/>
      <w:r w:rsidRPr="00133177">
        <w:t>PolicyDecisionFailureCode</w:t>
      </w:r>
      <w:proofErr w:type="spellEnd"/>
      <w:r w:rsidRPr="00133177">
        <w:t>'</w:t>
      </w:r>
    </w:p>
    <w:p w14:paraId="570E1ABB"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32453B9" w14:textId="77777777" w:rsidR="00D73F33" w:rsidRPr="00133177" w:rsidRDefault="00D73F33" w:rsidP="00D73F33">
      <w:pPr>
        <w:pStyle w:val="PL"/>
      </w:pPr>
      <w:r w:rsidRPr="00133177">
        <w:t xml:space="preserve">                '204':</w:t>
      </w:r>
    </w:p>
    <w:p w14:paraId="33ACBE3E" w14:textId="77777777" w:rsidR="00D73F33" w:rsidRPr="00133177" w:rsidRDefault="00D73F33" w:rsidP="00D73F33">
      <w:pPr>
        <w:pStyle w:val="PL"/>
      </w:pPr>
      <w:r w:rsidRPr="00133177">
        <w:t xml:space="preserve">                  description: No Content, Notification was </w:t>
      </w:r>
      <w:proofErr w:type="spellStart"/>
      <w:r w:rsidRPr="00133177">
        <w:t>succesfull</w:t>
      </w:r>
      <w:proofErr w:type="spellEnd"/>
    </w:p>
    <w:p w14:paraId="050B28CB" w14:textId="77777777" w:rsidR="00D73F33" w:rsidRPr="00133177" w:rsidRDefault="00D73F33" w:rsidP="00D73F33">
      <w:pPr>
        <w:pStyle w:val="PL"/>
      </w:pPr>
      <w:r w:rsidRPr="00133177">
        <w:t xml:space="preserve">                '307':</w:t>
      </w:r>
    </w:p>
    <w:p w14:paraId="1828A62D" w14:textId="77777777" w:rsidR="00D73F33" w:rsidRPr="00133177" w:rsidRDefault="00D73F33" w:rsidP="00D73F33">
      <w:pPr>
        <w:pStyle w:val="PL"/>
      </w:pPr>
      <w:r w:rsidRPr="00133177">
        <w:t xml:space="preserve">                  $ref: 'TS29571_CommonData.yaml#/components/responses/307'</w:t>
      </w:r>
    </w:p>
    <w:p w14:paraId="6A7BC930" w14:textId="77777777" w:rsidR="00D73F33" w:rsidRPr="00133177" w:rsidRDefault="00D73F33" w:rsidP="00D73F33">
      <w:pPr>
        <w:pStyle w:val="PL"/>
      </w:pPr>
      <w:r w:rsidRPr="00133177">
        <w:t xml:space="preserve">                '308':</w:t>
      </w:r>
    </w:p>
    <w:p w14:paraId="29E22329" w14:textId="77777777" w:rsidR="00D73F33" w:rsidRPr="00133177" w:rsidRDefault="00D73F33" w:rsidP="00D73F33">
      <w:pPr>
        <w:pStyle w:val="PL"/>
      </w:pPr>
      <w:r w:rsidRPr="00133177">
        <w:t xml:space="preserve">                  $ref: 'TS29571_CommonData.yaml#/components/responses/308'</w:t>
      </w:r>
    </w:p>
    <w:p w14:paraId="636BA4DF" w14:textId="77777777" w:rsidR="00D73F33" w:rsidRPr="00133177" w:rsidRDefault="00D73F33" w:rsidP="00D73F33">
      <w:pPr>
        <w:pStyle w:val="PL"/>
      </w:pPr>
      <w:r w:rsidRPr="00133177">
        <w:t xml:space="preserve">                '400':</w:t>
      </w:r>
    </w:p>
    <w:p w14:paraId="33A0FC11" w14:textId="77777777" w:rsidR="00D73F33" w:rsidRPr="00133177" w:rsidRDefault="00D73F33" w:rsidP="00D73F33">
      <w:pPr>
        <w:pStyle w:val="PL"/>
      </w:pPr>
      <w:r w:rsidRPr="00133177">
        <w:t xml:space="preserve">                  description: Bad Request.</w:t>
      </w:r>
    </w:p>
    <w:p w14:paraId="41F2F816" w14:textId="77777777" w:rsidR="00D73F33" w:rsidRPr="00133177" w:rsidRDefault="00D73F33" w:rsidP="00D73F33">
      <w:pPr>
        <w:pStyle w:val="PL"/>
      </w:pPr>
      <w:r w:rsidRPr="00133177">
        <w:t xml:space="preserve">                  content:</w:t>
      </w:r>
    </w:p>
    <w:p w14:paraId="21242AA7"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0385072A" w14:textId="77777777" w:rsidR="00D73F33" w:rsidRPr="00133177" w:rsidRDefault="00D73F33" w:rsidP="00D73F33">
      <w:pPr>
        <w:pStyle w:val="PL"/>
      </w:pPr>
      <w:r w:rsidRPr="00133177">
        <w:t xml:space="preserve">                      schema:</w:t>
      </w:r>
    </w:p>
    <w:p w14:paraId="2170761B" w14:textId="77777777" w:rsidR="00D73F33" w:rsidRPr="00133177" w:rsidRDefault="00D73F33" w:rsidP="00D73F33">
      <w:pPr>
        <w:pStyle w:val="PL"/>
      </w:pPr>
      <w:r w:rsidRPr="00133177">
        <w:t xml:space="preserve">                        $ref: '#/components/schemas/</w:t>
      </w:r>
      <w:proofErr w:type="spellStart"/>
      <w:r w:rsidRPr="00133177">
        <w:t>ErrorReport</w:t>
      </w:r>
      <w:proofErr w:type="spellEnd"/>
      <w:r w:rsidRPr="00133177">
        <w:t>'</w:t>
      </w:r>
    </w:p>
    <w:p w14:paraId="726FA4D9" w14:textId="77777777" w:rsidR="00D73F33" w:rsidRPr="00133177" w:rsidRDefault="00D73F33" w:rsidP="00D73F33">
      <w:pPr>
        <w:pStyle w:val="PL"/>
      </w:pPr>
      <w:r w:rsidRPr="00133177">
        <w:t xml:space="preserve">                '401':</w:t>
      </w:r>
    </w:p>
    <w:p w14:paraId="40141E21" w14:textId="77777777" w:rsidR="00D73F33" w:rsidRPr="00133177" w:rsidRDefault="00D73F33" w:rsidP="00D73F33">
      <w:pPr>
        <w:pStyle w:val="PL"/>
      </w:pPr>
      <w:r w:rsidRPr="00133177">
        <w:t xml:space="preserve">                  $ref: 'TS29571_CommonData.yaml#/components/responses/401'</w:t>
      </w:r>
    </w:p>
    <w:p w14:paraId="5ED4B738" w14:textId="77777777" w:rsidR="00D73F33" w:rsidRPr="00133177" w:rsidRDefault="00D73F33" w:rsidP="00D73F33">
      <w:pPr>
        <w:pStyle w:val="PL"/>
      </w:pPr>
      <w:r w:rsidRPr="00133177">
        <w:t xml:space="preserve">                '403':</w:t>
      </w:r>
    </w:p>
    <w:p w14:paraId="2185DA61" w14:textId="77777777" w:rsidR="00D73F33" w:rsidRPr="00133177" w:rsidRDefault="00D73F33" w:rsidP="00D73F33">
      <w:pPr>
        <w:pStyle w:val="PL"/>
      </w:pPr>
      <w:r w:rsidRPr="00133177">
        <w:t xml:space="preserve">                  $ref: 'TS29571_CommonData.yaml#/components/responses/403'</w:t>
      </w:r>
    </w:p>
    <w:p w14:paraId="27177875" w14:textId="77777777" w:rsidR="00D73F33" w:rsidRPr="00133177" w:rsidRDefault="00D73F33" w:rsidP="00D73F33">
      <w:pPr>
        <w:pStyle w:val="PL"/>
      </w:pPr>
      <w:r w:rsidRPr="00133177">
        <w:t xml:space="preserve">                '404':</w:t>
      </w:r>
    </w:p>
    <w:p w14:paraId="4A74E357" w14:textId="77777777" w:rsidR="00D73F33" w:rsidRPr="00133177" w:rsidRDefault="00D73F33" w:rsidP="00D73F33">
      <w:pPr>
        <w:pStyle w:val="PL"/>
      </w:pPr>
      <w:r w:rsidRPr="00133177">
        <w:t xml:space="preserve">                  $ref: 'TS29571_CommonData.yaml#/components/responses/404'</w:t>
      </w:r>
    </w:p>
    <w:p w14:paraId="01425B59" w14:textId="77777777" w:rsidR="00D73F33" w:rsidRPr="00133177" w:rsidRDefault="00D73F33" w:rsidP="00D73F33">
      <w:pPr>
        <w:pStyle w:val="PL"/>
      </w:pPr>
      <w:r w:rsidRPr="00133177">
        <w:t xml:space="preserve">                '411':</w:t>
      </w:r>
    </w:p>
    <w:p w14:paraId="69B71788" w14:textId="77777777" w:rsidR="00D73F33" w:rsidRPr="00133177" w:rsidRDefault="00D73F33" w:rsidP="00D73F33">
      <w:pPr>
        <w:pStyle w:val="PL"/>
      </w:pPr>
      <w:r w:rsidRPr="00133177">
        <w:t xml:space="preserve">                  $ref: 'TS29571_CommonData.yaml#/components/responses/411'</w:t>
      </w:r>
    </w:p>
    <w:p w14:paraId="300EB112" w14:textId="77777777" w:rsidR="00D73F33" w:rsidRPr="00133177" w:rsidRDefault="00D73F33" w:rsidP="00D73F33">
      <w:pPr>
        <w:pStyle w:val="PL"/>
      </w:pPr>
      <w:r w:rsidRPr="00133177">
        <w:t xml:space="preserve">                '413':</w:t>
      </w:r>
    </w:p>
    <w:p w14:paraId="3EABDDB9" w14:textId="77777777" w:rsidR="00D73F33" w:rsidRPr="00133177" w:rsidRDefault="00D73F33" w:rsidP="00D73F33">
      <w:pPr>
        <w:pStyle w:val="PL"/>
      </w:pPr>
      <w:r w:rsidRPr="00133177">
        <w:t xml:space="preserve">                  $ref: 'TS29571_CommonData.yaml#/components/responses/413'</w:t>
      </w:r>
    </w:p>
    <w:p w14:paraId="6265E868" w14:textId="77777777" w:rsidR="00D73F33" w:rsidRPr="00133177" w:rsidRDefault="00D73F33" w:rsidP="00D73F33">
      <w:pPr>
        <w:pStyle w:val="PL"/>
      </w:pPr>
      <w:r w:rsidRPr="00133177">
        <w:t xml:space="preserve">                '415':</w:t>
      </w:r>
    </w:p>
    <w:p w14:paraId="7A91D4B0" w14:textId="77777777" w:rsidR="00D73F33" w:rsidRPr="00133177" w:rsidRDefault="00D73F33" w:rsidP="00D73F33">
      <w:pPr>
        <w:pStyle w:val="PL"/>
      </w:pPr>
      <w:r w:rsidRPr="00133177">
        <w:t xml:space="preserve">                  $ref: 'TS29571_CommonData.yaml#/components/responses/415'</w:t>
      </w:r>
    </w:p>
    <w:p w14:paraId="47996E41" w14:textId="77777777" w:rsidR="00D73F33" w:rsidRPr="00133177" w:rsidRDefault="00D73F33" w:rsidP="00D73F33">
      <w:pPr>
        <w:pStyle w:val="PL"/>
      </w:pPr>
      <w:r w:rsidRPr="00133177">
        <w:t xml:space="preserve">                '429':</w:t>
      </w:r>
    </w:p>
    <w:p w14:paraId="64279970" w14:textId="77777777" w:rsidR="00D73F33" w:rsidRPr="00133177" w:rsidRDefault="00D73F33" w:rsidP="00D73F33">
      <w:pPr>
        <w:pStyle w:val="PL"/>
      </w:pPr>
      <w:r w:rsidRPr="00133177">
        <w:t xml:space="preserve">                  $ref: 'TS29571_CommonData.yaml#/components/responses/429'</w:t>
      </w:r>
    </w:p>
    <w:p w14:paraId="5E36581E" w14:textId="77777777" w:rsidR="00D73F33" w:rsidRPr="00133177" w:rsidRDefault="00D73F33" w:rsidP="00D73F33">
      <w:pPr>
        <w:pStyle w:val="PL"/>
      </w:pPr>
      <w:r w:rsidRPr="00133177">
        <w:t xml:space="preserve">                '500':</w:t>
      </w:r>
    </w:p>
    <w:p w14:paraId="65DF6F75" w14:textId="77777777" w:rsidR="00D73F33" w:rsidRPr="00133177" w:rsidRDefault="00D73F33" w:rsidP="00D73F33">
      <w:pPr>
        <w:pStyle w:val="PL"/>
      </w:pPr>
      <w:r w:rsidRPr="00133177">
        <w:t xml:space="preserve">                  $ref: 'TS29571_CommonData.yaml#/components/responses/500'</w:t>
      </w:r>
    </w:p>
    <w:p w14:paraId="47C3BF4F" w14:textId="77777777" w:rsidR="00D73F33" w:rsidRPr="00133177" w:rsidRDefault="00D73F33" w:rsidP="00D73F33">
      <w:pPr>
        <w:pStyle w:val="PL"/>
      </w:pPr>
      <w:r w:rsidRPr="00133177">
        <w:t xml:space="preserve">                '502':</w:t>
      </w:r>
    </w:p>
    <w:p w14:paraId="3B8F1171" w14:textId="77777777" w:rsidR="00D73F33" w:rsidRPr="00133177" w:rsidRDefault="00D73F33" w:rsidP="00D73F33">
      <w:pPr>
        <w:pStyle w:val="PL"/>
      </w:pPr>
      <w:r w:rsidRPr="00133177">
        <w:t xml:space="preserve">                  $ref: 'TS29571_CommonData.yaml#/components/responses/502'</w:t>
      </w:r>
    </w:p>
    <w:p w14:paraId="7A9CEA6C" w14:textId="77777777" w:rsidR="00D73F33" w:rsidRPr="00133177" w:rsidRDefault="00D73F33" w:rsidP="00D73F33">
      <w:pPr>
        <w:pStyle w:val="PL"/>
      </w:pPr>
      <w:r w:rsidRPr="00133177">
        <w:t xml:space="preserve">                '503':</w:t>
      </w:r>
    </w:p>
    <w:p w14:paraId="70DA3149" w14:textId="77777777" w:rsidR="00D73F33" w:rsidRPr="00133177" w:rsidRDefault="00D73F33" w:rsidP="00D73F33">
      <w:pPr>
        <w:pStyle w:val="PL"/>
      </w:pPr>
      <w:r w:rsidRPr="00133177">
        <w:t xml:space="preserve">                  $ref: 'TS29571_CommonData.yaml#/components/responses/503'</w:t>
      </w:r>
    </w:p>
    <w:p w14:paraId="7DA1A7B1" w14:textId="77777777" w:rsidR="00D73F33" w:rsidRPr="00133177" w:rsidRDefault="00D73F33" w:rsidP="00D73F33">
      <w:pPr>
        <w:pStyle w:val="PL"/>
      </w:pPr>
      <w:r w:rsidRPr="00133177">
        <w:t xml:space="preserve">                default:</w:t>
      </w:r>
    </w:p>
    <w:p w14:paraId="3DAB19FA" w14:textId="77777777" w:rsidR="00D73F33" w:rsidRPr="00133177" w:rsidRDefault="00D73F33" w:rsidP="00D73F33">
      <w:pPr>
        <w:pStyle w:val="PL"/>
      </w:pPr>
      <w:r w:rsidRPr="00133177">
        <w:t xml:space="preserve">                  $ref: 'TS29571_CommonData.yaml#/components/responses/default'</w:t>
      </w:r>
    </w:p>
    <w:p w14:paraId="68105C37" w14:textId="77777777" w:rsidR="00D73F33" w:rsidRPr="00133177" w:rsidRDefault="00D73F33" w:rsidP="00D73F33">
      <w:pPr>
        <w:pStyle w:val="PL"/>
      </w:pPr>
      <w:r w:rsidRPr="00133177">
        <w:t xml:space="preserve">        </w:t>
      </w:r>
      <w:proofErr w:type="spellStart"/>
      <w:r w:rsidRPr="00133177">
        <w:t>SmPolicyControlTerminationRequestNotification</w:t>
      </w:r>
      <w:proofErr w:type="spellEnd"/>
      <w:r w:rsidRPr="00133177">
        <w:t>:</w:t>
      </w:r>
    </w:p>
    <w:p w14:paraId="56AEA65C" w14:textId="77777777" w:rsidR="00D73F33" w:rsidRPr="00133177" w:rsidRDefault="00D73F33" w:rsidP="00D73F33">
      <w:pPr>
        <w:pStyle w:val="PL"/>
      </w:pPr>
      <w:r w:rsidRPr="00133177">
        <w:t xml:space="preserve">          '{$</w:t>
      </w:r>
      <w:proofErr w:type="spellStart"/>
      <w:r w:rsidRPr="00133177">
        <w:t>request.body</w:t>
      </w:r>
      <w:proofErr w:type="spellEnd"/>
      <w:r w:rsidRPr="00133177">
        <w:t xml:space="preserve">#/notificationUri}/terminate': </w:t>
      </w:r>
    </w:p>
    <w:p w14:paraId="05310558" w14:textId="77777777" w:rsidR="00D73F33" w:rsidRPr="00133177" w:rsidRDefault="00D73F33" w:rsidP="00D73F33">
      <w:pPr>
        <w:pStyle w:val="PL"/>
      </w:pPr>
      <w:r w:rsidRPr="00133177">
        <w:t xml:space="preserve">            post:</w:t>
      </w:r>
    </w:p>
    <w:p w14:paraId="44A6C65A" w14:textId="77777777" w:rsidR="00D73F33" w:rsidRPr="00133177" w:rsidRDefault="00D73F33" w:rsidP="00D73F33">
      <w:pPr>
        <w:pStyle w:val="PL"/>
      </w:pPr>
      <w:r w:rsidRPr="00133177">
        <w:t xml:space="preserve">              </w:t>
      </w:r>
      <w:proofErr w:type="spellStart"/>
      <w:r w:rsidRPr="00133177">
        <w:t>requestBody</w:t>
      </w:r>
      <w:proofErr w:type="spellEnd"/>
      <w:r w:rsidRPr="00133177">
        <w:t>:</w:t>
      </w:r>
    </w:p>
    <w:p w14:paraId="4D144C2D" w14:textId="77777777" w:rsidR="00D73F33" w:rsidRPr="00133177" w:rsidRDefault="00D73F33" w:rsidP="00D73F33">
      <w:pPr>
        <w:pStyle w:val="PL"/>
      </w:pPr>
      <w:r w:rsidRPr="00133177">
        <w:t xml:space="preserve">                required: true</w:t>
      </w:r>
    </w:p>
    <w:p w14:paraId="1EBB4041" w14:textId="77777777" w:rsidR="00D73F33" w:rsidRPr="00133177" w:rsidRDefault="00D73F33" w:rsidP="00D73F33">
      <w:pPr>
        <w:pStyle w:val="PL"/>
      </w:pPr>
      <w:r w:rsidRPr="00133177">
        <w:t xml:space="preserve">                content:</w:t>
      </w:r>
    </w:p>
    <w:p w14:paraId="109CB24B"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66708EF5" w14:textId="77777777" w:rsidR="00D73F33" w:rsidRPr="00133177" w:rsidRDefault="00D73F33" w:rsidP="00D73F33">
      <w:pPr>
        <w:pStyle w:val="PL"/>
      </w:pPr>
      <w:r w:rsidRPr="00133177">
        <w:t xml:space="preserve">                    schema:</w:t>
      </w:r>
    </w:p>
    <w:p w14:paraId="07293130" w14:textId="77777777" w:rsidR="00D73F33" w:rsidRPr="00133177" w:rsidRDefault="00D73F33" w:rsidP="00D73F33">
      <w:pPr>
        <w:pStyle w:val="PL"/>
      </w:pPr>
      <w:r w:rsidRPr="00133177">
        <w:t xml:space="preserve">                      $ref: '#/components/schemas/</w:t>
      </w:r>
      <w:proofErr w:type="spellStart"/>
      <w:r w:rsidRPr="00133177">
        <w:t>TerminationNotification</w:t>
      </w:r>
      <w:proofErr w:type="spellEnd"/>
      <w:r w:rsidRPr="00133177">
        <w:t>'</w:t>
      </w:r>
    </w:p>
    <w:p w14:paraId="5250AC4B" w14:textId="77777777" w:rsidR="00D73F33" w:rsidRPr="00133177" w:rsidRDefault="00D73F33" w:rsidP="00D73F33">
      <w:pPr>
        <w:pStyle w:val="PL"/>
      </w:pPr>
      <w:r w:rsidRPr="00133177">
        <w:t xml:space="preserve">              responses:</w:t>
      </w:r>
    </w:p>
    <w:p w14:paraId="7BEE9960" w14:textId="77777777" w:rsidR="00D73F33" w:rsidRPr="00133177" w:rsidRDefault="00D73F33" w:rsidP="00D73F33">
      <w:pPr>
        <w:pStyle w:val="PL"/>
      </w:pPr>
      <w:r w:rsidRPr="00133177">
        <w:t xml:space="preserve">                '204':</w:t>
      </w:r>
    </w:p>
    <w:p w14:paraId="0B7EF9CE" w14:textId="77777777" w:rsidR="00D73F33" w:rsidRPr="00133177" w:rsidRDefault="00D73F33" w:rsidP="00D73F33">
      <w:pPr>
        <w:pStyle w:val="PL"/>
      </w:pPr>
      <w:r w:rsidRPr="00133177">
        <w:t xml:space="preserve">                  description: No Content, Notification was successful</w:t>
      </w:r>
    </w:p>
    <w:p w14:paraId="2142061D" w14:textId="77777777" w:rsidR="00D73F33" w:rsidRPr="00133177" w:rsidRDefault="00D73F33" w:rsidP="00D73F33">
      <w:pPr>
        <w:pStyle w:val="PL"/>
      </w:pPr>
      <w:r w:rsidRPr="00133177">
        <w:t xml:space="preserve">                '307':</w:t>
      </w:r>
    </w:p>
    <w:p w14:paraId="7CF15BCD" w14:textId="77777777" w:rsidR="00D73F33" w:rsidRPr="00EC650F" w:rsidRDefault="00D73F33" w:rsidP="00D73F33">
      <w:pPr>
        <w:pStyle w:val="PL"/>
      </w:pPr>
      <w:r w:rsidRPr="00133177">
        <w:lastRenderedPageBreak/>
        <w:t xml:space="preserve">                  $ref: 'TS29571_C</w:t>
      </w:r>
      <w:r w:rsidRPr="00EC650F">
        <w:t>ommonData.yaml#/components/responses/307'</w:t>
      </w:r>
    </w:p>
    <w:p w14:paraId="525BBC6F" w14:textId="77777777" w:rsidR="00D73F33" w:rsidRPr="00133177" w:rsidRDefault="00D73F33" w:rsidP="00D73F33">
      <w:pPr>
        <w:pStyle w:val="PL"/>
      </w:pPr>
      <w:r w:rsidRPr="003F07B5">
        <w:rPr>
          <w:rFonts w:ascii="Times New Roman" w:hAnsi="Times New Roman"/>
        </w:rPr>
        <w:t xml:space="preserve"> </w:t>
      </w:r>
      <w:r w:rsidRPr="00133177">
        <w:t xml:space="preserve">               '308':</w:t>
      </w:r>
    </w:p>
    <w:p w14:paraId="2458DCFF" w14:textId="77777777" w:rsidR="00D73F33" w:rsidRPr="00133177" w:rsidRDefault="00D73F33" w:rsidP="00D73F33">
      <w:pPr>
        <w:pStyle w:val="PL"/>
      </w:pPr>
      <w:r w:rsidRPr="00133177">
        <w:t xml:space="preserve">                  $ref: 'TS29571_CommonData.yaml#/components/responses/308'</w:t>
      </w:r>
    </w:p>
    <w:p w14:paraId="0022E0FB" w14:textId="77777777" w:rsidR="00D73F33" w:rsidRPr="00133177" w:rsidRDefault="00D73F33" w:rsidP="00D73F33">
      <w:pPr>
        <w:pStyle w:val="PL"/>
      </w:pPr>
      <w:r w:rsidRPr="00133177">
        <w:t xml:space="preserve">                '400':</w:t>
      </w:r>
    </w:p>
    <w:p w14:paraId="551DB574" w14:textId="77777777" w:rsidR="00D73F33" w:rsidRPr="00133177" w:rsidRDefault="00D73F33" w:rsidP="00D73F33">
      <w:pPr>
        <w:pStyle w:val="PL"/>
      </w:pPr>
      <w:r w:rsidRPr="00133177">
        <w:t xml:space="preserve">                  $ref: 'TS29571_CommonData.yaml#/components/responses/400'</w:t>
      </w:r>
    </w:p>
    <w:p w14:paraId="6FC70CCA" w14:textId="77777777" w:rsidR="00D73F33" w:rsidRPr="00133177" w:rsidRDefault="00D73F33" w:rsidP="00D73F33">
      <w:pPr>
        <w:pStyle w:val="PL"/>
      </w:pPr>
      <w:r w:rsidRPr="00133177">
        <w:t xml:space="preserve">                '401':</w:t>
      </w:r>
    </w:p>
    <w:p w14:paraId="42428DF4" w14:textId="77777777" w:rsidR="00D73F33" w:rsidRPr="00133177" w:rsidRDefault="00D73F33" w:rsidP="00D73F33">
      <w:pPr>
        <w:pStyle w:val="PL"/>
      </w:pPr>
      <w:r w:rsidRPr="00133177">
        <w:t xml:space="preserve">                  $ref: 'TS29571_CommonData.yaml#/components/responses/401'</w:t>
      </w:r>
    </w:p>
    <w:p w14:paraId="0E4CAB20" w14:textId="77777777" w:rsidR="00D73F33" w:rsidRPr="00133177" w:rsidRDefault="00D73F33" w:rsidP="00D73F33">
      <w:pPr>
        <w:pStyle w:val="PL"/>
      </w:pPr>
      <w:r w:rsidRPr="00133177">
        <w:t xml:space="preserve">                '403':</w:t>
      </w:r>
    </w:p>
    <w:p w14:paraId="2E4DAA2A" w14:textId="77777777" w:rsidR="00D73F33" w:rsidRPr="00133177" w:rsidRDefault="00D73F33" w:rsidP="00D73F33">
      <w:pPr>
        <w:pStyle w:val="PL"/>
      </w:pPr>
      <w:r w:rsidRPr="00133177">
        <w:t xml:space="preserve">                  $ref: 'TS29571_CommonData.yaml#/components/responses/403'</w:t>
      </w:r>
    </w:p>
    <w:p w14:paraId="7485E84B" w14:textId="77777777" w:rsidR="00D73F33" w:rsidRPr="00133177" w:rsidRDefault="00D73F33" w:rsidP="00D73F33">
      <w:pPr>
        <w:pStyle w:val="PL"/>
      </w:pPr>
      <w:r w:rsidRPr="00133177">
        <w:t xml:space="preserve">                '404':</w:t>
      </w:r>
    </w:p>
    <w:p w14:paraId="502D79AF" w14:textId="77777777" w:rsidR="00D73F33" w:rsidRPr="00133177" w:rsidRDefault="00D73F33" w:rsidP="00D73F33">
      <w:pPr>
        <w:pStyle w:val="PL"/>
      </w:pPr>
      <w:r w:rsidRPr="00133177">
        <w:t xml:space="preserve">                  $ref: 'TS29571_CommonData.yaml#/components/responses/404'</w:t>
      </w:r>
    </w:p>
    <w:p w14:paraId="7BA212E6" w14:textId="77777777" w:rsidR="00D73F33" w:rsidRPr="00133177" w:rsidRDefault="00D73F33" w:rsidP="00D73F33">
      <w:pPr>
        <w:pStyle w:val="PL"/>
      </w:pPr>
      <w:r w:rsidRPr="00133177">
        <w:t xml:space="preserve">                '411':</w:t>
      </w:r>
    </w:p>
    <w:p w14:paraId="13BC0A14" w14:textId="77777777" w:rsidR="00D73F33" w:rsidRPr="00133177" w:rsidRDefault="00D73F33" w:rsidP="00D73F33">
      <w:pPr>
        <w:pStyle w:val="PL"/>
      </w:pPr>
      <w:r w:rsidRPr="00133177">
        <w:t xml:space="preserve">                  $ref: 'TS29571_CommonData.yaml#/components/responses/411'</w:t>
      </w:r>
    </w:p>
    <w:p w14:paraId="2FDB52F2" w14:textId="77777777" w:rsidR="00D73F33" w:rsidRPr="00133177" w:rsidRDefault="00D73F33" w:rsidP="00D73F33">
      <w:pPr>
        <w:pStyle w:val="PL"/>
      </w:pPr>
      <w:r w:rsidRPr="00133177">
        <w:t xml:space="preserve">                '413':</w:t>
      </w:r>
    </w:p>
    <w:p w14:paraId="0C09D1CD" w14:textId="77777777" w:rsidR="00D73F33" w:rsidRPr="00133177" w:rsidRDefault="00D73F33" w:rsidP="00D73F33">
      <w:pPr>
        <w:pStyle w:val="PL"/>
      </w:pPr>
      <w:r w:rsidRPr="00133177">
        <w:t xml:space="preserve">                  $ref: 'TS29571_CommonData.yaml#/components/responses/413'</w:t>
      </w:r>
    </w:p>
    <w:p w14:paraId="6FC26EAD" w14:textId="77777777" w:rsidR="00D73F33" w:rsidRPr="00133177" w:rsidRDefault="00D73F33" w:rsidP="00D73F33">
      <w:pPr>
        <w:pStyle w:val="PL"/>
      </w:pPr>
      <w:r w:rsidRPr="00133177">
        <w:t xml:space="preserve">                '415':</w:t>
      </w:r>
    </w:p>
    <w:p w14:paraId="111CCE73" w14:textId="77777777" w:rsidR="00D73F33" w:rsidRPr="00133177" w:rsidRDefault="00D73F33" w:rsidP="00D73F33">
      <w:pPr>
        <w:pStyle w:val="PL"/>
      </w:pPr>
      <w:r w:rsidRPr="00133177">
        <w:t xml:space="preserve">                  $ref: 'TS29571_CommonData.yaml#/components/responses/415'</w:t>
      </w:r>
    </w:p>
    <w:p w14:paraId="1928BEF6" w14:textId="77777777" w:rsidR="00D73F33" w:rsidRPr="00133177" w:rsidRDefault="00D73F33" w:rsidP="00D73F33">
      <w:pPr>
        <w:pStyle w:val="PL"/>
      </w:pPr>
      <w:r w:rsidRPr="00133177">
        <w:t xml:space="preserve">                '429':</w:t>
      </w:r>
    </w:p>
    <w:p w14:paraId="4B32AB26" w14:textId="77777777" w:rsidR="00D73F33" w:rsidRPr="00133177" w:rsidRDefault="00D73F33" w:rsidP="00D73F33">
      <w:pPr>
        <w:pStyle w:val="PL"/>
      </w:pPr>
      <w:r w:rsidRPr="00133177">
        <w:t xml:space="preserve">                  $ref: 'TS29571_CommonData.yaml#/components/responses/429'</w:t>
      </w:r>
    </w:p>
    <w:p w14:paraId="71DCAB17" w14:textId="77777777" w:rsidR="00D73F33" w:rsidRPr="00133177" w:rsidRDefault="00D73F33" w:rsidP="00D73F33">
      <w:pPr>
        <w:pStyle w:val="PL"/>
      </w:pPr>
      <w:r w:rsidRPr="00133177">
        <w:t xml:space="preserve">                '500':</w:t>
      </w:r>
    </w:p>
    <w:p w14:paraId="399C8CD7" w14:textId="77777777" w:rsidR="00D73F33" w:rsidRPr="00133177" w:rsidRDefault="00D73F33" w:rsidP="00D73F33">
      <w:pPr>
        <w:pStyle w:val="PL"/>
      </w:pPr>
      <w:r w:rsidRPr="00133177">
        <w:t xml:space="preserve">                  $ref: 'TS29571_CommonData.yaml#/components/responses/500'</w:t>
      </w:r>
    </w:p>
    <w:p w14:paraId="45D3D4C5" w14:textId="77777777" w:rsidR="00D73F33" w:rsidRPr="00133177" w:rsidRDefault="00D73F33" w:rsidP="00D73F33">
      <w:pPr>
        <w:pStyle w:val="PL"/>
      </w:pPr>
      <w:r w:rsidRPr="00133177">
        <w:t xml:space="preserve">                '502':</w:t>
      </w:r>
    </w:p>
    <w:p w14:paraId="6A965A0A" w14:textId="77777777" w:rsidR="00D73F33" w:rsidRPr="00133177" w:rsidRDefault="00D73F33" w:rsidP="00D73F33">
      <w:pPr>
        <w:pStyle w:val="PL"/>
      </w:pPr>
      <w:r w:rsidRPr="00133177">
        <w:t xml:space="preserve">                  $ref: 'TS29571_CommonData.yaml#/components/responses/502'</w:t>
      </w:r>
    </w:p>
    <w:p w14:paraId="25090E9F" w14:textId="77777777" w:rsidR="00D73F33" w:rsidRPr="00133177" w:rsidRDefault="00D73F33" w:rsidP="00D73F33">
      <w:pPr>
        <w:pStyle w:val="PL"/>
      </w:pPr>
      <w:r w:rsidRPr="00133177">
        <w:t xml:space="preserve">                '503':</w:t>
      </w:r>
    </w:p>
    <w:p w14:paraId="6782AD32" w14:textId="77777777" w:rsidR="00D73F33" w:rsidRPr="00133177" w:rsidRDefault="00D73F33" w:rsidP="00D73F33">
      <w:pPr>
        <w:pStyle w:val="PL"/>
      </w:pPr>
      <w:r w:rsidRPr="00133177">
        <w:t xml:space="preserve">                  $ref: 'TS29571_CommonData.yaml#/components/responses/503'</w:t>
      </w:r>
    </w:p>
    <w:p w14:paraId="1B3B434A" w14:textId="77777777" w:rsidR="00D73F33" w:rsidRPr="00133177" w:rsidRDefault="00D73F33" w:rsidP="00D73F33">
      <w:pPr>
        <w:pStyle w:val="PL"/>
      </w:pPr>
      <w:r w:rsidRPr="00133177">
        <w:t xml:space="preserve">                default:</w:t>
      </w:r>
    </w:p>
    <w:p w14:paraId="4B91257B" w14:textId="77777777" w:rsidR="00D73F33" w:rsidRPr="00133177" w:rsidRDefault="00D73F33" w:rsidP="00D73F33">
      <w:pPr>
        <w:pStyle w:val="PL"/>
      </w:pPr>
      <w:r w:rsidRPr="00133177">
        <w:t xml:space="preserve">                  $ref: 'TS29571_CommonData.yaml#/components/responses/default'</w:t>
      </w:r>
    </w:p>
    <w:p w14:paraId="1A57B0FC" w14:textId="77777777" w:rsidR="00D73F33" w:rsidRPr="00133177" w:rsidRDefault="00D73F33" w:rsidP="00D73F3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312D6A19" w14:textId="77777777" w:rsidR="00D73F33" w:rsidRPr="00133177" w:rsidRDefault="00D73F33" w:rsidP="00D73F33">
      <w:pPr>
        <w:pStyle w:val="PL"/>
      </w:pPr>
      <w:r w:rsidRPr="00133177">
        <w:t xml:space="preserve">    get:</w:t>
      </w:r>
    </w:p>
    <w:p w14:paraId="364BFD8D" w14:textId="77777777" w:rsidR="00D73F33" w:rsidRPr="00133177" w:rsidRDefault="00D73F33" w:rsidP="00D73F33">
      <w:pPr>
        <w:pStyle w:val="PL"/>
      </w:pPr>
      <w:r w:rsidRPr="00133177">
        <w:t xml:space="preserve">      summary: Read an Individual SM Policy</w:t>
      </w:r>
    </w:p>
    <w:p w14:paraId="1C4AD41B" w14:textId="77777777" w:rsidR="00D73F33" w:rsidRPr="00133177" w:rsidRDefault="00D73F33" w:rsidP="00D73F3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7DB7C707" w14:textId="77777777" w:rsidR="00D73F33" w:rsidRPr="00133177" w:rsidRDefault="00D73F33" w:rsidP="00D73F33">
      <w:pPr>
        <w:pStyle w:val="PL"/>
      </w:pPr>
      <w:r w:rsidRPr="00133177">
        <w:t xml:space="preserve">      tags:</w:t>
      </w:r>
    </w:p>
    <w:p w14:paraId="0E5B52BA" w14:textId="77777777" w:rsidR="00D73F33" w:rsidRPr="00133177" w:rsidRDefault="00D73F33" w:rsidP="00D73F33">
      <w:pPr>
        <w:pStyle w:val="PL"/>
      </w:pPr>
      <w:r w:rsidRPr="00133177">
        <w:t xml:space="preserve">        - Individual SM Policy (Document)</w:t>
      </w:r>
    </w:p>
    <w:p w14:paraId="608174B9" w14:textId="77777777" w:rsidR="00D73F33" w:rsidRPr="00133177" w:rsidRDefault="00D73F33" w:rsidP="00D73F33">
      <w:pPr>
        <w:pStyle w:val="PL"/>
      </w:pPr>
      <w:r w:rsidRPr="00133177">
        <w:t xml:space="preserve">      parameters:</w:t>
      </w:r>
    </w:p>
    <w:p w14:paraId="6167BE2A" w14:textId="77777777" w:rsidR="00D73F33" w:rsidRPr="00133177" w:rsidRDefault="00D73F33" w:rsidP="00D73F33">
      <w:pPr>
        <w:pStyle w:val="PL"/>
      </w:pPr>
      <w:r w:rsidRPr="00133177">
        <w:t xml:space="preserve">        - name: </w:t>
      </w:r>
      <w:proofErr w:type="spellStart"/>
      <w:r w:rsidRPr="00133177">
        <w:t>smPolicyId</w:t>
      </w:r>
      <w:proofErr w:type="spellEnd"/>
    </w:p>
    <w:p w14:paraId="63F72CBE" w14:textId="77777777" w:rsidR="00D73F33" w:rsidRPr="00133177" w:rsidRDefault="00D73F33" w:rsidP="00D73F33">
      <w:pPr>
        <w:pStyle w:val="PL"/>
      </w:pPr>
      <w:r w:rsidRPr="00133177">
        <w:t xml:space="preserve">          in: path</w:t>
      </w:r>
    </w:p>
    <w:p w14:paraId="1C7C6CE9" w14:textId="77777777" w:rsidR="00D73F33" w:rsidRPr="00133177" w:rsidRDefault="00D73F33" w:rsidP="00D73F33">
      <w:pPr>
        <w:pStyle w:val="PL"/>
      </w:pPr>
      <w:r w:rsidRPr="00133177">
        <w:t xml:space="preserve">          description: Identifier of a policy association</w:t>
      </w:r>
      <w:r>
        <w:t>.</w:t>
      </w:r>
    </w:p>
    <w:p w14:paraId="6C6AF218" w14:textId="77777777" w:rsidR="00D73F33" w:rsidRPr="00133177" w:rsidRDefault="00D73F33" w:rsidP="00D73F33">
      <w:pPr>
        <w:pStyle w:val="PL"/>
      </w:pPr>
      <w:r w:rsidRPr="00133177">
        <w:t xml:space="preserve">          required: true</w:t>
      </w:r>
    </w:p>
    <w:p w14:paraId="5DD67F8C" w14:textId="77777777" w:rsidR="00D73F33" w:rsidRPr="00133177" w:rsidRDefault="00D73F33" w:rsidP="00D73F33">
      <w:pPr>
        <w:pStyle w:val="PL"/>
      </w:pPr>
      <w:r w:rsidRPr="00133177">
        <w:t xml:space="preserve">          schema:</w:t>
      </w:r>
    </w:p>
    <w:p w14:paraId="08E80F61" w14:textId="77777777" w:rsidR="00D73F33" w:rsidRPr="00133177" w:rsidRDefault="00D73F33" w:rsidP="00D73F33">
      <w:pPr>
        <w:pStyle w:val="PL"/>
      </w:pPr>
      <w:r w:rsidRPr="00133177">
        <w:t xml:space="preserve">            type: string</w:t>
      </w:r>
    </w:p>
    <w:p w14:paraId="49A2B6D5" w14:textId="77777777" w:rsidR="00D73F33" w:rsidRPr="00133177" w:rsidRDefault="00D73F33" w:rsidP="00D73F33">
      <w:pPr>
        <w:pStyle w:val="PL"/>
      </w:pPr>
      <w:r w:rsidRPr="00133177">
        <w:t xml:space="preserve">      responses:</w:t>
      </w:r>
    </w:p>
    <w:p w14:paraId="024CE4DF" w14:textId="77777777" w:rsidR="00D73F33" w:rsidRPr="00133177" w:rsidRDefault="00D73F33" w:rsidP="00D73F33">
      <w:pPr>
        <w:pStyle w:val="PL"/>
      </w:pPr>
      <w:r w:rsidRPr="00133177">
        <w:t xml:space="preserve">        '200':</w:t>
      </w:r>
    </w:p>
    <w:p w14:paraId="5AF4EA2B" w14:textId="77777777" w:rsidR="00D73F33" w:rsidRPr="00133177" w:rsidRDefault="00D73F33" w:rsidP="00D73F33">
      <w:pPr>
        <w:pStyle w:val="PL"/>
      </w:pPr>
      <w:r w:rsidRPr="00133177">
        <w:t xml:space="preserve">          description: OK. Resource representation is returned</w:t>
      </w:r>
      <w:r>
        <w:t>.</w:t>
      </w:r>
    </w:p>
    <w:p w14:paraId="00C86572" w14:textId="77777777" w:rsidR="00D73F33" w:rsidRPr="00133177" w:rsidRDefault="00D73F33" w:rsidP="00D73F33">
      <w:pPr>
        <w:pStyle w:val="PL"/>
      </w:pPr>
      <w:r w:rsidRPr="00133177">
        <w:t xml:space="preserve">          content:</w:t>
      </w:r>
    </w:p>
    <w:p w14:paraId="22E86729"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48CA51D5" w14:textId="77777777" w:rsidR="00D73F33" w:rsidRPr="00133177" w:rsidRDefault="00D73F33" w:rsidP="00D73F33">
      <w:pPr>
        <w:pStyle w:val="PL"/>
      </w:pPr>
      <w:r w:rsidRPr="00133177">
        <w:t xml:space="preserve">              schema:</w:t>
      </w:r>
    </w:p>
    <w:p w14:paraId="14B237BA" w14:textId="77777777" w:rsidR="00D73F33" w:rsidRPr="00133177" w:rsidRDefault="00D73F33" w:rsidP="00D73F33">
      <w:pPr>
        <w:pStyle w:val="PL"/>
      </w:pPr>
      <w:r w:rsidRPr="00133177">
        <w:t xml:space="preserve">                $ref: '#/components/schemas/</w:t>
      </w:r>
      <w:proofErr w:type="spellStart"/>
      <w:r w:rsidRPr="00133177">
        <w:t>SmPolicyControl</w:t>
      </w:r>
      <w:proofErr w:type="spellEnd"/>
      <w:r w:rsidRPr="00133177">
        <w:t>'</w:t>
      </w:r>
    </w:p>
    <w:p w14:paraId="1410A68D" w14:textId="77777777" w:rsidR="00D73F33" w:rsidRPr="00133177" w:rsidRDefault="00D73F33" w:rsidP="00D73F33">
      <w:pPr>
        <w:pStyle w:val="PL"/>
      </w:pPr>
      <w:r w:rsidRPr="00133177">
        <w:t xml:space="preserve">        '307':</w:t>
      </w:r>
    </w:p>
    <w:p w14:paraId="5DD229BD" w14:textId="77777777" w:rsidR="00D73F33" w:rsidRPr="00133177" w:rsidRDefault="00D73F33" w:rsidP="00D73F33">
      <w:pPr>
        <w:pStyle w:val="PL"/>
      </w:pPr>
      <w:r w:rsidRPr="00133177">
        <w:t xml:space="preserve">          $ref: 'TS29571_CommonData.yaml#/components/responses/307'</w:t>
      </w:r>
    </w:p>
    <w:p w14:paraId="6298328A" w14:textId="77777777" w:rsidR="00D73F33" w:rsidRPr="00133177" w:rsidRDefault="00D73F33" w:rsidP="00D73F33">
      <w:pPr>
        <w:pStyle w:val="PL"/>
      </w:pPr>
      <w:r w:rsidRPr="00133177">
        <w:t xml:space="preserve">        '308':</w:t>
      </w:r>
    </w:p>
    <w:p w14:paraId="03D7D425" w14:textId="77777777" w:rsidR="00D73F33" w:rsidRPr="00133177" w:rsidRDefault="00D73F33" w:rsidP="00D73F33">
      <w:pPr>
        <w:pStyle w:val="PL"/>
      </w:pPr>
      <w:r w:rsidRPr="00133177">
        <w:t xml:space="preserve">          $ref: 'TS29571_CommonData.yaml#/components/responses/308'</w:t>
      </w:r>
    </w:p>
    <w:p w14:paraId="09F23429" w14:textId="77777777" w:rsidR="00D73F33" w:rsidRPr="00133177" w:rsidRDefault="00D73F33" w:rsidP="00D73F33">
      <w:pPr>
        <w:pStyle w:val="PL"/>
      </w:pPr>
      <w:r w:rsidRPr="00133177">
        <w:t xml:space="preserve">        '400':</w:t>
      </w:r>
    </w:p>
    <w:p w14:paraId="2BC7BC86" w14:textId="77777777" w:rsidR="00D73F33" w:rsidRPr="00133177" w:rsidRDefault="00D73F33" w:rsidP="00D73F33">
      <w:pPr>
        <w:pStyle w:val="PL"/>
      </w:pPr>
      <w:r w:rsidRPr="00133177">
        <w:t xml:space="preserve">          $ref: 'TS29571_CommonData.yaml#/components/responses/400'</w:t>
      </w:r>
    </w:p>
    <w:p w14:paraId="289819ED" w14:textId="77777777" w:rsidR="00D73F33" w:rsidRPr="00133177" w:rsidRDefault="00D73F33" w:rsidP="00D73F33">
      <w:pPr>
        <w:pStyle w:val="PL"/>
      </w:pPr>
      <w:r w:rsidRPr="00133177">
        <w:t xml:space="preserve">        '401':</w:t>
      </w:r>
    </w:p>
    <w:p w14:paraId="6E276A3E" w14:textId="77777777" w:rsidR="00D73F33" w:rsidRPr="00133177" w:rsidRDefault="00D73F33" w:rsidP="00D73F33">
      <w:pPr>
        <w:pStyle w:val="PL"/>
      </w:pPr>
      <w:r w:rsidRPr="00133177">
        <w:t xml:space="preserve">          $ref: 'TS29571_CommonData.yaml#/components/responses/401'</w:t>
      </w:r>
    </w:p>
    <w:p w14:paraId="7923C1DC" w14:textId="77777777" w:rsidR="00D73F33" w:rsidRPr="00133177" w:rsidRDefault="00D73F33" w:rsidP="00D73F33">
      <w:pPr>
        <w:pStyle w:val="PL"/>
      </w:pPr>
      <w:r w:rsidRPr="00133177">
        <w:t xml:space="preserve">        '403':</w:t>
      </w:r>
    </w:p>
    <w:p w14:paraId="6BD10024" w14:textId="77777777" w:rsidR="00D73F33" w:rsidRPr="00133177" w:rsidRDefault="00D73F33" w:rsidP="00D73F33">
      <w:pPr>
        <w:pStyle w:val="PL"/>
      </w:pPr>
      <w:r w:rsidRPr="00133177">
        <w:t xml:space="preserve">          $ref: 'TS29571_CommonData.yaml#/components/responses/403'</w:t>
      </w:r>
    </w:p>
    <w:p w14:paraId="4BFF6295" w14:textId="77777777" w:rsidR="00D73F33" w:rsidRPr="00133177" w:rsidRDefault="00D73F33" w:rsidP="00D73F33">
      <w:pPr>
        <w:pStyle w:val="PL"/>
      </w:pPr>
      <w:r w:rsidRPr="00133177">
        <w:t xml:space="preserve">        '404':</w:t>
      </w:r>
    </w:p>
    <w:p w14:paraId="1F75D190" w14:textId="77777777" w:rsidR="00D73F33" w:rsidRPr="00133177" w:rsidRDefault="00D73F33" w:rsidP="00D73F33">
      <w:pPr>
        <w:pStyle w:val="PL"/>
      </w:pPr>
      <w:r w:rsidRPr="00133177">
        <w:t xml:space="preserve">          $ref: 'TS29571_CommonData.yaml#/components/responses/404'</w:t>
      </w:r>
    </w:p>
    <w:p w14:paraId="05F53637" w14:textId="77777777" w:rsidR="00D73F33" w:rsidRPr="00133177" w:rsidRDefault="00D73F33" w:rsidP="00D73F33">
      <w:pPr>
        <w:pStyle w:val="PL"/>
      </w:pPr>
      <w:r w:rsidRPr="00133177">
        <w:t xml:space="preserve">        '406':</w:t>
      </w:r>
    </w:p>
    <w:p w14:paraId="2B2D9899" w14:textId="77777777" w:rsidR="00D73F33" w:rsidRPr="00133177" w:rsidRDefault="00D73F33" w:rsidP="00D73F33">
      <w:pPr>
        <w:pStyle w:val="PL"/>
      </w:pPr>
      <w:r w:rsidRPr="00133177">
        <w:t xml:space="preserve">          $ref: 'TS29571_CommonData.yaml#/components/responses/406'</w:t>
      </w:r>
    </w:p>
    <w:p w14:paraId="0F43FD67" w14:textId="77777777" w:rsidR="00D73F33" w:rsidRPr="00133177" w:rsidRDefault="00D73F33" w:rsidP="00D73F33">
      <w:pPr>
        <w:pStyle w:val="PL"/>
      </w:pPr>
      <w:r w:rsidRPr="00133177">
        <w:t xml:space="preserve">        '429':</w:t>
      </w:r>
    </w:p>
    <w:p w14:paraId="3E5D0766" w14:textId="77777777" w:rsidR="00D73F33" w:rsidRPr="00133177" w:rsidRDefault="00D73F33" w:rsidP="00D73F33">
      <w:pPr>
        <w:pStyle w:val="PL"/>
      </w:pPr>
      <w:r w:rsidRPr="00133177">
        <w:t xml:space="preserve">          $ref: 'TS29571_CommonData.yaml#/components/responses/429'</w:t>
      </w:r>
    </w:p>
    <w:p w14:paraId="11F1A9A0" w14:textId="77777777" w:rsidR="00D73F33" w:rsidRPr="00133177" w:rsidRDefault="00D73F33" w:rsidP="00D73F33">
      <w:pPr>
        <w:pStyle w:val="PL"/>
      </w:pPr>
      <w:r w:rsidRPr="00133177">
        <w:t xml:space="preserve">        '500':</w:t>
      </w:r>
    </w:p>
    <w:p w14:paraId="7F05233B" w14:textId="77777777" w:rsidR="00D73F33" w:rsidRPr="00133177" w:rsidRDefault="00D73F33" w:rsidP="00D73F33">
      <w:pPr>
        <w:pStyle w:val="PL"/>
      </w:pPr>
      <w:r w:rsidRPr="00133177">
        <w:t xml:space="preserve">          $ref: 'TS29571_CommonData.yaml#/components/responses/500'</w:t>
      </w:r>
    </w:p>
    <w:p w14:paraId="032592E9" w14:textId="77777777" w:rsidR="00D73F33" w:rsidRPr="00133177" w:rsidRDefault="00D73F33" w:rsidP="00D73F33">
      <w:pPr>
        <w:pStyle w:val="PL"/>
      </w:pPr>
      <w:r w:rsidRPr="00133177">
        <w:t xml:space="preserve">        '502':</w:t>
      </w:r>
    </w:p>
    <w:p w14:paraId="5381AD84" w14:textId="77777777" w:rsidR="00D73F33" w:rsidRPr="00133177" w:rsidRDefault="00D73F33" w:rsidP="00D73F33">
      <w:pPr>
        <w:pStyle w:val="PL"/>
      </w:pPr>
      <w:r w:rsidRPr="00133177">
        <w:t xml:space="preserve">          $ref: 'TS29571_CommonData.yaml#/components/responses/502'</w:t>
      </w:r>
    </w:p>
    <w:p w14:paraId="30EA75A0" w14:textId="77777777" w:rsidR="00D73F33" w:rsidRPr="00133177" w:rsidRDefault="00D73F33" w:rsidP="00D73F33">
      <w:pPr>
        <w:pStyle w:val="PL"/>
      </w:pPr>
      <w:r w:rsidRPr="00133177">
        <w:t xml:space="preserve">        '503':</w:t>
      </w:r>
    </w:p>
    <w:p w14:paraId="2DAF4F59" w14:textId="77777777" w:rsidR="00D73F33" w:rsidRPr="00133177" w:rsidRDefault="00D73F33" w:rsidP="00D73F33">
      <w:pPr>
        <w:pStyle w:val="PL"/>
      </w:pPr>
      <w:r w:rsidRPr="00133177">
        <w:t xml:space="preserve">          $ref: 'TS29571_CommonData.yaml#/components/responses/503'</w:t>
      </w:r>
    </w:p>
    <w:p w14:paraId="3983C31A" w14:textId="77777777" w:rsidR="00D73F33" w:rsidRPr="00133177" w:rsidRDefault="00D73F33" w:rsidP="00D73F33">
      <w:pPr>
        <w:pStyle w:val="PL"/>
      </w:pPr>
      <w:r w:rsidRPr="00133177">
        <w:t xml:space="preserve">        default:</w:t>
      </w:r>
    </w:p>
    <w:p w14:paraId="0EE09803" w14:textId="77777777" w:rsidR="00D73F33" w:rsidRPr="00133177" w:rsidRDefault="00D73F33" w:rsidP="00D73F33">
      <w:pPr>
        <w:pStyle w:val="PL"/>
      </w:pPr>
      <w:r w:rsidRPr="00133177">
        <w:t xml:space="preserve">          $ref: 'TS29571_CommonData.yaml#/components/responses/default'</w:t>
      </w:r>
    </w:p>
    <w:p w14:paraId="59345D37" w14:textId="77777777" w:rsidR="00D73F33" w:rsidRPr="00133177" w:rsidRDefault="00D73F33" w:rsidP="00D73F3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48E8F4AD" w14:textId="77777777" w:rsidR="00D73F33" w:rsidRPr="00133177" w:rsidRDefault="00D73F33" w:rsidP="00D73F33">
      <w:pPr>
        <w:pStyle w:val="PL"/>
      </w:pPr>
      <w:r w:rsidRPr="00133177">
        <w:t xml:space="preserve">    post:</w:t>
      </w:r>
    </w:p>
    <w:p w14:paraId="2BFF67B1" w14:textId="77777777" w:rsidR="00D73F33" w:rsidRPr="00133177" w:rsidRDefault="00D73F33" w:rsidP="00D73F33">
      <w:pPr>
        <w:pStyle w:val="PL"/>
      </w:pPr>
      <w:r w:rsidRPr="00133177">
        <w:t xml:space="preserve">      summary: Update an existing Individual SM Policy</w:t>
      </w:r>
    </w:p>
    <w:p w14:paraId="0039B8C9" w14:textId="77777777" w:rsidR="00D73F33" w:rsidRPr="00133177" w:rsidRDefault="00D73F33" w:rsidP="00D73F3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4172B56F" w14:textId="77777777" w:rsidR="00D73F33" w:rsidRPr="00133177" w:rsidRDefault="00D73F33" w:rsidP="00D73F33">
      <w:pPr>
        <w:pStyle w:val="PL"/>
      </w:pPr>
      <w:r w:rsidRPr="00133177">
        <w:t xml:space="preserve">      tags:</w:t>
      </w:r>
    </w:p>
    <w:p w14:paraId="68A748ED" w14:textId="77777777" w:rsidR="00D73F33" w:rsidRPr="00133177" w:rsidRDefault="00D73F33" w:rsidP="00D73F33">
      <w:pPr>
        <w:pStyle w:val="PL"/>
      </w:pPr>
      <w:r w:rsidRPr="00133177">
        <w:t xml:space="preserve">        - Individual SM Policy (Document)</w:t>
      </w:r>
    </w:p>
    <w:p w14:paraId="74A5A002" w14:textId="77777777" w:rsidR="00D73F33" w:rsidRPr="00133177" w:rsidRDefault="00D73F33" w:rsidP="00D73F33">
      <w:pPr>
        <w:pStyle w:val="PL"/>
      </w:pPr>
      <w:r w:rsidRPr="00133177">
        <w:t xml:space="preserve">      </w:t>
      </w:r>
      <w:proofErr w:type="spellStart"/>
      <w:r w:rsidRPr="00133177">
        <w:t>requestBody</w:t>
      </w:r>
      <w:proofErr w:type="spellEnd"/>
      <w:r w:rsidRPr="00133177">
        <w:t>:</w:t>
      </w:r>
    </w:p>
    <w:p w14:paraId="10F86CDB" w14:textId="77777777" w:rsidR="00D73F33" w:rsidRPr="00133177" w:rsidRDefault="00D73F33" w:rsidP="00D73F33">
      <w:pPr>
        <w:pStyle w:val="PL"/>
      </w:pPr>
      <w:r w:rsidRPr="00133177">
        <w:lastRenderedPageBreak/>
        <w:t xml:space="preserve">        required: true</w:t>
      </w:r>
    </w:p>
    <w:p w14:paraId="2574D86A" w14:textId="77777777" w:rsidR="00D73F33" w:rsidRPr="00133177" w:rsidRDefault="00D73F33" w:rsidP="00D73F33">
      <w:pPr>
        <w:pStyle w:val="PL"/>
      </w:pPr>
      <w:r w:rsidRPr="00133177">
        <w:t xml:space="preserve">        content:</w:t>
      </w:r>
    </w:p>
    <w:p w14:paraId="0E9F1F98"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098BCFD5" w14:textId="77777777" w:rsidR="00D73F33" w:rsidRPr="00133177" w:rsidRDefault="00D73F33" w:rsidP="00D73F33">
      <w:pPr>
        <w:pStyle w:val="PL"/>
      </w:pPr>
      <w:r w:rsidRPr="00133177">
        <w:t xml:space="preserve">            schema:</w:t>
      </w:r>
    </w:p>
    <w:p w14:paraId="53B0C80A" w14:textId="77777777" w:rsidR="00D73F33" w:rsidRPr="00133177" w:rsidRDefault="00D73F33" w:rsidP="00D73F33">
      <w:pPr>
        <w:pStyle w:val="PL"/>
      </w:pPr>
      <w:r w:rsidRPr="00133177">
        <w:t xml:space="preserve">              $ref: '#/components/schemas/</w:t>
      </w:r>
      <w:proofErr w:type="spellStart"/>
      <w:r w:rsidRPr="00133177">
        <w:t>SmPolicyUpdateContextData</w:t>
      </w:r>
      <w:proofErr w:type="spellEnd"/>
      <w:r w:rsidRPr="00133177">
        <w:t>'</w:t>
      </w:r>
    </w:p>
    <w:p w14:paraId="3FF7012C" w14:textId="77777777" w:rsidR="00D73F33" w:rsidRPr="00133177" w:rsidRDefault="00D73F33" w:rsidP="00D73F33">
      <w:pPr>
        <w:pStyle w:val="PL"/>
      </w:pPr>
      <w:r w:rsidRPr="00133177">
        <w:t xml:space="preserve">      parameters:</w:t>
      </w:r>
    </w:p>
    <w:p w14:paraId="01F4D126" w14:textId="77777777" w:rsidR="00D73F33" w:rsidRPr="00133177" w:rsidRDefault="00D73F33" w:rsidP="00D73F33">
      <w:pPr>
        <w:pStyle w:val="PL"/>
      </w:pPr>
      <w:r w:rsidRPr="00133177">
        <w:t xml:space="preserve">        - name: </w:t>
      </w:r>
      <w:proofErr w:type="spellStart"/>
      <w:r w:rsidRPr="00133177">
        <w:t>smPolicyId</w:t>
      </w:r>
      <w:proofErr w:type="spellEnd"/>
    </w:p>
    <w:p w14:paraId="28086251" w14:textId="77777777" w:rsidR="00D73F33" w:rsidRPr="00133177" w:rsidRDefault="00D73F33" w:rsidP="00D73F33">
      <w:pPr>
        <w:pStyle w:val="PL"/>
      </w:pPr>
      <w:r w:rsidRPr="00133177">
        <w:t xml:space="preserve">          in: path</w:t>
      </w:r>
    </w:p>
    <w:p w14:paraId="64B08A27" w14:textId="77777777" w:rsidR="00D73F33" w:rsidRPr="00133177" w:rsidRDefault="00D73F33" w:rsidP="00D73F33">
      <w:pPr>
        <w:pStyle w:val="PL"/>
      </w:pPr>
      <w:r w:rsidRPr="00133177">
        <w:t xml:space="preserve">          description: Identifier of a policy association</w:t>
      </w:r>
      <w:r>
        <w:t>.</w:t>
      </w:r>
    </w:p>
    <w:p w14:paraId="63B0EB02" w14:textId="77777777" w:rsidR="00D73F33" w:rsidRPr="00133177" w:rsidRDefault="00D73F33" w:rsidP="00D73F33">
      <w:pPr>
        <w:pStyle w:val="PL"/>
      </w:pPr>
      <w:r w:rsidRPr="00133177">
        <w:t xml:space="preserve">          required: true</w:t>
      </w:r>
    </w:p>
    <w:p w14:paraId="15349AB3" w14:textId="77777777" w:rsidR="00D73F33" w:rsidRPr="00133177" w:rsidRDefault="00D73F33" w:rsidP="00D73F33">
      <w:pPr>
        <w:pStyle w:val="PL"/>
      </w:pPr>
      <w:r w:rsidRPr="00133177">
        <w:t xml:space="preserve">          schema:</w:t>
      </w:r>
    </w:p>
    <w:p w14:paraId="1E1F78E1" w14:textId="77777777" w:rsidR="00D73F33" w:rsidRPr="00133177" w:rsidRDefault="00D73F33" w:rsidP="00D73F33">
      <w:pPr>
        <w:pStyle w:val="PL"/>
      </w:pPr>
      <w:r w:rsidRPr="00133177">
        <w:t xml:space="preserve">            type: string</w:t>
      </w:r>
    </w:p>
    <w:p w14:paraId="386D1DE4" w14:textId="77777777" w:rsidR="00D73F33" w:rsidRPr="00133177" w:rsidRDefault="00D73F33" w:rsidP="00D73F33">
      <w:pPr>
        <w:pStyle w:val="PL"/>
      </w:pPr>
      <w:r w:rsidRPr="00133177">
        <w:t xml:space="preserve">      responses:</w:t>
      </w:r>
    </w:p>
    <w:p w14:paraId="4D20789D" w14:textId="77777777" w:rsidR="00D73F33" w:rsidRPr="00133177" w:rsidRDefault="00D73F33" w:rsidP="00D73F33">
      <w:pPr>
        <w:pStyle w:val="PL"/>
      </w:pPr>
      <w:r w:rsidRPr="00133177">
        <w:t xml:space="preserve">        '200':</w:t>
      </w:r>
    </w:p>
    <w:p w14:paraId="71BFEF21" w14:textId="77777777" w:rsidR="00D73F33" w:rsidRPr="00133177" w:rsidRDefault="00D73F33" w:rsidP="00D73F33">
      <w:pPr>
        <w:pStyle w:val="PL"/>
      </w:pPr>
      <w:r w:rsidRPr="00133177">
        <w:t xml:space="preserve">          description: OK. Updated policies are returned</w:t>
      </w:r>
    </w:p>
    <w:p w14:paraId="6B45CBDB" w14:textId="77777777" w:rsidR="00D73F33" w:rsidRPr="00133177" w:rsidRDefault="00D73F33" w:rsidP="00D73F33">
      <w:pPr>
        <w:pStyle w:val="PL"/>
      </w:pPr>
      <w:r w:rsidRPr="00133177">
        <w:t xml:space="preserve">          content:</w:t>
      </w:r>
    </w:p>
    <w:p w14:paraId="6FAA8EF6"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7D3B5DB0" w14:textId="77777777" w:rsidR="00D73F33" w:rsidRPr="00133177" w:rsidRDefault="00D73F33" w:rsidP="00D73F33">
      <w:pPr>
        <w:pStyle w:val="PL"/>
      </w:pPr>
      <w:r w:rsidRPr="00133177">
        <w:t xml:space="preserve">              schema:</w:t>
      </w:r>
    </w:p>
    <w:p w14:paraId="69861F8C" w14:textId="77777777" w:rsidR="00D73F33" w:rsidRPr="00133177" w:rsidRDefault="00D73F33" w:rsidP="00D73F33">
      <w:pPr>
        <w:pStyle w:val="PL"/>
      </w:pPr>
      <w:r w:rsidRPr="00133177">
        <w:t xml:space="preserve">                $ref: '#/components/schemas/</w:t>
      </w:r>
      <w:proofErr w:type="spellStart"/>
      <w:r w:rsidRPr="00133177">
        <w:t>SmPolicyDecision</w:t>
      </w:r>
      <w:proofErr w:type="spellEnd"/>
      <w:r w:rsidRPr="00133177">
        <w:t>'</w:t>
      </w:r>
    </w:p>
    <w:p w14:paraId="59752C61" w14:textId="77777777" w:rsidR="00D73F33" w:rsidRPr="00133177" w:rsidRDefault="00D73F33" w:rsidP="00D73F33">
      <w:pPr>
        <w:pStyle w:val="PL"/>
      </w:pPr>
      <w:r w:rsidRPr="00133177">
        <w:t xml:space="preserve">        '307':</w:t>
      </w:r>
    </w:p>
    <w:p w14:paraId="7F345C00" w14:textId="77777777" w:rsidR="00D73F33" w:rsidRPr="00133177" w:rsidRDefault="00D73F33" w:rsidP="00D73F33">
      <w:pPr>
        <w:pStyle w:val="PL"/>
      </w:pPr>
      <w:r w:rsidRPr="00133177">
        <w:t xml:space="preserve">          $ref: 'TS29571_CommonData.yaml#/components/responses/307'</w:t>
      </w:r>
    </w:p>
    <w:p w14:paraId="16BA793E" w14:textId="77777777" w:rsidR="00D73F33" w:rsidRPr="00133177" w:rsidRDefault="00D73F33" w:rsidP="00D73F33">
      <w:pPr>
        <w:pStyle w:val="PL"/>
      </w:pPr>
      <w:r w:rsidRPr="00133177">
        <w:t xml:space="preserve">        '308':</w:t>
      </w:r>
    </w:p>
    <w:p w14:paraId="0ACA0223" w14:textId="77777777" w:rsidR="00D73F33" w:rsidRPr="00133177" w:rsidRDefault="00D73F33" w:rsidP="00D73F33">
      <w:pPr>
        <w:pStyle w:val="PL"/>
      </w:pPr>
      <w:r w:rsidRPr="00133177">
        <w:t xml:space="preserve">          $ref: 'TS29571_CommonData.yaml#/components/responses/308'</w:t>
      </w:r>
    </w:p>
    <w:p w14:paraId="02C0BE8D" w14:textId="77777777" w:rsidR="00D73F33" w:rsidRPr="00133177" w:rsidRDefault="00D73F33" w:rsidP="00D73F33">
      <w:pPr>
        <w:pStyle w:val="PL"/>
      </w:pPr>
      <w:r w:rsidRPr="00133177">
        <w:t xml:space="preserve">        '400':</w:t>
      </w:r>
    </w:p>
    <w:p w14:paraId="375AE5CA" w14:textId="77777777" w:rsidR="00D73F33" w:rsidRPr="00133177" w:rsidRDefault="00D73F33" w:rsidP="00D73F33">
      <w:pPr>
        <w:pStyle w:val="PL"/>
      </w:pPr>
      <w:r w:rsidRPr="00133177">
        <w:t xml:space="preserve">          $ref: 'TS29571_CommonData.yaml#/components/responses/400'</w:t>
      </w:r>
    </w:p>
    <w:p w14:paraId="352E4390" w14:textId="77777777" w:rsidR="00D73F33" w:rsidRPr="00133177" w:rsidRDefault="00D73F33" w:rsidP="00D73F33">
      <w:pPr>
        <w:pStyle w:val="PL"/>
      </w:pPr>
      <w:r w:rsidRPr="00133177">
        <w:t xml:space="preserve">        '401':</w:t>
      </w:r>
    </w:p>
    <w:p w14:paraId="4AE2B93D" w14:textId="77777777" w:rsidR="00D73F33" w:rsidRPr="00133177" w:rsidRDefault="00D73F33" w:rsidP="00D73F33">
      <w:pPr>
        <w:pStyle w:val="PL"/>
      </w:pPr>
      <w:r w:rsidRPr="00133177">
        <w:t xml:space="preserve">          $ref: 'TS29571_CommonData.yaml#/components/responses/401'</w:t>
      </w:r>
    </w:p>
    <w:p w14:paraId="76E92F66" w14:textId="77777777" w:rsidR="00D73F33" w:rsidRPr="00133177" w:rsidRDefault="00D73F33" w:rsidP="00D73F33">
      <w:pPr>
        <w:pStyle w:val="PL"/>
      </w:pPr>
      <w:r w:rsidRPr="00133177">
        <w:t xml:space="preserve">        '403':</w:t>
      </w:r>
    </w:p>
    <w:p w14:paraId="6ACC5EE1" w14:textId="77777777" w:rsidR="00D73F33" w:rsidRPr="00133177" w:rsidRDefault="00D73F33" w:rsidP="00D73F33">
      <w:pPr>
        <w:pStyle w:val="PL"/>
      </w:pPr>
      <w:r w:rsidRPr="00133177">
        <w:t xml:space="preserve">          $ref: 'TS29571_CommonData.yaml#/components/responses/403'</w:t>
      </w:r>
    </w:p>
    <w:p w14:paraId="3D60BD46" w14:textId="77777777" w:rsidR="00D73F33" w:rsidRPr="00133177" w:rsidRDefault="00D73F33" w:rsidP="00D73F33">
      <w:pPr>
        <w:pStyle w:val="PL"/>
      </w:pPr>
      <w:r w:rsidRPr="00133177">
        <w:t xml:space="preserve">        '404':</w:t>
      </w:r>
    </w:p>
    <w:p w14:paraId="4349F0AF" w14:textId="77777777" w:rsidR="00D73F33" w:rsidRPr="00133177" w:rsidRDefault="00D73F33" w:rsidP="00D73F33">
      <w:pPr>
        <w:pStyle w:val="PL"/>
      </w:pPr>
      <w:r w:rsidRPr="00133177">
        <w:t xml:space="preserve">          $ref: 'TS29571_CommonData.yaml#/components/responses/404'</w:t>
      </w:r>
    </w:p>
    <w:p w14:paraId="06A343A4" w14:textId="77777777" w:rsidR="00D73F33" w:rsidRPr="00133177" w:rsidRDefault="00D73F33" w:rsidP="00D73F33">
      <w:pPr>
        <w:pStyle w:val="PL"/>
      </w:pPr>
      <w:r w:rsidRPr="00133177">
        <w:t xml:space="preserve">        '411':</w:t>
      </w:r>
    </w:p>
    <w:p w14:paraId="4066AACB" w14:textId="77777777" w:rsidR="00D73F33" w:rsidRPr="00133177" w:rsidRDefault="00D73F33" w:rsidP="00D73F33">
      <w:pPr>
        <w:pStyle w:val="PL"/>
      </w:pPr>
      <w:r w:rsidRPr="00133177">
        <w:t xml:space="preserve">          $ref: 'TS29571_CommonData.yaml#/components/responses/411'</w:t>
      </w:r>
    </w:p>
    <w:p w14:paraId="3DB2FAC6" w14:textId="77777777" w:rsidR="00D73F33" w:rsidRPr="00133177" w:rsidRDefault="00D73F33" w:rsidP="00D73F33">
      <w:pPr>
        <w:pStyle w:val="PL"/>
      </w:pPr>
      <w:r w:rsidRPr="00133177">
        <w:t xml:space="preserve">        '413':</w:t>
      </w:r>
    </w:p>
    <w:p w14:paraId="164B4D48" w14:textId="77777777" w:rsidR="00D73F33" w:rsidRPr="00133177" w:rsidRDefault="00D73F33" w:rsidP="00D73F33">
      <w:pPr>
        <w:pStyle w:val="PL"/>
      </w:pPr>
      <w:r w:rsidRPr="00133177">
        <w:t xml:space="preserve">          $ref: 'TS29571_CommonData.yaml#/components/responses/413'</w:t>
      </w:r>
    </w:p>
    <w:p w14:paraId="61E08458" w14:textId="77777777" w:rsidR="00D73F33" w:rsidRPr="00133177" w:rsidRDefault="00D73F33" w:rsidP="00D73F33">
      <w:pPr>
        <w:pStyle w:val="PL"/>
      </w:pPr>
      <w:r w:rsidRPr="00133177">
        <w:t xml:space="preserve">        '415':</w:t>
      </w:r>
    </w:p>
    <w:p w14:paraId="7D41FEDA" w14:textId="77777777" w:rsidR="00D73F33" w:rsidRPr="00133177" w:rsidRDefault="00D73F33" w:rsidP="00D73F33">
      <w:pPr>
        <w:pStyle w:val="PL"/>
      </w:pPr>
      <w:r w:rsidRPr="00133177">
        <w:t xml:space="preserve">          $ref: 'TS29571_CommonData.yaml#/components/responses/415'</w:t>
      </w:r>
    </w:p>
    <w:p w14:paraId="67DAFE0F" w14:textId="77777777" w:rsidR="00D73F33" w:rsidRPr="00133177" w:rsidRDefault="00D73F33" w:rsidP="00D73F33">
      <w:pPr>
        <w:pStyle w:val="PL"/>
      </w:pPr>
      <w:r w:rsidRPr="00133177">
        <w:t xml:space="preserve">        '429':</w:t>
      </w:r>
    </w:p>
    <w:p w14:paraId="575171DF" w14:textId="77777777" w:rsidR="00D73F33" w:rsidRPr="00133177" w:rsidRDefault="00D73F33" w:rsidP="00D73F33">
      <w:pPr>
        <w:pStyle w:val="PL"/>
      </w:pPr>
      <w:r w:rsidRPr="00133177">
        <w:t xml:space="preserve">          $ref: 'TS29571_CommonData.yaml#/components/responses/429'</w:t>
      </w:r>
    </w:p>
    <w:p w14:paraId="6A8A4B7B" w14:textId="77777777" w:rsidR="00D73F33" w:rsidRPr="00133177" w:rsidRDefault="00D73F33" w:rsidP="00D73F33">
      <w:pPr>
        <w:pStyle w:val="PL"/>
      </w:pPr>
      <w:r w:rsidRPr="00133177">
        <w:t xml:space="preserve">        '500':</w:t>
      </w:r>
    </w:p>
    <w:p w14:paraId="567E94DC" w14:textId="77777777" w:rsidR="00D73F33" w:rsidRPr="00133177" w:rsidRDefault="00D73F33" w:rsidP="00D73F33">
      <w:pPr>
        <w:pStyle w:val="PL"/>
      </w:pPr>
      <w:r w:rsidRPr="00133177">
        <w:t xml:space="preserve">          $ref: 'TS29571_CommonData.yaml#/components/responses/500'</w:t>
      </w:r>
    </w:p>
    <w:p w14:paraId="51219A55" w14:textId="77777777" w:rsidR="00D73F33" w:rsidRPr="00133177" w:rsidRDefault="00D73F33" w:rsidP="00D73F33">
      <w:pPr>
        <w:pStyle w:val="PL"/>
      </w:pPr>
      <w:r w:rsidRPr="00133177">
        <w:t xml:space="preserve">        '502':</w:t>
      </w:r>
    </w:p>
    <w:p w14:paraId="112A83A0" w14:textId="77777777" w:rsidR="00D73F33" w:rsidRPr="00133177" w:rsidRDefault="00D73F33" w:rsidP="00D73F33">
      <w:pPr>
        <w:pStyle w:val="PL"/>
      </w:pPr>
      <w:r w:rsidRPr="00133177">
        <w:t xml:space="preserve">          $ref: 'TS29571_CommonData.yaml#/components/responses/502'</w:t>
      </w:r>
    </w:p>
    <w:p w14:paraId="27085550" w14:textId="77777777" w:rsidR="00D73F33" w:rsidRPr="00133177" w:rsidRDefault="00D73F33" w:rsidP="00D73F33">
      <w:pPr>
        <w:pStyle w:val="PL"/>
      </w:pPr>
      <w:r w:rsidRPr="00133177">
        <w:t xml:space="preserve">        '503':</w:t>
      </w:r>
    </w:p>
    <w:p w14:paraId="05BD9CC8" w14:textId="77777777" w:rsidR="00D73F33" w:rsidRPr="00133177" w:rsidRDefault="00D73F33" w:rsidP="00D73F33">
      <w:pPr>
        <w:pStyle w:val="PL"/>
      </w:pPr>
      <w:r w:rsidRPr="00133177">
        <w:t xml:space="preserve">          $ref: 'TS29571_CommonData.yaml#/components/responses/503'</w:t>
      </w:r>
    </w:p>
    <w:p w14:paraId="56345968" w14:textId="77777777" w:rsidR="00D73F33" w:rsidRPr="00133177" w:rsidRDefault="00D73F33" w:rsidP="00D73F33">
      <w:pPr>
        <w:pStyle w:val="PL"/>
      </w:pPr>
      <w:r w:rsidRPr="00133177">
        <w:t xml:space="preserve">        default:</w:t>
      </w:r>
    </w:p>
    <w:p w14:paraId="3156BFD3" w14:textId="77777777" w:rsidR="00D73F33" w:rsidRPr="00133177" w:rsidRDefault="00D73F33" w:rsidP="00D73F33">
      <w:pPr>
        <w:pStyle w:val="PL"/>
      </w:pPr>
      <w:r w:rsidRPr="00133177">
        <w:t xml:space="preserve">          $ref: 'TS29571_CommonData.yaml#/components/responses/default'</w:t>
      </w:r>
    </w:p>
    <w:p w14:paraId="6809E1B5" w14:textId="77777777" w:rsidR="00D73F33" w:rsidRPr="00133177" w:rsidRDefault="00D73F33" w:rsidP="00D73F3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5E24D7B6" w14:textId="77777777" w:rsidR="00D73F33" w:rsidRPr="00133177" w:rsidRDefault="00D73F33" w:rsidP="00D73F33">
      <w:pPr>
        <w:pStyle w:val="PL"/>
      </w:pPr>
      <w:r w:rsidRPr="00133177">
        <w:t xml:space="preserve">    post:</w:t>
      </w:r>
    </w:p>
    <w:p w14:paraId="46743DBA" w14:textId="77777777" w:rsidR="00D73F33" w:rsidRPr="00133177" w:rsidRDefault="00D73F33" w:rsidP="00D73F33">
      <w:pPr>
        <w:pStyle w:val="PL"/>
      </w:pPr>
      <w:r w:rsidRPr="00133177">
        <w:t xml:space="preserve">      summary: Delete an existing Individual SM Policy</w:t>
      </w:r>
      <w:r>
        <w:t>.</w:t>
      </w:r>
    </w:p>
    <w:p w14:paraId="7470F5E3" w14:textId="77777777" w:rsidR="00D73F33" w:rsidRPr="00133177" w:rsidRDefault="00D73F33" w:rsidP="00D73F3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2C960631" w14:textId="77777777" w:rsidR="00D73F33" w:rsidRPr="00133177" w:rsidRDefault="00D73F33" w:rsidP="00D73F33">
      <w:pPr>
        <w:pStyle w:val="PL"/>
      </w:pPr>
      <w:r w:rsidRPr="00133177">
        <w:t xml:space="preserve">      tags:</w:t>
      </w:r>
    </w:p>
    <w:p w14:paraId="1278620A" w14:textId="77777777" w:rsidR="00D73F33" w:rsidRPr="00133177" w:rsidRDefault="00D73F33" w:rsidP="00D73F33">
      <w:pPr>
        <w:pStyle w:val="PL"/>
      </w:pPr>
      <w:r w:rsidRPr="00133177">
        <w:t xml:space="preserve">        - Individual SM Policy (Document)</w:t>
      </w:r>
    </w:p>
    <w:p w14:paraId="2F55E41D" w14:textId="77777777" w:rsidR="00D73F33" w:rsidRPr="00133177" w:rsidRDefault="00D73F33" w:rsidP="00D73F33">
      <w:pPr>
        <w:pStyle w:val="PL"/>
      </w:pPr>
      <w:r w:rsidRPr="00133177">
        <w:t xml:space="preserve">      </w:t>
      </w:r>
      <w:proofErr w:type="spellStart"/>
      <w:r w:rsidRPr="00133177">
        <w:t>requestBody</w:t>
      </w:r>
      <w:proofErr w:type="spellEnd"/>
      <w:r w:rsidRPr="00133177">
        <w:t>:</w:t>
      </w:r>
    </w:p>
    <w:p w14:paraId="0D1CF525" w14:textId="77777777" w:rsidR="00D73F33" w:rsidRPr="00133177" w:rsidRDefault="00D73F33" w:rsidP="00D73F33">
      <w:pPr>
        <w:pStyle w:val="PL"/>
      </w:pPr>
      <w:r w:rsidRPr="00133177">
        <w:t xml:space="preserve">        required: true</w:t>
      </w:r>
    </w:p>
    <w:p w14:paraId="2AF5404B" w14:textId="77777777" w:rsidR="00D73F33" w:rsidRPr="00133177" w:rsidRDefault="00D73F33" w:rsidP="00D73F33">
      <w:pPr>
        <w:pStyle w:val="PL"/>
      </w:pPr>
      <w:r w:rsidRPr="00133177">
        <w:t xml:space="preserve">        content:</w:t>
      </w:r>
    </w:p>
    <w:p w14:paraId="1DB04B66" w14:textId="77777777" w:rsidR="00D73F33" w:rsidRPr="00133177" w:rsidRDefault="00D73F33" w:rsidP="00D73F33">
      <w:pPr>
        <w:pStyle w:val="PL"/>
      </w:pPr>
      <w:r w:rsidRPr="00133177">
        <w:t xml:space="preserve">          application/</w:t>
      </w:r>
      <w:proofErr w:type="spellStart"/>
      <w:r w:rsidRPr="00133177">
        <w:t>json</w:t>
      </w:r>
      <w:proofErr w:type="spellEnd"/>
      <w:r w:rsidRPr="00133177">
        <w:t>:</w:t>
      </w:r>
    </w:p>
    <w:p w14:paraId="0F494CD8" w14:textId="77777777" w:rsidR="00D73F33" w:rsidRPr="00133177" w:rsidRDefault="00D73F33" w:rsidP="00D73F33">
      <w:pPr>
        <w:pStyle w:val="PL"/>
      </w:pPr>
      <w:r w:rsidRPr="00133177">
        <w:t xml:space="preserve">            schema:</w:t>
      </w:r>
    </w:p>
    <w:p w14:paraId="0A15A435" w14:textId="77777777" w:rsidR="00D73F33" w:rsidRPr="00133177" w:rsidRDefault="00D73F33" w:rsidP="00D73F33">
      <w:pPr>
        <w:pStyle w:val="PL"/>
      </w:pPr>
      <w:r w:rsidRPr="00133177">
        <w:t xml:space="preserve">              $ref: '#/components/schemas/</w:t>
      </w:r>
      <w:proofErr w:type="spellStart"/>
      <w:r w:rsidRPr="00133177">
        <w:t>SmPolicyDeleteData</w:t>
      </w:r>
      <w:proofErr w:type="spellEnd"/>
      <w:r w:rsidRPr="00133177">
        <w:t>'</w:t>
      </w:r>
    </w:p>
    <w:p w14:paraId="7B493F65" w14:textId="77777777" w:rsidR="00D73F33" w:rsidRPr="00133177" w:rsidRDefault="00D73F33" w:rsidP="00D73F33">
      <w:pPr>
        <w:pStyle w:val="PL"/>
      </w:pPr>
      <w:r w:rsidRPr="00133177">
        <w:t xml:space="preserve">      parameters:</w:t>
      </w:r>
    </w:p>
    <w:p w14:paraId="44120418" w14:textId="77777777" w:rsidR="00D73F33" w:rsidRPr="00133177" w:rsidRDefault="00D73F33" w:rsidP="00D73F33">
      <w:pPr>
        <w:pStyle w:val="PL"/>
      </w:pPr>
      <w:r w:rsidRPr="00133177">
        <w:t xml:space="preserve">        - name: </w:t>
      </w:r>
      <w:proofErr w:type="spellStart"/>
      <w:r w:rsidRPr="00133177">
        <w:t>smPolicyId</w:t>
      </w:r>
      <w:proofErr w:type="spellEnd"/>
    </w:p>
    <w:p w14:paraId="0233F70C" w14:textId="77777777" w:rsidR="00D73F33" w:rsidRPr="00133177" w:rsidRDefault="00D73F33" w:rsidP="00D73F33">
      <w:pPr>
        <w:pStyle w:val="PL"/>
      </w:pPr>
      <w:r w:rsidRPr="00133177">
        <w:t xml:space="preserve">          in: path</w:t>
      </w:r>
    </w:p>
    <w:p w14:paraId="1E99312C" w14:textId="77777777" w:rsidR="00D73F33" w:rsidRPr="00133177" w:rsidRDefault="00D73F33" w:rsidP="00D73F33">
      <w:pPr>
        <w:pStyle w:val="PL"/>
      </w:pPr>
      <w:r w:rsidRPr="00133177">
        <w:t xml:space="preserve">          description: Identifier of a policy association</w:t>
      </w:r>
      <w:r>
        <w:t>.</w:t>
      </w:r>
    </w:p>
    <w:p w14:paraId="76002619" w14:textId="77777777" w:rsidR="00D73F33" w:rsidRPr="00133177" w:rsidRDefault="00D73F33" w:rsidP="00D73F33">
      <w:pPr>
        <w:pStyle w:val="PL"/>
      </w:pPr>
      <w:r w:rsidRPr="00133177">
        <w:t xml:space="preserve">          required: true</w:t>
      </w:r>
    </w:p>
    <w:p w14:paraId="7EC27800" w14:textId="77777777" w:rsidR="00D73F33" w:rsidRPr="00133177" w:rsidRDefault="00D73F33" w:rsidP="00D73F33">
      <w:pPr>
        <w:pStyle w:val="PL"/>
      </w:pPr>
      <w:r w:rsidRPr="00133177">
        <w:t xml:space="preserve">          schema:</w:t>
      </w:r>
    </w:p>
    <w:p w14:paraId="0582A000" w14:textId="77777777" w:rsidR="00D73F33" w:rsidRPr="00133177" w:rsidRDefault="00D73F33" w:rsidP="00D73F33">
      <w:pPr>
        <w:pStyle w:val="PL"/>
      </w:pPr>
      <w:r w:rsidRPr="00133177">
        <w:t xml:space="preserve">            type: string</w:t>
      </w:r>
    </w:p>
    <w:p w14:paraId="7F40C72F" w14:textId="77777777" w:rsidR="00D73F33" w:rsidRPr="00133177" w:rsidRDefault="00D73F33" w:rsidP="00D73F33">
      <w:pPr>
        <w:pStyle w:val="PL"/>
      </w:pPr>
      <w:r w:rsidRPr="00133177">
        <w:t xml:space="preserve">      responses:</w:t>
      </w:r>
    </w:p>
    <w:p w14:paraId="73265633" w14:textId="77777777" w:rsidR="00D73F33" w:rsidRPr="00133177" w:rsidRDefault="00D73F33" w:rsidP="00D73F33">
      <w:pPr>
        <w:pStyle w:val="PL"/>
      </w:pPr>
      <w:r w:rsidRPr="00133177">
        <w:t xml:space="preserve">        '204':</w:t>
      </w:r>
    </w:p>
    <w:p w14:paraId="20C5D3BF" w14:textId="77777777" w:rsidR="00D73F33" w:rsidRPr="00133177" w:rsidRDefault="00D73F33" w:rsidP="00D73F33">
      <w:pPr>
        <w:pStyle w:val="PL"/>
      </w:pPr>
      <w:r w:rsidRPr="00133177">
        <w:t xml:space="preserve">          description: No content</w:t>
      </w:r>
    </w:p>
    <w:p w14:paraId="60590B8B" w14:textId="77777777" w:rsidR="00D73F33" w:rsidRPr="00133177" w:rsidRDefault="00D73F33" w:rsidP="00D73F33">
      <w:pPr>
        <w:pStyle w:val="PL"/>
      </w:pPr>
      <w:r w:rsidRPr="00133177">
        <w:t xml:space="preserve">        '307':</w:t>
      </w:r>
    </w:p>
    <w:p w14:paraId="531CC66F" w14:textId="77777777" w:rsidR="00D73F33" w:rsidRPr="00133177" w:rsidRDefault="00D73F33" w:rsidP="00D73F33">
      <w:pPr>
        <w:pStyle w:val="PL"/>
      </w:pPr>
      <w:r w:rsidRPr="00133177">
        <w:t xml:space="preserve">          $ref: 'TS29571_CommonData.yaml#/components/responses/307'</w:t>
      </w:r>
    </w:p>
    <w:p w14:paraId="11F58298" w14:textId="77777777" w:rsidR="00D73F33" w:rsidRPr="00133177" w:rsidRDefault="00D73F33" w:rsidP="00D73F33">
      <w:pPr>
        <w:pStyle w:val="PL"/>
      </w:pPr>
      <w:r w:rsidRPr="00133177">
        <w:t xml:space="preserve">        '308':</w:t>
      </w:r>
    </w:p>
    <w:p w14:paraId="129FB4C6" w14:textId="77777777" w:rsidR="00D73F33" w:rsidRPr="00133177" w:rsidRDefault="00D73F33" w:rsidP="00D73F33">
      <w:pPr>
        <w:pStyle w:val="PL"/>
      </w:pPr>
      <w:r w:rsidRPr="00133177">
        <w:t xml:space="preserve">          $ref: 'TS29571_CommonData.yaml#/components/responses/308'</w:t>
      </w:r>
    </w:p>
    <w:p w14:paraId="13E6C236" w14:textId="77777777" w:rsidR="00D73F33" w:rsidRPr="00133177" w:rsidRDefault="00D73F33" w:rsidP="00D73F33">
      <w:pPr>
        <w:pStyle w:val="PL"/>
      </w:pPr>
      <w:r w:rsidRPr="00133177">
        <w:t xml:space="preserve">        '400':</w:t>
      </w:r>
    </w:p>
    <w:p w14:paraId="16B54086" w14:textId="77777777" w:rsidR="00D73F33" w:rsidRPr="00133177" w:rsidRDefault="00D73F33" w:rsidP="00D73F33">
      <w:pPr>
        <w:pStyle w:val="PL"/>
      </w:pPr>
      <w:r w:rsidRPr="00133177">
        <w:t xml:space="preserve">          $ref: 'TS29571_CommonData.yaml#/components/responses/400'</w:t>
      </w:r>
    </w:p>
    <w:p w14:paraId="42792348" w14:textId="77777777" w:rsidR="00D73F33" w:rsidRPr="00133177" w:rsidRDefault="00D73F33" w:rsidP="00D73F33">
      <w:pPr>
        <w:pStyle w:val="PL"/>
      </w:pPr>
      <w:r w:rsidRPr="00133177">
        <w:t xml:space="preserve">        '401':</w:t>
      </w:r>
    </w:p>
    <w:p w14:paraId="3C4B4963" w14:textId="77777777" w:rsidR="00D73F33" w:rsidRPr="00133177" w:rsidRDefault="00D73F33" w:rsidP="00D73F33">
      <w:pPr>
        <w:pStyle w:val="PL"/>
      </w:pPr>
      <w:r w:rsidRPr="00133177">
        <w:t xml:space="preserve">          $ref: 'TS29571_CommonData.yaml#/components/responses/401'</w:t>
      </w:r>
    </w:p>
    <w:p w14:paraId="2F4B38B4" w14:textId="77777777" w:rsidR="00D73F33" w:rsidRPr="00133177" w:rsidRDefault="00D73F33" w:rsidP="00D73F33">
      <w:pPr>
        <w:pStyle w:val="PL"/>
      </w:pPr>
      <w:r w:rsidRPr="00133177">
        <w:t xml:space="preserve">        '403':</w:t>
      </w:r>
    </w:p>
    <w:p w14:paraId="73CB0DC8" w14:textId="77777777" w:rsidR="00D73F33" w:rsidRPr="00133177" w:rsidRDefault="00D73F33" w:rsidP="00D73F33">
      <w:pPr>
        <w:pStyle w:val="PL"/>
      </w:pPr>
      <w:r w:rsidRPr="00133177">
        <w:lastRenderedPageBreak/>
        <w:t xml:space="preserve">          $ref: 'TS29571_CommonData.yaml#/components/responses/403'</w:t>
      </w:r>
    </w:p>
    <w:p w14:paraId="4FDC9AEE" w14:textId="77777777" w:rsidR="00D73F33" w:rsidRPr="00133177" w:rsidRDefault="00D73F33" w:rsidP="00D73F33">
      <w:pPr>
        <w:pStyle w:val="PL"/>
      </w:pPr>
      <w:r w:rsidRPr="00133177">
        <w:t xml:space="preserve">        '404':</w:t>
      </w:r>
    </w:p>
    <w:p w14:paraId="5D307E3E" w14:textId="77777777" w:rsidR="00D73F33" w:rsidRPr="00133177" w:rsidRDefault="00D73F33" w:rsidP="00D73F33">
      <w:pPr>
        <w:pStyle w:val="PL"/>
      </w:pPr>
      <w:r w:rsidRPr="00133177">
        <w:t xml:space="preserve">          $ref: 'TS29571_CommonData.yaml#/components/responses/404'</w:t>
      </w:r>
    </w:p>
    <w:p w14:paraId="2867EBF0" w14:textId="77777777" w:rsidR="00D73F33" w:rsidRPr="00133177" w:rsidRDefault="00D73F33" w:rsidP="00D73F33">
      <w:pPr>
        <w:pStyle w:val="PL"/>
      </w:pPr>
      <w:r w:rsidRPr="00133177">
        <w:t xml:space="preserve">        '411':</w:t>
      </w:r>
    </w:p>
    <w:p w14:paraId="35D320BE" w14:textId="77777777" w:rsidR="00D73F33" w:rsidRPr="00133177" w:rsidRDefault="00D73F33" w:rsidP="00D73F33">
      <w:pPr>
        <w:pStyle w:val="PL"/>
      </w:pPr>
      <w:r w:rsidRPr="00133177">
        <w:t xml:space="preserve">          $ref: 'TS29571_CommonData.yaml#/components/responses/411'</w:t>
      </w:r>
    </w:p>
    <w:p w14:paraId="7F9BE898" w14:textId="77777777" w:rsidR="00D73F33" w:rsidRPr="00133177" w:rsidRDefault="00D73F33" w:rsidP="00D73F33">
      <w:pPr>
        <w:pStyle w:val="PL"/>
      </w:pPr>
      <w:r w:rsidRPr="00133177">
        <w:t xml:space="preserve">        '413':</w:t>
      </w:r>
    </w:p>
    <w:p w14:paraId="1B370BAD" w14:textId="77777777" w:rsidR="00D73F33" w:rsidRPr="00133177" w:rsidRDefault="00D73F33" w:rsidP="00D73F33">
      <w:pPr>
        <w:pStyle w:val="PL"/>
      </w:pPr>
      <w:r w:rsidRPr="00133177">
        <w:t xml:space="preserve">          $ref: 'TS29571_CommonData.yaml#/components/responses/413'</w:t>
      </w:r>
    </w:p>
    <w:p w14:paraId="29C7BA73" w14:textId="77777777" w:rsidR="00D73F33" w:rsidRPr="00133177" w:rsidRDefault="00D73F33" w:rsidP="00D73F33">
      <w:pPr>
        <w:pStyle w:val="PL"/>
      </w:pPr>
      <w:r w:rsidRPr="00133177">
        <w:t xml:space="preserve">        '415':</w:t>
      </w:r>
    </w:p>
    <w:p w14:paraId="6E489601" w14:textId="77777777" w:rsidR="00D73F33" w:rsidRPr="00133177" w:rsidRDefault="00D73F33" w:rsidP="00D73F33">
      <w:pPr>
        <w:pStyle w:val="PL"/>
      </w:pPr>
      <w:r w:rsidRPr="00133177">
        <w:t xml:space="preserve">          $ref: 'TS29571_CommonData.yaml#/components/responses/415'</w:t>
      </w:r>
    </w:p>
    <w:p w14:paraId="71AFA876" w14:textId="77777777" w:rsidR="00D73F33" w:rsidRPr="00133177" w:rsidRDefault="00D73F33" w:rsidP="00D73F33">
      <w:pPr>
        <w:pStyle w:val="PL"/>
      </w:pPr>
      <w:r w:rsidRPr="00133177">
        <w:t xml:space="preserve">        '429':</w:t>
      </w:r>
    </w:p>
    <w:p w14:paraId="7ADE99B2" w14:textId="77777777" w:rsidR="00D73F33" w:rsidRPr="00133177" w:rsidRDefault="00D73F33" w:rsidP="00D73F33">
      <w:pPr>
        <w:pStyle w:val="PL"/>
      </w:pPr>
      <w:r w:rsidRPr="00133177">
        <w:t xml:space="preserve">          $ref: 'TS29571_CommonData.yaml#/components/responses/429'</w:t>
      </w:r>
    </w:p>
    <w:p w14:paraId="48BB31FB" w14:textId="77777777" w:rsidR="00D73F33" w:rsidRPr="00133177" w:rsidRDefault="00D73F33" w:rsidP="00D73F33">
      <w:pPr>
        <w:pStyle w:val="PL"/>
      </w:pPr>
      <w:r w:rsidRPr="00133177">
        <w:t xml:space="preserve">        '502':</w:t>
      </w:r>
    </w:p>
    <w:p w14:paraId="50794ED0" w14:textId="77777777" w:rsidR="00D73F33" w:rsidRPr="00133177" w:rsidRDefault="00D73F33" w:rsidP="00D73F33">
      <w:pPr>
        <w:pStyle w:val="PL"/>
      </w:pPr>
      <w:r w:rsidRPr="00133177">
        <w:t xml:space="preserve">          $ref: 'TS29571_CommonData.yaml#/components/responses/502'</w:t>
      </w:r>
    </w:p>
    <w:p w14:paraId="58D1593A" w14:textId="77777777" w:rsidR="00D73F33" w:rsidRPr="00133177" w:rsidRDefault="00D73F33" w:rsidP="00D73F33">
      <w:pPr>
        <w:pStyle w:val="PL"/>
      </w:pPr>
      <w:r w:rsidRPr="00133177">
        <w:t xml:space="preserve">        '500':</w:t>
      </w:r>
    </w:p>
    <w:p w14:paraId="7258F3D6" w14:textId="77777777" w:rsidR="00D73F33" w:rsidRPr="00133177" w:rsidRDefault="00D73F33" w:rsidP="00D73F33">
      <w:pPr>
        <w:pStyle w:val="PL"/>
      </w:pPr>
      <w:r w:rsidRPr="00133177">
        <w:t xml:space="preserve">          $ref: 'TS29571_CommonData.yaml#/components/responses/500'</w:t>
      </w:r>
    </w:p>
    <w:p w14:paraId="598F5CEA" w14:textId="77777777" w:rsidR="00D73F33" w:rsidRPr="00133177" w:rsidRDefault="00D73F33" w:rsidP="00D73F33">
      <w:pPr>
        <w:pStyle w:val="PL"/>
      </w:pPr>
      <w:r w:rsidRPr="00133177">
        <w:t xml:space="preserve">        '503':</w:t>
      </w:r>
    </w:p>
    <w:p w14:paraId="6BEC66BB" w14:textId="77777777" w:rsidR="00D73F33" w:rsidRPr="00133177" w:rsidRDefault="00D73F33" w:rsidP="00D73F33">
      <w:pPr>
        <w:pStyle w:val="PL"/>
      </w:pPr>
      <w:r w:rsidRPr="00133177">
        <w:t xml:space="preserve">          $ref: 'TS29571_CommonData.yaml#/components/responses/503'</w:t>
      </w:r>
    </w:p>
    <w:p w14:paraId="672DF916" w14:textId="77777777" w:rsidR="00D73F33" w:rsidRPr="00133177" w:rsidRDefault="00D73F33" w:rsidP="00D73F33">
      <w:pPr>
        <w:pStyle w:val="PL"/>
      </w:pPr>
      <w:r w:rsidRPr="00133177">
        <w:t xml:space="preserve">        default:</w:t>
      </w:r>
    </w:p>
    <w:p w14:paraId="69B9A339" w14:textId="77777777" w:rsidR="00D73F33" w:rsidRDefault="00D73F33" w:rsidP="00D73F33">
      <w:pPr>
        <w:pStyle w:val="PL"/>
      </w:pPr>
      <w:r w:rsidRPr="00133177">
        <w:t xml:space="preserve">          $ref: 'TS29571_CommonData.yaml#/components/responses/default'</w:t>
      </w:r>
    </w:p>
    <w:p w14:paraId="11B7A092" w14:textId="77777777" w:rsidR="00D73F33" w:rsidRPr="00133177" w:rsidRDefault="00D73F33" w:rsidP="00D73F33">
      <w:pPr>
        <w:pStyle w:val="PL"/>
      </w:pPr>
    </w:p>
    <w:p w14:paraId="4C97B2DE" w14:textId="77777777" w:rsidR="00D73F33" w:rsidRPr="00133177" w:rsidRDefault="00D73F33" w:rsidP="00D73F33">
      <w:pPr>
        <w:pStyle w:val="PL"/>
      </w:pPr>
      <w:r w:rsidRPr="00133177">
        <w:t>components:</w:t>
      </w:r>
    </w:p>
    <w:p w14:paraId="72B5C078" w14:textId="77777777" w:rsidR="00D73F33" w:rsidRPr="00133177" w:rsidRDefault="00D73F33" w:rsidP="00D73F33">
      <w:pPr>
        <w:pStyle w:val="PL"/>
      </w:pPr>
      <w:r w:rsidRPr="00133177">
        <w:t xml:space="preserve">  </w:t>
      </w:r>
      <w:proofErr w:type="spellStart"/>
      <w:r w:rsidRPr="00133177">
        <w:t>securitySchemes</w:t>
      </w:r>
      <w:proofErr w:type="spellEnd"/>
      <w:r w:rsidRPr="00133177">
        <w:t>:</w:t>
      </w:r>
    </w:p>
    <w:p w14:paraId="41A5A2EC" w14:textId="77777777" w:rsidR="00D73F33" w:rsidRPr="00133177" w:rsidRDefault="00D73F33" w:rsidP="00D73F33">
      <w:pPr>
        <w:pStyle w:val="PL"/>
      </w:pPr>
      <w:r w:rsidRPr="00133177">
        <w:t xml:space="preserve">    oAuth2ClientCredentials:</w:t>
      </w:r>
    </w:p>
    <w:p w14:paraId="0A67FDCC" w14:textId="77777777" w:rsidR="00D73F33" w:rsidRPr="00133177" w:rsidRDefault="00D73F33" w:rsidP="00D73F33">
      <w:pPr>
        <w:pStyle w:val="PL"/>
      </w:pPr>
      <w:r w:rsidRPr="00133177">
        <w:t xml:space="preserve">      type: oauth2</w:t>
      </w:r>
    </w:p>
    <w:p w14:paraId="52802837" w14:textId="77777777" w:rsidR="00D73F33" w:rsidRPr="00133177" w:rsidRDefault="00D73F33" w:rsidP="00D73F33">
      <w:pPr>
        <w:pStyle w:val="PL"/>
      </w:pPr>
      <w:r w:rsidRPr="00133177">
        <w:t xml:space="preserve">      flows: </w:t>
      </w:r>
    </w:p>
    <w:p w14:paraId="1993AD29" w14:textId="77777777" w:rsidR="00D73F33" w:rsidRPr="00133177" w:rsidRDefault="00D73F33" w:rsidP="00D73F33">
      <w:pPr>
        <w:pStyle w:val="PL"/>
      </w:pPr>
      <w:r w:rsidRPr="00133177">
        <w:t xml:space="preserve">        </w:t>
      </w:r>
      <w:proofErr w:type="spellStart"/>
      <w:r w:rsidRPr="00133177">
        <w:t>clientCredentials</w:t>
      </w:r>
      <w:proofErr w:type="spellEnd"/>
      <w:r w:rsidRPr="00133177">
        <w:t xml:space="preserve">: </w:t>
      </w:r>
    </w:p>
    <w:p w14:paraId="5166B5F1" w14:textId="77777777" w:rsidR="00D73F33" w:rsidRPr="00133177" w:rsidRDefault="00D73F33" w:rsidP="00D73F3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6C5EB34B" w14:textId="77777777" w:rsidR="00D73F33" w:rsidRPr="00133177" w:rsidRDefault="00D73F33" w:rsidP="00D73F33">
      <w:pPr>
        <w:pStyle w:val="PL"/>
      </w:pPr>
      <w:r w:rsidRPr="00133177">
        <w:t xml:space="preserve">          scopes:</w:t>
      </w:r>
    </w:p>
    <w:p w14:paraId="08112ECC" w14:textId="77777777" w:rsidR="00D73F33" w:rsidRDefault="00D73F33" w:rsidP="00D73F33">
      <w:pPr>
        <w:pStyle w:val="PL"/>
      </w:pPr>
      <w:r w:rsidRPr="00133177">
        <w:t xml:space="preserve">            </w:t>
      </w:r>
      <w:proofErr w:type="spellStart"/>
      <w:r w:rsidRPr="00133177">
        <w:t>npcf-smpolicycontrol</w:t>
      </w:r>
      <w:proofErr w:type="spellEnd"/>
      <w:r w:rsidRPr="00133177">
        <w:t>: Access to the Npcf_SMPolicyControl API</w:t>
      </w:r>
    </w:p>
    <w:p w14:paraId="163D06FA" w14:textId="77777777" w:rsidR="00D73F33" w:rsidRPr="00133177" w:rsidRDefault="00D73F33" w:rsidP="00D73F33">
      <w:pPr>
        <w:pStyle w:val="PL"/>
      </w:pPr>
    </w:p>
    <w:p w14:paraId="3E416782" w14:textId="77777777" w:rsidR="00D73F33" w:rsidRPr="00133177" w:rsidRDefault="00D73F33" w:rsidP="00D73F33">
      <w:pPr>
        <w:pStyle w:val="PL"/>
      </w:pPr>
      <w:r w:rsidRPr="00133177">
        <w:t xml:space="preserve">  schemas:</w:t>
      </w:r>
    </w:p>
    <w:p w14:paraId="6E2CB307" w14:textId="77777777" w:rsidR="00D73F33" w:rsidRPr="00133177" w:rsidRDefault="00D73F33" w:rsidP="00D73F33">
      <w:pPr>
        <w:pStyle w:val="PL"/>
      </w:pPr>
      <w:r w:rsidRPr="00133177">
        <w:t xml:space="preserve">    </w:t>
      </w:r>
      <w:proofErr w:type="spellStart"/>
      <w:r w:rsidRPr="00133177">
        <w:t>SmPolicyControl</w:t>
      </w:r>
      <w:proofErr w:type="spellEnd"/>
      <w:r w:rsidRPr="00133177">
        <w:t>:</w:t>
      </w:r>
    </w:p>
    <w:p w14:paraId="43DCF45A" w14:textId="77777777" w:rsidR="00D73F33" w:rsidRPr="00133177" w:rsidRDefault="00D73F33" w:rsidP="00D73F33">
      <w:pPr>
        <w:pStyle w:val="PL"/>
      </w:pPr>
      <w:r w:rsidRPr="00133177">
        <w:t xml:space="preserve">      description: &gt;</w:t>
      </w:r>
    </w:p>
    <w:p w14:paraId="0E96EE40" w14:textId="77777777" w:rsidR="00D73F33" w:rsidRPr="00133177" w:rsidRDefault="00D73F33" w:rsidP="00D73F33">
      <w:pPr>
        <w:pStyle w:val="PL"/>
      </w:pPr>
      <w:r w:rsidRPr="00133177">
        <w:t xml:space="preserve">        Contains the parameters used to request the SM policies and the SM policies authorized by </w:t>
      </w:r>
    </w:p>
    <w:p w14:paraId="4F3EC0A6" w14:textId="77777777" w:rsidR="00D73F33" w:rsidRPr="00133177" w:rsidRDefault="00D73F33" w:rsidP="00D73F33">
      <w:pPr>
        <w:pStyle w:val="PL"/>
      </w:pPr>
      <w:r w:rsidRPr="00133177">
        <w:t xml:space="preserve">        the PCF.</w:t>
      </w:r>
    </w:p>
    <w:p w14:paraId="3571915F" w14:textId="77777777" w:rsidR="00D73F33" w:rsidRPr="00133177" w:rsidRDefault="00D73F33" w:rsidP="00D73F33">
      <w:pPr>
        <w:pStyle w:val="PL"/>
      </w:pPr>
      <w:r w:rsidRPr="00133177">
        <w:t xml:space="preserve">      type: object</w:t>
      </w:r>
    </w:p>
    <w:p w14:paraId="60E2C705" w14:textId="77777777" w:rsidR="00D73F33" w:rsidRPr="00133177" w:rsidRDefault="00D73F33" w:rsidP="00D73F33">
      <w:pPr>
        <w:pStyle w:val="PL"/>
      </w:pPr>
      <w:r w:rsidRPr="00133177">
        <w:t xml:space="preserve">      properties:</w:t>
      </w:r>
    </w:p>
    <w:p w14:paraId="76F9FF07" w14:textId="77777777" w:rsidR="00D73F33" w:rsidRPr="00133177" w:rsidRDefault="00D73F33" w:rsidP="00D73F33">
      <w:pPr>
        <w:pStyle w:val="PL"/>
      </w:pPr>
      <w:r w:rsidRPr="00133177">
        <w:t xml:space="preserve">        context:</w:t>
      </w:r>
    </w:p>
    <w:p w14:paraId="6FB9A52E" w14:textId="77777777" w:rsidR="00D73F33" w:rsidRPr="00133177" w:rsidRDefault="00D73F33" w:rsidP="00D73F33">
      <w:pPr>
        <w:pStyle w:val="PL"/>
      </w:pPr>
      <w:r w:rsidRPr="00133177">
        <w:t xml:space="preserve">          $ref: '#/components/schemas/</w:t>
      </w:r>
      <w:proofErr w:type="spellStart"/>
      <w:r w:rsidRPr="00133177">
        <w:t>SmPolicyContextData</w:t>
      </w:r>
      <w:proofErr w:type="spellEnd"/>
      <w:r w:rsidRPr="00133177">
        <w:t>'</w:t>
      </w:r>
    </w:p>
    <w:p w14:paraId="4002B672" w14:textId="77777777" w:rsidR="00D73F33" w:rsidRPr="00133177" w:rsidRDefault="00D73F33" w:rsidP="00D73F33">
      <w:pPr>
        <w:pStyle w:val="PL"/>
      </w:pPr>
      <w:r w:rsidRPr="00133177">
        <w:t xml:space="preserve">        policy:</w:t>
      </w:r>
    </w:p>
    <w:p w14:paraId="431DFA12" w14:textId="77777777" w:rsidR="00D73F33" w:rsidRPr="00133177" w:rsidRDefault="00D73F33" w:rsidP="00D73F33">
      <w:pPr>
        <w:pStyle w:val="PL"/>
      </w:pPr>
      <w:r w:rsidRPr="00133177">
        <w:t xml:space="preserve">          $ref: '#/components/schemas/</w:t>
      </w:r>
      <w:proofErr w:type="spellStart"/>
      <w:r w:rsidRPr="00133177">
        <w:t>SmPolicyDecision</w:t>
      </w:r>
      <w:proofErr w:type="spellEnd"/>
      <w:r w:rsidRPr="00133177">
        <w:t>'</w:t>
      </w:r>
    </w:p>
    <w:p w14:paraId="700F6964" w14:textId="77777777" w:rsidR="00D73F33" w:rsidRPr="00133177" w:rsidRDefault="00D73F33" w:rsidP="00D73F33">
      <w:pPr>
        <w:pStyle w:val="PL"/>
      </w:pPr>
      <w:r w:rsidRPr="00133177">
        <w:t xml:space="preserve">      required:</w:t>
      </w:r>
    </w:p>
    <w:p w14:paraId="1A4B0DE7" w14:textId="77777777" w:rsidR="00D73F33" w:rsidRPr="00133177" w:rsidRDefault="00D73F33" w:rsidP="00D73F33">
      <w:pPr>
        <w:pStyle w:val="PL"/>
      </w:pPr>
      <w:r w:rsidRPr="00133177">
        <w:t xml:space="preserve">        - context</w:t>
      </w:r>
    </w:p>
    <w:p w14:paraId="4C611209" w14:textId="77777777" w:rsidR="00D73F33" w:rsidRDefault="00D73F33" w:rsidP="00D73F33">
      <w:pPr>
        <w:pStyle w:val="PL"/>
      </w:pPr>
      <w:r w:rsidRPr="00133177">
        <w:t xml:space="preserve">        - policy</w:t>
      </w:r>
    </w:p>
    <w:p w14:paraId="42FDC92C" w14:textId="77777777" w:rsidR="00D73F33" w:rsidRPr="00133177" w:rsidRDefault="00D73F33" w:rsidP="00D73F33">
      <w:pPr>
        <w:pStyle w:val="PL"/>
      </w:pPr>
    </w:p>
    <w:p w14:paraId="1D1B7806" w14:textId="77777777" w:rsidR="00D73F33" w:rsidRPr="00133177" w:rsidRDefault="00D73F33" w:rsidP="00D73F33">
      <w:pPr>
        <w:pStyle w:val="PL"/>
      </w:pPr>
      <w:r w:rsidRPr="00133177">
        <w:t xml:space="preserve">    </w:t>
      </w:r>
      <w:proofErr w:type="spellStart"/>
      <w:r w:rsidRPr="00133177">
        <w:t>SmPolicyContextData</w:t>
      </w:r>
      <w:proofErr w:type="spellEnd"/>
      <w:r w:rsidRPr="00133177">
        <w:t>:</w:t>
      </w:r>
    </w:p>
    <w:p w14:paraId="41D84C41" w14:textId="77777777" w:rsidR="00D73F33" w:rsidRPr="00133177" w:rsidRDefault="00D73F33" w:rsidP="00D73F33">
      <w:pPr>
        <w:pStyle w:val="PL"/>
      </w:pPr>
      <w:r w:rsidRPr="00133177">
        <w:t xml:space="preserve">      description: Contains the parameters used to create an Individual SM policy resource.</w:t>
      </w:r>
    </w:p>
    <w:p w14:paraId="21F23DCB" w14:textId="77777777" w:rsidR="00D73F33" w:rsidRPr="00133177" w:rsidRDefault="00D73F33" w:rsidP="00D73F33">
      <w:pPr>
        <w:pStyle w:val="PL"/>
      </w:pPr>
      <w:r w:rsidRPr="00133177">
        <w:t xml:space="preserve">      type: object</w:t>
      </w:r>
    </w:p>
    <w:p w14:paraId="653968F7" w14:textId="77777777" w:rsidR="00D73F33" w:rsidRPr="00133177" w:rsidRDefault="00D73F33" w:rsidP="00D73F33">
      <w:pPr>
        <w:pStyle w:val="PL"/>
      </w:pPr>
      <w:r w:rsidRPr="00133177">
        <w:t xml:space="preserve">      properties:</w:t>
      </w:r>
    </w:p>
    <w:p w14:paraId="667CABDD" w14:textId="77777777" w:rsidR="00D73F33" w:rsidRPr="00133177" w:rsidRDefault="00D73F33" w:rsidP="00D73F33">
      <w:pPr>
        <w:pStyle w:val="PL"/>
      </w:pPr>
      <w:r w:rsidRPr="00133177">
        <w:t xml:space="preserve">        </w:t>
      </w:r>
      <w:proofErr w:type="spellStart"/>
      <w:r w:rsidRPr="00133177">
        <w:t>accNetChId</w:t>
      </w:r>
      <w:proofErr w:type="spellEnd"/>
      <w:r w:rsidRPr="00133177">
        <w:t>:</w:t>
      </w:r>
    </w:p>
    <w:p w14:paraId="57DA18D9" w14:textId="77777777" w:rsidR="00D73F33" w:rsidRPr="00133177" w:rsidRDefault="00D73F33" w:rsidP="00D73F33">
      <w:pPr>
        <w:pStyle w:val="PL"/>
      </w:pPr>
      <w:r w:rsidRPr="00133177">
        <w:t xml:space="preserve">          $ref: '#/components/schemas/</w:t>
      </w:r>
      <w:proofErr w:type="spellStart"/>
      <w:r w:rsidRPr="00133177">
        <w:t>AccNetChId</w:t>
      </w:r>
      <w:proofErr w:type="spellEnd"/>
      <w:r w:rsidRPr="00133177">
        <w:t>'</w:t>
      </w:r>
    </w:p>
    <w:p w14:paraId="64F81552" w14:textId="77777777" w:rsidR="00D73F33" w:rsidRPr="00133177" w:rsidRDefault="00D73F33" w:rsidP="00D73F33">
      <w:pPr>
        <w:pStyle w:val="PL"/>
      </w:pPr>
      <w:r w:rsidRPr="00133177">
        <w:t xml:space="preserve">        </w:t>
      </w:r>
      <w:proofErr w:type="spellStart"/>
      <w:r w:rsidRPr="00133177">
        <w:t>chargEntityAddr</w:t>
      </w:r>
      <w:proofErr w:type="spellEnd"/>
      <w:r w:rsidRPr="00133177">
        <w:t>:</w:t>
      </w:r>
    </w:p>
    <w:p w14:paraId="1C56D87D" w14:textId="77777777" w:rsidR="00D73F33" w:rsidRPr="00133177" w:rsidRDefault="00D73F33" w:rsidP="00D73F33">
      <w:pPr>
        <w:pStyle w:val="PL"/>
      </w:pPr>
      <w:r w:rsidRPr="00133177">
        <w:t xml:space="preserve">          $ref: '#/components/schemas/</w:t>
      </w:r>
      <w:proofErr w:type="spellStart"/>
      <w:r w:rsidRPr="00133177">
        <w:t>AccNetChargingAddress</w:t>
      </w:r>
      <w:proofErr w:type="spellEnd"/>
      <w:r w:rsidRPr="00133177">
        <w:t>'</w:t>
      </w:r>
    </w:p>
    <w:p w14:paraId="4ABBE3E3" w14:textId="77777777" w:rsidR="00D73F33" w:rsidRPr="00133177" w:rsidRDefault="00D73F33" w:rsidP="00D73F33">
      <w:pPr>
        <w:pStyle w:val="PL"/>
      </w:pPr>
      <w:r w:rsidRPr="00133177">
        <w:t xml:space="preserve">        </w:t>
      </w:r>
      <w:proofErr w:type="spellStart"/>
      <w:r w:rsidRPr="00133177">
        <w:t>gpsi</w:t>
      </w:r>
      <w:proofErr w:type="spellEnd"/>
      <w:r w:rsidRPr="00133177">
        <w:t>:</w:t>
      </w:r>
    </w:p>
    <w:p w14:paraId="25226950" w14:textId="77777777" w:rsidR="00D73F33" w:rsidRPr="00133177" w:rsidRDefault="00D73F33" w:rsidP="00D73F33">
      <w:pPr>
        <w:pStyle w:val="PL"/>
      </w:pPr>
      <w:r w:rsidRPr="00133177">
        <w:t xml:space="preserve">          $ref: 'TS29571_CommonData.yaml#/components/schemas/</w:t>
      </w:r>
      <w:proofErr w:type="spellStart"/>
      <w:r w:rsidRPr="00133177">
        <w:t>Gpsi</w:t>
      </w:r>
      <w:proofErr w:type="spellEnd"/>
      <w:r w:rsidRPr="00133177">
        <w:t>'</w:t>
      </w:r>
    </w:p>
    <w:p w14:paraId="342EE07B" w14:textId="77777777" w:rsidR="00D73F33" w:rsidRPr="00133177" w:rsidRDefault="00D73F33" w:rsidP="00D73F33">
      <w:pPr>
        <w:pStyle w:val="PL"/>
      </w:pPr>
      <w:r w:rsidRPr="00133177">
        <w:t xml:space="preserve">        </w:t>
      </w:r>
      <w:proofErr w:type="spellStart"/>
      <w:r w:rsidRPr="00133177">
        <w:t>supi</w:t>
      </w:r>
      <w:proofErr w:type="spellEnd"/>
      <w:r w:rsidRPr="00133177">
        <w:t>:</w:t>
      </w:r>
    </w:p>
    <w:p w14:paraId="05668DED" w14:textId="77777777" w:rsidR="00D73F33" w:rsidRPr="00133177" w:rsidRDefault="00D73F33" w:rsidP="00D73F33">
      <w:pPr>
        <w:pStyle w:val="PL"/>
      </w:pPr>
      <w:r w:rsidRPr="00133177">
        <w:t xml:space="preserve">          $ref: 'TS29571_CommonData.yaml#/components/schemas/</w:t>
      </w:r>
      <w:proofErr w:type="spellStart"/>
      <w:r w:rsidRPr="00133177">
        <w:t>Supi</w:t>
      </w:r>
      <w:proofErr w:type="spellEnd"/>
      <w:r w:rsidRPr="00133177">
        <w:t>'</w:t>
      </w:r>
    </w:p>
    <w:p w14:paraId="4A5F7C43" w14:textId="77777777" w:rsidR="00D73F33" w:rsidRPr="00133177" w:rsidRDefault="00D73F33" w:rsidP="00D73F33">
      <w:pPr>
        <w:pStyle w:val="PL"/>
      </w:pPr>
      <w:r w:rsidRPr="00133177">
        <w:t xml:space="preserve">        </w:t>
      </w:r>
      <w:proofErr w:type="spellStart"/>
      <w:r w:rsidRPr="00133177">
        <w:t>invalidSupi</w:t>
      </w:r>
      <w:proofErr w:type="spellEnd"/>
      <w:r w:rsidRPr="00133177">
        <w:t>:</w:t>
      </w:r>
    </w:p>
    <w:p w14:paraId="4C2EF4E6" w14:textId="77777777" w:rsidR="00D73F33" w:rsidRPr="00133177" w:rsidRDefault="00D73F33" w:rsidP="00D73F33">
      <w:pPr>
        <w:pStyle w:val="PL"/>
      </w:pPr>
      <w:r w:rsidRPr="00133177">
        <w:t xml:space="preserve">          type: </w:t>
      </w:r>
      <w:proofErr w:type="spellStart"/>
      <w:r w:rsidRPr="00133177">
        <w:t>boolean</w:t>
      </w:r>
      <w:proofErr w:type="spellEnd"/>
    </w:p>
    <w:p w14:paraId="4075FE3C" w14:textId="77777777" w:rsidR="00D73F33" w:rsidRPr="00133177" w:rsidRDefault="00D73F33" w:rsidP="00D73F33">
      <w:pPr>
        <w:pStyle w:val="PL"/>
      </w:pPr>
      <w:r w:rsidRPr="00133177">
        <w:t xml:space="preserve">          description: &gt;</w:t>
      </w:r>
    </w:p>
    <w:p w14:paraId="09A7261B" w14:textId="77777777" w:rsidR="00D73F33" w:rsidRPr="00133177" w:rsidRDefault="00D73F33" w:rsidP="00D73F3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6C6D9945" w14:textId="77777777" w:rsidR="00D73F33" w:rsidRPr="00133177" w:rsidRDefault="00D73F33" w:rsidP="00D73F3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439DE680" w14:textId="77777777" w:rsidR="00D73F33" w:rsidRPr="00133177" w:rsidRDefault="00D73F33" w:rsidP="00D73F33">
      <w:pPr>
        <w:pStyle w:val="PL"/>
      </w:pPr>
      <w:r w:rsidRPr="00133177">
        <w:t xml:space="preserve">            in the SMF or the SUPI is unauthenticated. When present it shall be set to true for an</w:t>
      </w:r>
    </w:p>
    <w:p w14:paraId="1BA08ED9" w14:textId="77777777" w:rsidR="00D73F33" w:rsidRPr="00133177" w:rsidRDefault="00D73F33" w:rsidP="00D73F33">
      <w:pPr>
        <w:pStyle w:val="PL"/>
      </w:pPr>
      <w:r w:rsidRPr="00133177">
        <w:t xml:space="preserve">            invalid SUPI and false (default) for a valid SUPI.</w:t>
      </w:r>
    </w:p>
    <w:p w14:paraId="7994E635" w14:textId="77777777" w:rsidR="00D73F33" w:rsidRPr="00133177" w:rsidRDefault="00D73F33" w:rsidP="00D73F33">
      <w:pPr>
        <w:pStyle w:val="PL"/>
      </w:pPr>
      <w:r w:rsidRPr="00133177">
        <w:t xml:space="preserve">        </w:t>
      </w:r>
      <w:proofErr w:type="spellStart"/>
      <w:r w:rsidRPr="00133177">
        <w:t>interGrpIds</w:t>
      </w:r>
      <w:proofErr w:type="spellEnd"/>
      <w:r w:rsidRPr="00133177">
        <w:t>:</w:t>
      </w:r>
    </w:p>
    <w:p w14:paraId="6050751D" w14:textId="77777777" w:rsidR="00D73F33" w:rsidRPr="00133177" w:rsidRDefault="00D73F33" w:rsidP="00D73F33">
      <w:pPr>
        <w:pStyle w:val="PL"/>
      </w:pPr>
      <w:r w:rsidRPr="00133177">
        <w:t xml:space="preserve">          type: array</w:t>
      </w:r>
    </w:p>
    <w:p w14:paraId="09A9CF1A" w14:textId="77777777" w:rsidR="00D73F33" w:rsidRPr="00133177" w:rsidRDefault="00D73F33" w:rsidP="00D73F33">
      <w:pPr>
        <w:pStyle w:val="PL"/>
      </w:pPr>
      <w:r w:rsidRPr="00133177">
        <w:t xml:space="preserve">          items:</w:t>
      </w:r>
    </w:p>
    <w:p w14:paraId="527ACBB2" w14:textId="77777777" w:rsidR="00D73F33" w:rsidRPr="00133177" w:rsidRDefault="00D73F33" w:rsidP="00D73F33">
      <w:pPr>
        <w:pStyle w:val="PL"/>
      </w:pPr>
      <w:r w:rsidRPr="00133177">
        <w:t xml:space="preserve">            $ref: 'TS29571_CommonData.yaml#/components/schemas/</w:t>
      </w:r>
      <w:proofErr w:type="spellStart"/>
      <w:r w:rsidRPr="00133177">
        <w:t>GroupId</w:t>
      </w:r>
      <w:proofErr w:type="spellEnd"/>
      <w:r w:rsidRPr="00133177">
        <w:t>'</w:t>
      </w:r>
    </w:p>
    <w:p w14:paraId="4BE54ECB"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70CA780" w14:textId="77777777" w:rsidR="00D73F33" w:rsidRPr="00133177" w:rsidRDefault="00D73F33" w:rsidP="00D73F33">
      <w:pPr>
        <w:pStyle w:val="PL"/>
      </w:pPr>
      <w:r w:rsidRPr="00133177">
        <w:t xml:space="preserve">        </w:t>
      </w:r>
      <w:proofErr w:type="spellStart"/>
      <w:r w:rsidRPr="00133177">
        <w:t>pduSessionId</w:t>
      </w:r>
      <w:proofErr w:type="spellEnd"/>
      <w:r w:rsidRPr="00133177">
        <w:t>:</w:t>
      </w:r>
    </w:p>
    <w:p w14:paraId="7B82A699" w14:textId="77777777" w:rsidR="00D73F33" w:rsidRPr="00133177" w:rsidRDefault="00D73F33" w:rsidP="00D73F33">
      <w:pPr>
        <w:pStyle w:val="PL"/>
      </w:pPr>
      <w:r w:rsidRPr="00133177">
        <w:t xml:space="preserve">          $ref: 'TS29571_CommonData.yaml#/components/schemas/</w:t>
      </w:r>
      <w:proofErr w:type="spellStart"/>
      <w:r w:rsidRPr="00133177">
        <w:t>PduSessionId</w:t>
      </w:r>
      <w:proofErr w:type="spellEnd"/>
      <w:r w:rsidRPr="00133177">
        <w:t>'</w:t>
      </w:r>
    </w:p>
    <w:p w14:paraId="5E3E3843" w14:textId="77777777" w:rsidR="00D73F33" w:rsidRPr="00133177" w:rsidRDefault="00D73F33" w:rsidP="00D73F33">
      <w:pPr>
        <w:pStyle w:val="PL"/>
      </w:pPr>
      <w:r w:rsidRPr="00133177">
        <w:t xml:space="preserve">        </w:t>
      </w:r>
      <w:proofErr w:type="spellStart"/>
      <w:r w:rsidRPr="00133177">
        <w:t>pduSessionType</w:t>
      </w:r>
      <w:proofErr w:type="spellEnd"/>
      <w:r w:rsidRPr="00133177">
        <w:t>:</w:t>
      </w:r>
    </w:p>
    <w:p w14:paraId="140145C6" w14:textId="77777777" w:rsidR="00D73F33" w:rsidRPr="00133177" w:rsidRDefault="00D73F33" w:rsidP="00D73F33">
      <w:pPr>
        <w:pStyle w:val="PL"/>
      </w:pPr>
      <w:r w:rsidRPr="00133177">
        <w:t xml:space="preserve">          $ref: 'TS29571_CommonData.yaml#/components/schemas/</w:t>
      </w:r>
      <w:proofErr w:type="spellStart"/>
      <w:r w:rsidRPr="00133177">
        <w:t>PduSessionType</w:t>
      </w:r>
      <w:proofErr w:type="spellEnd"/>
      <w:r w:rsidRPr="00133177">
        <w:t>'</w:t>
      </w:r>
    </w:p>
    <w:p w14:paraId="0FDE71D5" w14:textId="77777777" w:rsidR="00D73F33" w:rsidRPr="00133177" w:rsidRDefault="00D73F33" w:rsidP="00D73F33">
      <w:pPr>
        <w:pStyle w:val="PL"/>
      </w:pPr>
      <w:r w:rsidRPr="00133177">
        <w:t xml:space="preserve">        </w:t>
      </w:r>
      <w:proofErr w:type="spellStart"/>
      <w:r w:rsidRPr="00133177">
        <w:t>chargingcharacteristics</w:t>
      </w:r>
      <w:proofErr w:type="spellEnd"/>
      <w:r w:rsidRPr="00133177">
        <w:t>:</w:t>
      </w:r>
    </w:p>
    <w:p w14:paraId="63C1B4FE" w14:textId="77777777" w:rsidR="00D73F33" w:rsidRPr="00133177" w:rsidRDefault="00D73F33" w:rsidP="00D73F33">
      <w:pPr>
        <w:pStyle w:val="PL"/>
      </w:pPr>
      <w:r w:rsidRPr="00133177">
        <w:t xml:space="preserve">          type: string</w:t>
      </w:r>
    </w:p>
    <w:p w14:paraId="19497275" w14:textId="77777777" w:rsidR="00D73F33" w:rsidRPr="00133177" w:rsidRDefault="00D73F33" w:rsidP="00D73F33">
      <w:pPr>
        <w:pStyle w:val="PL"/>
      </w:pPr>
      <w:r w:rsidRPr="00133177">
        <w:t xml:space="preserve">        </w:t>
      </w:r>
      <w:proofErr w:type="spellStart"/>
      <w:r w:rsidRPr="00133177">
        <w:t>dnn</w:t>
      </w:r>
      <w:proofErr w:type="spellEnd"/>
      <w:r w:rsidRPr="00133177">
        <w:t>:</w:t>
      </w:r>
    </w:p>
    <w:p w14:paraId="31B8A17C" w14:textId="77777777" w:rsidR="00D73F33" w:rsidRPr="00133177" w:rsidRDefault="00D73F33" w:rsidP="00D73F33">
      <w:pPr>
        <w:pStyle w:val="PL"/>
      </w:pPr>
      <w:r w:rsidRPr="00133177">
        <w:t xml:space="preserve">          $ref: 'TS29571_CommonData.yaml#/components/schemas/</w:t>
      </w:r>
      <w:proofErr w:type="spellStart"/>
      <w:r w:rsidRPr="00133177">
        <w:t>Dnn</w:t>
      </w:r>
      <w:proofErr w:type="spellEnd"/>
      <w:r w:rsidRPr="00133177">
        <w:t>'</w:t>
      </w:r>
    </w:p>
    <w:p w14:paraId="1317E79E" w14:textId="77777777" w:rsidR="00D73F33" w:rsidRPr="00133177" w:rsidRDefault="00D73F33" w:rsidP="00D73F33">
      <w:pPr>
        <w:pStyle w:val="PL"/>
      </w:pPr>
      <w:r w:rsidRPr="00133177">
        <w:t xml:space="preserve">        </w:t>
      </w:r>
      <w:proofErr w:type="spellStart"/>
      <w:r w:rsidRPr="00133177">
        <w:t>dnnSelMode</w:t>
      </w:r>
      <w:proofErr w:type="spellEnd"/>
      <w:r w:rsidRPr="00133177">
        <w:t>:</w:t>
      </w:r>
    </w:p>
    <w:p w14:paraId="171D5C83" w14:textId="77777777" w:rsidR="00D73F33" w:rsidRPr="00133177" w:rsidRDefault="00D73F33" w:rsidP="00D73F33">
      <w:pPr>
        <w:pStyle w:val="PL"/>
      </w:pPr>
      <w:r w:rsidRPr="00133177">
        <w:lastRenderedPageBreak/>
        <w:t xml:space="preserve">          $ref: 'TS29502_Nsmf_PDUSession.yaml#/components/schemas/DnnSelectionMode'</w:t>
      </w:r>
    </w:p>
    <w:p w14:paraId="5C72C556" w14:textId="77777777" w:rsidR="00D73F33" w:rsidRPr="00133177" w:rsidRDefault="00D73F33" w:rsidP="00D73F33">
      <w:pPr>
        <w:pStyle w:val="PL"/>
      </w:pPr>
      <w:r w:rsidRPr="00133177">
        <w:t xml:space="preserve">        </w:t>
      </w:r>
      <w:proofErr w:type="spellStart"/>
      <w:r w:rsidRPr="00133177">
        <w:t>notificationUri</w:t>
      </w:r>
      <w:proofErr w:type="spellEnd"/>
      <w:r w:rsidRPr="00133177">
        <w:t>:</w:t>
      </w:r>
    </w:p>
    <w:p w14:paraId="3A09537A" w14:textId="77777777" w:rsidR="00D73F33" w:rsidRPr="00133177" w:rsidRDefault="00D73F33" w:rsidP="00D73F33">
      <w:pPr>
        <w:pStyle w:val="PL"/>
      </w:pPr>
      <w:r w:rsidRPr="00133177">
        <w:t xml:space="preserve">          $ref: 'TS29571_CommonData.yaml#/components/schemas/Uri'</w:t>
      </w:r>
    </w:p>
    <w:p w14:paraId="12D443FE" w14:textId="77777777" w:rsidR="00D73F33" w:rsidRPr="00133177" w:rsidRDefault="00D73F33" w:rsidP="00D73F33">
      <w:pPr>
        <w:pStyle w:val="PL"/>
      </w:pPr>
      <w:r w:rsidRPr="00133177">
        <w:t xml:space="preserve">        </w:t>
      </w:r>
      <w:proofErr w:type="spellStart"/>
      <w:r w:rsidRPr="00133177">
        <w:t>accessType</w:t>
      </w:r>
      <w:proofErr w:type="spellEnd"/>
      <w:r w:rsidRPr="00133177">
        <w:t>:</w:t>
      </w:r>
    </w:p>
    <w:p w14:paraId="7441247D"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0221B89D" w14:textId="77777777" w:rsidR="00D73F33" w:rsidRPr="00133177" w:rsidRDefault="00D73F33" w:rsidP="00D73F33">
      <w:pPr>
        <w:pStyle w:val="PL"/>
      </w:pPr>
      <w:r w:rsidRPr="00133177">
        <w:t xml:space="preserve">        </w:t>
      </w:r>
      <w:proofErr w:type="spellStart"/>
      <w:r w:rsidRPr="00133177">
        <w:t>ratType</w:t>
      </w:r>
      <w:proofErr w:type="spellEnd"/>
      <w:r w:rsidRPr="00133177">
        <w:t>:</w:t>
      </w:r>
    </w:p>
    <w:p w14:paraId="62B41369" w14:textId="77777777" w:rsidR="00D73F33" w:rsidRPr="00133177" w:rsidRDefault="00D73F33" w:rsidP="00D73F33">
      <w:pPr>
        <w:pStyle w:val="PL"/>
      </w:pPr>
      <w:r w:rsidRPr="00133177">
        <w:t xml:space="preserve">          $ref: 'TS29571_CommonData.yaml#/components/schemas/</w:t>
      </w:r>
      <w:proofErr w:type="spellStart"/>
      <w:r w:rsidRPr="00133177">
        <w:t>RatType</w:t>
      </w:r>
      <w:proofErr w:type="spellEnd"/>
      <w:r w:rsidRPr="00133177">
        <w:t>'</w:t>
      </w:r>
    </w:p>
    <w:p w14:paraId="31597BB7" w14:textId="77777777" w:rsidR="00D73F33" w:rsidRPr="00133177" w:rsidRDefault="00D73F33" w:rsidP="00D73F33">
      <w:pPr>
        <w:pStyle w:val="PL"/>
      </w:pPr>
      <w:r w:rsidRPr="00133177">
        <w:t xml:space="preserve">        </w:t>
      </w:r>
      <w:proofErr w:type="spellStart"/>
      <w:r w:rsidRPr="00133177">
        <w:t>addAccessInfo</w:t>
      </w:r>
      <w:proofErr w:type="spellEnd"/>
      <w:r w:rsidRPr="00133177">
        <w:t>:</w:t>
      </w:r>
    </w:p>
    <w:p w14:paraId="50EBDA6B" w14:textId="77777777" w:rsidR="00D73F33" w:rsidRPr="00133177" w:rsidRDefault="00D73F33" w:rsidP="00D73F33">
      <w:pPr>
        <w:pStyle w:val="PL"/>
      </w:pPr>
      <w:r w:rsidRPr="00133177">
        <w:t xml:space="preserve">          $ref: '#/components/schemas/</w:t>
      </w:r>
      <w:proofErr w:type="spellStart"/>
      <w:r w:rsidRPr="00133177">
        <w:t>AdditionalAccessInfo</w:t>
      </w:r>
      <w:proofErr w:type="spellEnd"/>
      <w:r w:rsidRPr="00133177">
        <w:t>'</w:t>
      </w:r>
    </w:p>
    <w:p w14:paraId="03272AE5" w14:textId="77777777" w:rsidR="00D73F33" w:rsidRPr="00133177" w:rsidRDefault="00D73F33" w:rsidP="00D73F33">
      <w:pPr>
        <w:pStyle w:val="PL"/>
      </w:pPr>
      <w:r w:rsidRPr="00133177">
        <w:t xml:space="preserve">        </w:t>
      </w:r>
      <w:proofErr w:type="spellStart"/>
      <w:r w:rsidRPr="00133177">
        <w:t>servingNetwork</w:t>
      </w:r>
      <w:proofErr w:type="spellEnd"/>
      <w:r w:rsidRPr="00133177">
        <w:t>:</w:t>
      </w:r>
    </w:p>
    <w:p w14:paraId="10A53583" w14:textId="77777777" w:rsidR="00D73F33" w:rsidRPr="00133177" w:rsidRDefault="00D73F33" w:rsidP="00D73F33">
      <w:pPr>
        <w:pStyle w:val="PL"/>
      </w:pPr>
      <w:r w:rsidRPr="00133177">
        <w:t xml:space="preserve">          $ref: 'TS29571_CommonData.yaml#/components/schemas/</w:t>
      </w:r>
      <w:proofErr w:type="spellStart"/>
      <w:r w:rsidRPr="00133177">
        <w:t>PlmnIdNid</w:t>
      </w:r>
      <w:proofErr w:type="spellEnd"/>
      <w:r w:rsidRPr="00133177">
        <w:t>'</w:t>
      </w:r>
    </w:p>
    <w:p w14:paraId="2D029D6A" w14:textId="77777777" w:rsidR="00D73F33" w:rsidRPr="00133177" w:rsidRDefault="00D73F33" w:rsidP="00D73F33">
      <w:pPr>
        <w:pStyle w:val="PL"/>
      </w:pPr>
      <w:r w:rsidRPr="00133177">
        <w:t xml:space="preserve">        </w:t>
      </w:r>
      <w:proofErr w:type="spellStart"/>
      <w:r w:rsidRPr="00133177">
        <w:t>userLocationInfo</w:t>
      </w:r>
      <w:proofErr w:type="spellEnd"/>
      <w:r w:rsidRPr="00133177">
        <w:t>:</w:t>
      </w:r>
    </w:p>
    <w:p w14:paraId="585DA62D" w14:textId="77777777" w:rsidR="00D73F33" w:rsidRPr="00133177" w:rsidRDefault="00D73F33" w:rsidP="00D73F33">
      <w:pPr>
        <w:pStyle w:val="PL"/>
      </w:pPr>
      <w:r w:rsidRPr="00133177">
        <w:t xml:space="preserve">          $ref: 'TS29571_CommonData.yaml#/components/schemas/</w:t>
      </w:r>
      <w:proofErr w:type="spellStart"/>
      <w:r w:rsidRPr="00133177">
        <w:t>UserLocation</w:t>
      </w:r>
      <w:proofErr w:type="spellEnd"/>
      <w:r w:rsidRPr="00133177">
        <w:t>'</w:t>
      </w:r>
    </w:p>
    <w:p w14:paraId="1BBCEECE" w14:textId="77777777" w:rsidR="00D73F33" w:rsidRPr="00133177" w:rsidRDefault="00D73F33" w:rsidP="00D73F33">
      <w:pPr>
        <w:pStyle w:val="PL"/>
      </w:pPr>
      <w:r w:rsidRPr="00133177">
        <w:t xml:space="preserve">        </w:t>
      </w:r>
      <w:proofErr w:type="spellStart"/>
      <w:r w:rsidRPr="00133177">
        <w:t>ueTimeZone</w:t>
      </w:r>
      <w:proofErr w:type="spellEnd"/>
      <w:r w:rsidRPr="00133177">
        <w:t>:</w:t>
      </w:r>
    </w:p>
    <w:p w14:paraId="3A22223D" w14:textId="77777777" w:rsidR="00D73F33" w:rsidRPr="00133177" w:rsidRDefault="00D73F33" w:rsidP="00D73F33">
      <w:pPr>
        <w:pStyle w:val="PL"/>
      </w:pPr>
      <w:r w:rsidRPr="00133177">
        <w:t xml:space="preserve">          $ref: 'TS29571_CommonData.yaml#/components/schemas/</w:t>
      </w:r>
      <w:proofErr w:type="spellStart"/>
      <w:r w:rsidRPr="00133177">
        <w:t>TimeZone</w:t>
      </w:r>
      <w:proofErr w:type="spellEnd"/>
      <w:r w:rsidRPr="00133177">
        <w:t>'</w:t>
      </w:r>
    </w:p>
    <w:p w14:paraId="4A8849FD" w14:textId="77777777" w:rsidR="00D73F33" w:rsidRPr="00133177" w:rsidRDefault="00D73F33" w:rsidP="00D73F33">
      <w:pPr>
        <w:pStyle w:val="PL"/>
      </w:pPr>
      <w:r w:rsidRPr="00133177">
        <w:t xml:space="preserve">        </w:t>
      </w:r>
      <w:proofErr w:type="spellStart"/>
      <w:r w:rsidRPr="00133177">
        <w:t>pei</w:t>
      </w:r>
      <w:proofErr w:type="spellEnd"/>
      <w:r w:rsidRPr="00133177">
        <w:t>:</w:t>
      </w:r>
    </w:p>
    <w:p w14:paraId="698B41DB" w14:textId="77777777" w:rsidR="00D73F33" w:rsidRPr="00133177" w:rsidRDefault="00D73F33" w:rsidP="00D73F33">
      <w:pPr>
        <w:pStyle w:val="PL"/>
      </w:pPr>
      <w:r w:rsidRPr="00133177">
        <w:t xml:space="preserve">          $ref: 'TS29571_CommonData.yaml#/components/schemas/Pei'</w:t>
      </w:r>
    </w:p>
    <w:p w14:paraId="1E6A4B52" w14:textId="77777777" w:rsidR="00D73F33" w:rsidRPr="00133177" w:rsidRDefault="00D73F33" w:rsidP="00D73F33">
      <w:pPr>
        <w:pStyle w:val="PL"/>
      </w:pPr>
      <w:r w:rsidRPr="00133177">
        <w:t xml:space="preserve">        ipv4Address:</w:t>
      </w:r>
    </w:p>
    <w:p w14:paraId="6ED85DAE" w14:textId="77777777" w:rsidR="00D73F33" w:rsidRPr="00133177" w:rsidRDefault="00D73F33" w:rsidP="00D73F33">
      <w:pPr>
        <w:pStyle w:val="PL"/>
      </w:pPr>
      <w:r w:rsidRPr="00133177">
        <w:t xml:space="preserve">          $ref: 'TS29571_CommonData.yaml#/components/schemas/Ipv4Addr'</w:t>
      </w:r>
    </w:p>
    <w:p w14:paraId="7D8ED4B1" w14:textId="77777777" w:rsidR="00D73F33" w:rsidRPr="00133177" w:rsidRDefault="00D73F33" w:rsidP="00D73F33">
      <w:pPr>
        <w:pStyle w:val="PL"/>
      </w:pPr>
      <w:r w:rsidRPr="00133177">
        <w:t xml:space="preserve">        ipv6AddressPrefix:</w:t>
      </w:r>
    </w:p>
    <w:p w14:paraId="6B828D7F" w14:textId="77777777" w:rsidR="00D73F33" w:rsidRPr="00133177" w:rsidRDefault="00D73F33" w:rsidP="00D73F33">
      <w:pPr>
        <w:pStyle w:val="PL"/>
      </w:pPr>
      <w:r w:rsidRPr="00133177">
        <w:t xml:space="preserve">          $ref: 'TS29571_CommonData.yaml#/components/schemas/Ipv6Prefix'</w:t>
      </w:r>
    </w:p>
    <w:p w14:paraId="0A7B4371" w14:textId="77777777" w:rsidR="00D73F33" w:rsidRPr="00133177" w:rsidRDefault="00D73F33" w:rsidP="00D73F33">
      <w:pPr>
        <w:pStyle w:val="PL"/>
      </w:pPr>
      <w:r w:rsidRPr="00133177">
        <w:t xml:space="preserve">        </w:t>
      </w:r>
      <w:proofErr w:type="spellStart"/>
      <w:r w:rsidRPr="00133177">
        <w:t>ipDomain</w:t>
      </w:r>
      <w:proofErr w:type="spellEnd"/>
      <w:r w:rsidRPr="00133177">
        <w:t>:</w:t>
      </w:r>
    </w:p>
    <w:p w14:paraId="35D6F4BB" w14:textId="77777777" w:rsidR="00D73F33" w:rsidRPr="00133177" w:rsidRDefault="00D73F33" w:rsidP="00D73F33">
      <w:pPr>
        <w:pStyle w:val="PL"/>
      </w:pPr>
      <w:r w:rsidRPr="00133177">
        <w:t xml:space="preserve">          type: string</w:t>
      </w:r>
    </w:p>
    <w:p w14:paraId="127789FF" w14:textId="77777777" w:rsidR="00D73F33" w:rsidRPr="00133177" w:rsidRDefault="00D73F33" w:rsidP="00D73F33">
      <w:pPr>
        <w:pStyle w:val="PL"/>
      </w:pPr>
      <w:r w:rsidRPr="00133177">
        <w:t xml:space="preserve">          description: Indicates the IPv4 address domain</w:t>
      </w:r>
    </w:p>
    <w:p w14:paraId="0EF5A9DF" w14:textId="77777777" w:rsidR="00D73F33" w:rsidRPr="00133177" w:rsidRDefault="00D73F33" w:rsidP="00D73F33">
      <w:pPr>
        <w:pStyle w:val="PL"/>
      </w:pPr>
      <w:r w:rsidRPr="00133177">
        <w:t xml:space="preserve">        </w:t>
      </w:r>
      <w:proofErr w:type="spellStart"/>
      <w:r w:rsidRPr="00133177">
        <w:t>subsSessAmbr</w:t>
      </w:r>
      <w:proofErr w:type="spellEnd"/>
      <w:r w:rsidRPr="00133177">
        <w:t>:</w:t>
      </w:r>
    </w:p>
    <w:p w14:paraId="01828644" w14:textId="77777777" w:rsidR="00D73F33" w:rsidRPr="00133177" w:rsidRDefault="00D73F33" w:rsidP="00D73F33">
      <w:pPr>
        <w:pStyle w:val="PL"/>
      </w:pPr>
      <w:r w:rsidRPr="00133177">
        <w:t xml:space="preserve">          $ref: 'TS29571_CommonData.yaml#/components/schemas/</w:t>
      </w:r>
      <w:proofErr w:type="spellStart"/>
      <w:r w:rsidRPr="00133177">
        <w:t>Ambr</w:t>
      </w:r>
      <w:proofErr w:type="spellEnd"/>
      <w:r w:rsidRPr="00133177">
        <w:t>'</w:t>
      </w:r>
    </w:p>
    <w:p w14:paraId="07657F4D" w14:textId="77777777" w:rsidR="00D73F33" w:rsidRPr="00133177" w:rsidRDefault="00D73F33" w:rsidP="00D73F33">
      <w:pPr>
        <w:pStyle w:val="PL"/>
      </w:pPr>
      <w:r w:rsidRPr="00133177">
        <w:t xml:space="preserve">        </w:t>
      </w:r>
      <w:proofErr w:type="spellStart"/>
      <w:r w:rsidRPr="00133177">
        <w:t>authProfIndex</w:t>
      </w:r>
      <w:proofErr w:type="spellEnd"/>
      <w:r w:rsidRPr="00133177">
        <w:t>:</w:t>
      </w:r>
    </w:p>
    <w:p w14:paraId="5BD160F9" w14:textId="77777777" w:rsidR="00D73F33" w:rsidRPr="00133177" w:rsidRDefault="00D73F33" w:rsidP="00D73F33">
      <w:pPr>
        <w:pStyle w:val="PL"/>
      </w:pPr>
      <w:r w:rsidRPr="00133177">
        <w:t xml:space="preserve">          type: string</w:t>
      </w:r>
    </w:p>
    <w:p w14:paraId="0A82180D" w14:textId="77777777" w:rsidR="00D73F33" w:rsidRPr="00133177" w:rsidRDefault="00D73F33" w:rsidP="00D73F33">
      <w:pPr>
        <w:pStyle w:val="PL"/>
      </w:pPr>
      <w:r w:rsidRPr="00133177">
        <w:t xml:space="preserve">          description: Indicates the DN-AAA authorization profile index</w:t>
      </w:r>
    </w:p>
    <w:p w14:paraId="3BE14F97" w14:textId="77777777" w:rsidR="00D73F33" w:rsidRPr="00133177" w:rsidRDefault="00D73F33" w:rsidP="00D73F33">
      <w:pPr>
        <w:pStyle w:val="PL"/>
      </w:pPr>
      <w:r w:rsidRPr="00133177">
        <w:t xml:space="preserve">        </w:t>
      </w:r>
      <w:proofErr w:type="spellStart"/>
      <w:r w:rsidRPr="00133177">
        <w:t>subsDefQos</w:t>
      </w:r>
      <w:proofErr w:type="spellEnd"/>
      <w:r w:rsidRPr="00133177">
        <w:t>:</w:t>
      </w:r>
    </w:p>
    <w:p w14:paraId="4DB7156B" w14:textId="77777777" w:rsidR="00D73F33" w:rsidRPr="00133177" w:rsidRDefault="00D73F33" w:rsidP="00D73F33">
      <w:pPr>
        <w:pStyle w:val="PL"/>
      </w:pPr>
      <w:r w:rsidRPr="00133177">
        <w:t xml:space="preserve">          $ref: 'TS29571_CommonData.yaml#/components/schemas/SubscribedDefaultQos'</w:t>
      </w:r>
    </w:p>
    <w:p w14:paraId="03BD813E" w14:textId="77777777" w:rsidR="00D73F33" w:rsidRPr="00133177" w:rsidRDefault="00D73F33" w:rsidP="00D73F33">
      <w:pPr>
        <w:pStyle w:val="PL"/>
      </w:pPr>
      <w:r w:rsidRPr="00133177">
        <w:t xml:space="preserve">        </w:t>
      </w:r>
      <w:proofErr w:type="spellStart"/>
      <w:r w:rsidRPr="00133177">
        <w:t>vplmnQos</w:t>
      </w:r>
      <w:proofErr w:type="spellEnd"/>
      <w:r w:rsidRPr="00133177">
        <w:t>:</w:t>
      </w:r>
    </w:p>
    <w:p w14:paraId="1813D30F" w14:textId="77777777" w:rsidR="00D73F33" w:rsidRPr="00133177" w:rsidRDefault="00D73F33" w:rsidP="00D73F33">
      <w:pPr>
        <w:pStyle w:val="PL"/>
      </w:pPr>
      <w:r w:rsidRPr="00133177">
        <w:t xml:space="preserve">          $ref: 'TS29502_Nsmf_PDUSession.yaml#/components/schemas/</w:t>
      </w:r>
      <w:proofErr w:type="spellStart"/>
      <w:r w:rsidRPr="00133177">
        <w:t>VplmnQos</w:t>
      </w:r>
      <w:proofErr w:type="spellEnd"/>
      <w:r w:rsidRPr="00133177">
        <w:t>'</w:t>
      </w:r>
    </w:p>
    <w:p w14:paraId="4B94AE61" w14:textId="77777777" w:rsidR="00D73F33" w:rsidRPr="00133177" w:rsidRDefault="00D73F33" w:rsidP="00D73F33">
      <w:pPr>
        <w:pStyle w:val="PL"/>
      </w:pPr>
      <w:r w:rsidRPr="00133177">
        <w:t xml:space="preserve">        </w:t>
      </w:r>
      <w:proofErr w:type="spellStart"/>
      <w:r w:rsidRPr="00133177">
        <w:t>numOfPackFilter</w:t>
      </w:r>
      <w:proofErr w:type="spellEnd"/>
      <w:r w:rsidRPr="00133177">
        <w:t>:</w:t>
      </w:r>
    </w:p>
    <w:p w14:paraId="21F2A777" w14:textId="77777777" w:rsidR="00D73F33" w:rsidRPr="00133177" w:rsidRDefault="00D73F33" w:rsidP="00D73F33">
      <w:pPr>
        <w:pStyle w:val="PL"/>
      </w:pPr>
      <w:r w:rsidRPr="00133177">
        <w:t xml:space="preserve">          type: integer</w:t>
      </w:r>
    </w:p>
    <w:p w14:paraId="750F4D1B" w14:textId="77777777" w:rsidR="00D73F33" w:rsidRPr="00133177" w:rsidRDefault="00D73F33" w:rsidP="00D73F33">
      <w:pPr>
        <w:pStyle w:val="PL"/>
      </w:pPr>
      <w:r w:rsidRPr="00133177">
        <w:t xml:space="preserve">          description: Contains the number of supported packet filter for signalled QoS rules.</w:t>
      </w:r>
    </w:p>
    <w:p w14:paraId="670DEC95" w14:textId="77777777" w:rsidR="00D73F33" w:rsidRPr="00133177" w:rsidRDefault="00D73F33" w:rsidP="00D73F33">
      <w:pPr>
        <w:pStyle w:val="PL"/>
      </w:pPr>
      <w:r w:rsidRPr="00133177">
        <w:t xml:space="preserve">        online:</w:t>
      </w:r>
    </w:p>
    <w:p w14:paraId="1C3A0000" w14:textId="77777777" w:rsidR="00D73F33" w:rsidRPr="00133177" w:rsidRDefault="00D73F33" w:rsidP="00D73F33">
      <w:pPr>
        <w:pStyle w:val="PL"/>
      </w:pPr>
      <w:r w:rsidRPr="00133177">
        <w:t xml:space="preserve">          type: </w:t>
      </w:r>
      <w:proofErr w:type="spellStart"/>
      <w:r w:rsidRPr="00133177">
        <w:t>boolean</w:t>
      </w:r>
      <w:proofErr w:type="spellEnd"/>
    </w:p>
    <w:p w14:paraId="781EBABE" w14:textId="77777777" w:rsidR="00D73F33" w:rsidRPr="00133177" w:rsidRDefault="00D73F33" w:rsidP="00D73F33">
      <w:pPr>
        <w:pStyle w:val="PL"/>
      </w:pPr>
      <w:r w:rsidRPr="00133177">
        <w:t xml:space="preserve">          description: &gt;</w:t>
      </w:r>
    </w:p>
    <w:p w14:paraId="4DEEF472" w14:textId="77777777" w:rsidR="00D73F33" w:rsidRPr="00133177" w:rsidRDefault="00D73F33" w:rsidP="00D73F33">
      <w:pPr>
        <w:pStyle w:val="PL"/>
      </w:pPr>
      <w:r w:rsidRPr="00133177">
        <w:t xml:space="preserve">            If it is included and set to true, the online charging is applied to the PDU session.</w:t>
      </w:r>
    </w:p>
    <w:p w14:paraId="6324A921" w14:textId="77777777" w:rsidR="00D73F33" w:rsidRPr="00133177" w:rsidRDefault="00D73F33" w:rsidP="00D73F33">
      <w:pPr>
        <w:pStyle w:val="PL"/>
      </w:pPr>
      <w:r w:rsidRPr="00133177">
        <w:t xml:space="preserve">        offline:</w:t>
      </w:r>
    </w:p>
    <w:p w14:paraId="10795086" w14:textId="77777777" w:rsidR="00D73F33" w:rsidRPr="00133177" w:rsidRDefault="00D73F33" w:rsidP="00D73F33">
      <w:pPr>
        <w:pStyle w:val="PL"/>
      </w:pPr>
      <w:r w:rsidRPr="00133177">
        <w:t xml:space="preserve">          type: </w:t>
      </w:r>
      <w:proofErr w:type="spellStart"/>
      <w:r w:rsidRPr="00133177">
        <w:t>boolean</w:t>
      </w:r>
      <w:proofErr w:type="spellEnd"/>
    </w:p>
    <w:p w14:paraId="1912EFFC" w14:textId="77777777" w:rsidR="00D73F33" w:rsidRPr="00133177" w:rsidRDefault="00D73F33" w:rsidP="00D73F33">
      <w:pPr>
        <w:pStyle w:val="PL"/>
      </w:pPr>
      <w:r w:rsidRPr="00133177">
        <w:t xml:space="preserve">          description: &gt;</w:t>
      </w:r>
    </w:p>
    <w:p w14:paraId="068D5F15" w14:textId="77777777" w:rsidR="00D73F33" w:rsidRPr="00133177" w:rsidRDefault="00D73F33" w:rsidP="00D73F33">
      <w:pPr>
        <w:pStyle w:val="PL"/>
      </w:pPr>
      <w:r w:rsidRPr="00133177">
        <w:t xml:space="preserve">            If it is included and set to true, the offline charging is applied to the PDU session.</w:t>
      </w:r>
    </w:p>
    <w:p w14:paraId="78855582" w14:textId="77777777" w:rsidR="00D73F33" w:rsidRPr="00133177" w:rsidRDefault="00D73F33" w:rsidP="00D73F33">
      <w:pPr>
        <w:pStyle w:val="PL"/>
      </w:pPr>
      <w:r w:rsidRPr="00133177">
        <w:t xml:space="preserve">        3gppPsDataOffStatus:</w:t>
      </w:r>
    </w:p>
    <w:p w14:paraId="2E2E54DD" w14:textId="77777777" w:rsidR="00D73F33" w:rsidRPr="00133177" w:rsidRDefault="00D73F33" w:rsidP="00D73F33">
      <w:pPr>
        <w:pStyle w:val="PL"/>
      </w:pPr>
      <w:r w:rsidRPr="00133177">
        <w:t xml:space="preserve">          type: </w:t>
      </w:r>
      <w:proofErr w:type="spellStart"/>
      <w:r w:rsidRPr="00133177">
        <w:t>boolean</w:t>
      </w:r>
      <w:proofErr w:type="spellEnd"/>
    </w:p>
    <w:p w14:paraId="427A66D8" w14:textId="77777777" w:rsidR="00D73F33" w:rsidRPr="00133177" w:rsidRDefault="00D73F33" w:rsidP="00D73F33">
      <w:pPr>
        <w:pStyle w:val="PL"/>
      </w:pPr>
      <w:r w:rsidRPr="00133177">
        <w:t xml:space="preserve">          description: &gt;</w:t>
      </w:r>
    </w:p>
    <w:p w14:paraId="6CC84E06" w14:textId="77777777" w:rsidR="00D73F33" w:rsidRPr="00133177" w:rsidRDefault="00D73F33" w:rsidP="00D73F33">
      <w:pPr>
        <w:pStyle w:val="PL"/>
      </w:pPr>
      <w:r w:rsidRPr="00133177">
        <w:t xml:space="preserve">            If it is included and set to true, the 3GPP PS Data Off is activated by the UE.</w:t>
      </w:r>
    </w:p>
    <w:p w14:paraId="5B66290D" w14:textId="77777777" w:rsidR="00D73F33" w:rsidRPr="00133177" w:rsidRDefault="00D73F33" w:rsidP="00D73F33">
      <w:pPr>
        <w:pStyle w:val="PL"/>
      </w:pPr>
      <w:r w:rsidRPr="00133177">
        <w:t xml:space="preserve">        </w:t>
      </w:r>
      <w:proofErr w:type="spellStart"/>
      <w:r w:rsidRPr="00133177">
        <w:t>refQosIndication</w:t>
      </w:r>
      <w:proofErr w:type="spellEnd"/>
      <w:r w:rsidRPr="00133177">
        <w:t>:</w:t>
      </w:r>
    </w:p>
    <w:p w14:paraId="7941AEB6" w14:textId="77777777" w:rsidR="00D73F33" w:rsidRPr="00133177" w:rsidRDefault="00D73F33" w:rsidP="00D73F33">
      <w:pPr>
        <w:pStyle w:val="PL"/>
      </w:pPr>
      <w:r w:rsidRPr="00133177">
        <w:t xml:space="preserve">          type: </w:t>
      </w:r>
      <w:proofErr w:type="spellStart"/>
      <w:r w:rsidRPr="00133177">
        <w:t>boolean</w:t>
      </w:r>
      <w:proofErr w:type="spellEnd"/>
    </w:p>
    <w:p w14:paraId="67D877E6" w14:textId="77777777" w:rsidR="00D73F33" w:rsidRPr="00133177" w:rsidRDefault="00D73F33" w:rsidP="00D73F33">
      <w:pPr>
        <w:pStyle w:val="PL"/>
      </w:pPr>
      <w:r w:rsidRPr="00133177">
        <w:t xml:space="preserve">          description: If it is included and set to true, the reflective QoS is supported by the UE.</w:t>
      </w:r>
    </w:p>
    <w:p w14:paraId="767C8F17" w14:textId="77777777" w:rsidR="00D73F33" w:rsidRPr="00133177" w:rsidRDefault="00D73F33" w:rsidP="00D73F33">
      <w:pPr>
        <w:pStyle w:val="PL"/>
      </w:pPr>
      <w:r w:rsidRPr="00133177">
        <w:t xml:space="preserve">        </w:t>
      </w:r>
      <w:proofErr w:type="spellStart"/>
      <w:r w:rsidRPr="00133177">
        <w:t>traceReq</w:t>
      </w:r>
      <w:proofErr w:type="spellEnd"/>
      <w:r w:rsidRPr="00133177">
        <w:t>:</w:t>
      </w:r>
    </w:p>
    <w:p w14:paraId="238A4BB6" w14:textId="77777777" w:rsidR="00D73F33" w:rsidRPr="00133177" w:rsidRDefault="00D73F33" w:rsidP="00D73F33">
      <w:pPr>
        <w:pStyle w:val="PL"/>
      </w:pPr>
      <w:r w:rsidRPr="00133177">
        <w:t xml:space="preserve">          $ref: 'TS29571_CommonData.yaml#/components/schemas/</w:t>
      </w:r>
      <w:proofErr w:type="spellStart"/>
      <w:r w:rsidRPr="00133177">
        <w:t>TraceData</w:t>
      </w:r>
      <w:proofErr w:type="spellEnd"/>
      <w:r w:rsidRPr="00133177">
        <w:t>'</w:t>
      </w:r>
    </w:p>
    <w:p w14:paraId="0B873D64" w14:textId="77777777" w:rsidR="00D73F33" w:rsidRPr="00133177" w:rsidRDefault="00D73F33" w:rsidP="00D73F33">
      <w:pPr>
        <w:pStyle w:val="PL"/>
      </w:pPr>
      <w:r w:rsidRPr="00133177">
        <w:t xml:space="preserve">        </w:t>
      </w:r>
      <w:proofErr w:type="spellStart"/>
      <w:r w:rsidRPr="00133177">
        <w:t>sliceInfo</w:t>
      </w:r>
      <w:proofErr w:type="spellEnd"/>
      <w:r w:rsidRPr="00133177">
        <w:t>:</w:t>
      </w:r>
    </w:p>
    <w:p w14:paraId="5E4AE89D" w14:textId="77777777" w:rsidR="00D73F33" w:rsidRPr="00133177" w:rsidRDefault="00D73F33" w:rsidP="00D73F33">
      <w:pPr>
        <w:pStyle w:val="PL"/>
      </w:pPr>
      <w:r w:rsidRPr="00133177">
        <w:t xml:space="preserve">          $ref: 'TS29571_CommonData.yaml#/components/schemas/</w:t>
      </w:r>
      <w:proofErr w:type="spellStart"/>
      <w:r w:rsidRPr="00133177">
        <w:t>Snssai</w:t>
      </w:r>
      <w:proofErr w:type="spellEnd"/>
      <w:r w:rsidRPr="00133177">
        <w:t>'</w:t>
      </w:r>
    </w:p>
    <w:p w14:paraId="7ACAAD37" w14:textId="77777777" w:rsidR="00D73F33" w:rsidRPr="00133177" w:rsidRDefault="00D73F33" w:rsidP="00D73F33">
      <w:pPr>
        <w:pStyle w:val="PL"/>
      </w:pPr>
      <w:r w:rsidRPr="00133177">
        <w:t xml:space="preserve">        </w:t>
      </w:r>
      <w:proofErr w:type="spellStart"/>
      <w:r w:rsidRPr="00133177">
        <w:t>qosFlowUsage</w:t>
      </w:r>
      <w:proofErr w:type="spellEnd"/>
      <w:r w:rsidRPr="00133177">
        <w:t>:</w:t>
      </w:r>
    </w:p>
    <w:p w14:paraId="4C64238C" w14:textId="77777777" w:rsidR="00D73F33" w:rsidRPr="00133177" w:rsidRDefault="00D73F33" w:rsidP="00D73F33">
      <w:pPr>
        <w:pStyle w:val="PL"/>
      </w:pPr>
      <w:r w:rsidRPr="00133177">
        <w:t xml:space="preserve">          $ref: '#/components/schemas/</w:t>
      </w:r>
      <w:proofErr w:type="spellStart"/>
      <w:r w:rsidRPr="00133177">
        <w:t>QosFlowUsage</w:t>
      </w:r>
      <w:proofErr w:type="spellEnd"/>
      <w:r w:rsidRPr="00133177">
        <w:t>'</w:t>
      </w:r>
    </w:p>
    <w:p w14:paraId="38B48268" w14:textId="77777777" w:rsidR="00D73F33" w:rsidRPr="00133177" w:rsidRDefault="00D73F33" w:rsidP="00D73F33">
      <w:pPr>
        <w:pStyle w:val="PL"/>
      </w:pPr>
      <w:r w:rsidRPr="00133177">
        <w:t xml:space="preserve">        </w:t>
      </w:r>
      <w:proofErr w:type="spellStart"/>
      <w:r w:rsidRPr="00133177">
        <w:t>servNfId</w:t>
      </w:r>
      <w:proofErr w:type="spellEnd"/>
      <w:r w:rsidRPr="00133177">
        <w:t>:</w:t>
      </w:r>
    </w:p>
    <w:p w14:paraId="7FFBB3BB" w14:textId="77777777" w:rsidR="00D73F33" w:rsidRPr="00133177" w:rsidRDefault="00D73F33" w:rsidP="00D73F33">
      <w:pPr>
        <w:pStyle w:val="PL"/>
      </w:pPr>
      <w:r w:rsidRPr="00133177">
        <w:t xml:space="preserve">          $ref: '#/components/schemas/</w:t>
      </w:r>
      <w:proofErr w:type="spellStart"/>
      <w:r w:rsidRPr="00133177">
        <w:t>ServingNfIdentity</w:t>
      </w:r>
      <w:proofErr w:type="spellEnd"/>
      <w:r w:rsidRPr="00133177">
        <w:t>'</w:t>
      </w:r>
    </w:p>
    <w:p w14:paraId="762B18F9" w14:textId="77777777" w:rsidR="00D73F33" w:rsidRPr="00133177" w:rsidRDefault="00D73F33" w:rsidP="00D73F33">
      <w:pPr>
        <w:pStyle w:val="PL"/>
      </w:pPr>
      <w:r w:rsidRPr="00133177">
        <w:t xml:space="preserve">        </w:t>
      </w:r>
      <w:proofErr w:type="spellStart"/>
      <w:r w:rsidRPr="00133177">
        <w:t>suppFeat</w:t>
      </w:r>
      <w:proofErr w:type="spellEnd"/>
      <w:r w:rsidRPr="00133177">
        <w:t>:</w:t>
      </w:r>
    </w:p>
    <w:p w14:paraId="6E69F507" w14:textId="77777777" w:rsidR="00D73F33" w:rsidRPr="00133177" w:rsidRDefault="00D73F33" w:rsidP="00D73F33">
      <w:pPr>
        <w:pStyle w:val="PL"/>
      </w:pPr>
      <w:r w:rsidRPr="00133177">
        <w:t xml:space="preserve">          $ref: 'TS29571_CommonData.yaml#/components/schemas/</w:t>
      </w:r>
      <w:proofErr w:type="spellStart"/>
      <w:r w:rsidRPr="00133177">
        <w:t>SupportedFeatures</w:t>
      </w:r>
      <w:proofErr w:type="spellEnd"/>
      <w:r w:rsidRPr="00133177">
        <w:t>'</w:t>
      </w:r>
    </w:p>
    <w:p w14:paraId="71E9EF06" w14:textId="77777777" w:rsidR="00D73F33" w:rsidRPr="00133177" w:rsidRDefault="00D73F33" w:rsidP="00D73F33">
      <w:pPr>
        <w:pStyle w:val="PL"/>
      </w:pPr>
      <w:r w:rsidRPr="00133177">
        <w:t xml:space="preserve">        </w:t>
      </w:r>
      <w:proofErr w:type="spellStart"/>
      <w:r w:rsidRPr="00133177">
        <w:t>smfId</w:t>
      </w:r>
      <w:proofErr w:type="spellEnd"/>
      <w:r w:rsidRPr="00133177">
        <w:t>:</w:t>
      </w:r>
    </w:p>
    <w:p w14:paraId="36839F28" w14:textId="77777777" w:rsidR="00D73F33" w:rsidRPr="00133177" w:rsidRDefault="00D73F33" w:rsidP="00D73F33">
      <w:pPr>
        <w:pStyle w:val="PL"/>
      </w:pPr>
      <w:r w:rsidRPr="00133177">
        <w:t xml:space="preserve">          $ref: 'TS29571_CommonData.yaml#/components/schemas/</w:t>
      </w:r>
      <w:proofErr w:type="spellStart"/>
      <w:r w:rsidRPr="00133177">
        <w:t>NfInstanceId</w:t>
      </w:r>
      <w:proofErr w:type="spellEnd"/>
      <w:r w:rsidRPr="00133177">
        <w:t>'</w:t>
      </w:r>
    </w:p>
    <w:p w14:paraId="727DA39C" w14:textId="77777777" w:rsidR="00D73F33" w:rsidRPr="00133177" w:rsidRDefault="00D73F33" w:rsidP="00D73F33">
      <w:pPr>
        <w:pStyle w:val="PL"/>
      </w:pPr>
      <w:r w:rsidRPr="00133177">
        <w:t xml:space="preserve">        </w:t>
      </w:r>
      <w:proofErr w:type="spellStart"/>
      <w:r w:rsidRPr="00133177">
        <w:t>recoveryTime</w:t>
      </w:r>
      <w:proofErr w:type="spellEnd"/>
      <w:r w:rsidRPr="00133177">
        <w:t>:</w:t>
      </w:r>
    </w:p>
    <w:p w14:paraId="58FA8EF5" w14:textId="77777777" w:rsidR="00D73F33" w:rsidRPr="00133177" w:rsidRDefault="00D73F33" w:rsidP="00D73F33">
      <w:pPr>
        <w:pStyle w:val="PL"/>
      </w:pPr>
      <w:r w:rsidRPr="00133177">
        <w:t xml:space="preserve">          $ref: 'TS29571_CommonData.yaml#/components/schemas/</w:t>
      </w:r>
      <w:proofErr w:type="spellStart"/>
      <w:r w:rsidRPr="00133177">
        <w:t>DateTime</w:t>
      </w:r>
      <w:proofErr w:type="spellEnd"/>
      <w:r w:rsidRPr="00133177">
        <w:t>'</w:t>
      </w:r>
    </w:p>
    <w:p w14:paraId="1F4B2D70" w14:textId="77777777" w:rsidR="00D73F33" w:rsidRPr="00133177" w:rsidRDefault="00D73F33" w:rsidP="00D73F33">
      <w:pPr>
        <w:pStyle w:val="PL"/>
      </w:pPr>
      <w:r w:rsidRPr="00133177">
        <w:t xml:space="preserve">        </w:t>
      </w:r>
      <w:proofErr w:type="spellStart"/>
      <w:r w:rsidRPr="00133177">
        <w:t>maPduInd</w:t>
      </w:r>
      <w:proofErr w:type="spellEnd"/>
      <w:r w:rsidRPr="00133177">
        <w:t>:</w:t>
      </w:r>
    </w:p>
    <w:p w14:paraId="221AF2C3" w14:textId="77777777" w:rsidR="00D73F33" w:rsidRPr="00133177" w:rsidRDefault="00D73F33" w:rsidP="00D73F33">
      <w:pPr>
        <w:pStyle w:val="PL"/>
      </w:pPr>
      <w:r w:rsidRPr="00133177">
        <w:t xml:space="preserve">          $ref: '#/components/schemas/</w:t>
      </w:r>
      <w:proofErr w:type="spellStart"/>
      <w:r w:rsidRPr="00133177">
        <w:t>MaPduIndication</w:t>
      </w:r>
      <w:proofErr w:type="spellEnd"/>
      <w:r w:rsidRPr="00133177">
        <w:t>'</w:t>
      </w:r>
    </w:p>
    <w:p w14:paraId="7EDFEAD8" w14:textId="77777777" w:rsidR="00D73F33" w:rsidRPr="00133177" w:rsidRDefault="00D73F33" w:rsidP="00D73F33">
      <w:pPr>
        <w:pStyle w:val="PL"/>
      </w:pPr>
      <w:r w:rsidRPr="00133177">
        <w:t xml:space="preserve">        </w:t>
      </w:r>
      <w:proofErr w:type="spellStart"/>
      <w:r w:rsidRPr="00133177">
        <w:t>atsssCapab</w:t>
      </w:r>
      <w:proofErr w:type="spellEnd"/>
      <w:r w:rsidRPr="00133177">
        <w:t>:</w:t>
      </w:r>
    </w:p>
    <w:p w14:paraId="6F414FA9" w14:textId="77777777" w:rsidR="00D73F33" w:rsidRPr="00133177" w:rsidRDefault="00D73F33" w:rsidP="00D73F33">
      <w:pPr>
        <w:pStyle w:val="PL"/>
      </w:pPr>
      <w:r w:rsidRPr="00133177">
        <w:t xml:space="preserve">          $ref: '#/components/schemas/</w:t>
      </w:r>
      <w:proofErr w:type="spellStart"/>
      <w:r w:rsidRPr="00133177">
        <w:t>AtsssCapability</w:t>
      </w:r>
      <w:proofErr w:type="spellEnd"/>
      <w:r w:rsidRPr="00133177">
        <w:t>'</w:t>
      </w:r>
    </w:p>
    <w:p w14:paraId="3799F584" w14:textId="77777777" w:rsidR="00D73F33" w:rsidRPr="00133177" w:rsidRDefault="00D73F33" w:rsidP="00D73F33">
      <w:pPr>
        <w:pStyle w:val="PL"/>
      </w:pPr>
      <w:r w:rsidRPr="00133177">
        <w:t xml:space="preserve">        ipv4FrameRouteList:</w:t>
      </w:r>
    </w:p>
    <w:p w14:paraId="286C8AD1" w14:textId="77777777" w:rsidR="00D73F33" w:rsidRPr="00133177" w:rsidRDefault="00D73F33" w:rsidP="00D73F33">
      <w:pPr>
        <w:pStyle w:val="PL"/>
      </w:pPr>
      <w:r w:rsidRPr="00133177">
        <w:t xml:space="preserve">          type: array</w:t>
      </w:r>
    </w:p>
    <w:p w14:paraId="671640CD" w14:textId="77777777" w:rsidR="00D73F33" w:rsidRPr="00133177" w:rsidRDefault="00D73F33" w:rsidP="00D73F33">
      <w:pPr>
        <w:pStyle w:val="PL"/>
      </w:pPr>
      <w:r w:rsidRPr="00133177">
        <w:t xml:space="preserve">          items:</w:t>
      </w:r>
    </w:p>
    <w:p w14:paraId="5BC0E03F" w14:textId="77777777" w:rsidR="00D73F33" w:rsidRPr="00133177" w:rsidRDefault="00D73F33" w:rsidP="00D73F33">
      <w:pPr>
        <w:pStyle w:val="PL"/>
      </w:pPr>
      <w:r w:rsidRPr="00133177">
        <w:t xml:space="preserve">            $ref: 'TS29571_CommonData.yaml#/components/schemas/Ipv4AddrMask'</w:t>
      </w:r>
    </w:p>
    <w:p w14:paraId="1167C0AF"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457AD59" w14:textId="77777777" w:rsidR="00D73F33" w:rsidRPr="00133177" w:rsidRDefault="00D73F33" w:rsidP="00D73F33">
      <w:pPr>
        <w:pStyle w:val="PL"/>
      </w:pPr>
      <w:r w:rsidRPr="00133177">
        <w:t xml:space="preserve">        ipv6FrameRouteList:</w:t>
      </w:r>
    </w:p>
    <w:p w14:paraId="42A21CE1" w14:textId="77777777" w:rsidR="00D73F33" w:rsidRPr="00133177" w:rsidRDefault="00D73F33" w:rsidP="00D73F33">
      <w:pPr>
        <w:pStyle w:val="PL"/>
      </w:pPr>
      <w:r w:rsidRPr="00133177">
        <w:t xml:space="preserve">          type: array</w:t>
      </w:r>
    </w:p>
    <w:p w14:paraId="603AACA4" w14:textId="77777777" w:rsidR="00D73F33" w:rsidRPr="00133177" w:rsidRDefault="00D73F33" w:rsidP="00D73F33">
      <w:pPr>
        <w:pStyle w:val="PL"/>
      </w:pPr>
      <w:r w:rsidRPr="00133177">
        <w:t xml:space="preserve">          items:</w:t>
      </w:r>
    </w:p>
    <w:p w14:paraId="45FE05AA" w14:textId="77777777" w:rsidR="00D73F33" w:rsidRPr="00133177" w:rsidRDefault="00D73F33" w:rsidP="00D73F33">
      <w:pPr>
        <w:pStyle w:val="PL"/>
      </w:pPr>
      <w:r w:rsidRPr="00133177">
        <w:t xml:space="preserve">            $ref: 'TS29571_CommonData.yaml#/components/schemas/Ipv6Prefix'</w:t>
      </w:r>
    </w:p>
    <w:p w14:paraId="3D2C2ECA" w14:textId="77777777" w:rsidR="00D73F33" w:rsidRPr="00133177" w:rsidRDefault="00D73F33" w:rsidP="00D73F33">
      <w:pPr>
        <w:pStyle w:val="PL"/>
      </w:pPr>
      <w:r w:rsidRPr="00133177">
        <w:lastRenderedPageBreak/>
        <w:t xml:space="preserve">          </w:t>
      </w:r>
      <w:proofErr w:type="spellStart"/>
      <w:r w:rsidRPr="00133177">
        <w:t>minItems</w:t>
      </w:r>
      <w:proofErr w:type="spellEnd"/>
      <w:r w:rsidRPr="00133177">
        <w:t>: 1</w:t>
      </w:r>
    </w:p>
    <w:p w14:paraId="630BC1AA" w14:textId="77777777" w:rsidR="00D73F33" w:rsidRPr="00133177" w:rsidRDefault="00D73F33" w:rsidP="00D73F33">
      <w:pPr>
        <w:pStyle w:val="PL"/>
      </w:pPr>
      <w:r w:rsidRPr="00133177">
        <w:t xml:space="preserve">        </w:t>
      </w:r>
      <w:proofErr w:type="spellStart"/>
      <w:r w:rsidRPr="00133177">
        <w:t>satBackhaulCategory</w:t>
      </w:r>
      <w:proofErr w:type="spellEnd"/>
      <w:r w:rsidRPr="00133177">
        <w:t>:</w:t>
      </w:r>
    </w:p>
    <w:p w14:paraId="55117F22" w14:textId="77777777" w:rsidR="00D73F33" w:rsidRPr="00133177" w:rsidRDefault="00D73F33" w:rsidP="00D73F33">
      <w:pPr>
        <w:pStyle w:val="PL"/>
      </w:pPr>
      <w:r w:rsidRPr="00133177">
        <w:t xml:space="preserve">          $ref: 'TS29571_CommonData.yaml#/components/schemas/SatelliteBackhaulCategory'</w:t>
      </w:r>
    </w:p>
    <w:p w14:paraId="1B47162B" w14:textId="77777777" w:rsidR="00D73F33" w:rsidRPr="00133177" w:rsidRDefault="00D73F33" w:rsidP="00D73F33">
      <w:pPr>
        <w:pStyle w:val="PL"/>
      </w:pPr>
      <w:r w:rsidRPr="00133177">
        <w:t xml:space="preserve">        </w:t>
      </w:r>
      <w:proofErr w:type="spellStart"/>
      <w:r w:rsidRPr="00133177">
        <w:t>pcfUeInfo</w:t>
      </w:r>
      <w:proofErr w:type="spellEnd"/>
      <w:r w:rsidRPr="00133177">
        <w:t>:</w:t>
      </w:r>
    </w:p>
    <w:p w14:paraId="112A28CB" w14:textId="77777777" w:rsidR="00D73F33" w:rsidRPr="00133177" w:rsidRDefault="00D73F33" w:rsidP="00D73F33">
      <w:pPr>
        <w:pStyle w:val="PL"/>
      </w:pPr>
      <w:r w:rsidRPr="00133177">
        <w:t xml:space="preserve">          $ref: 'TS29571_CommonData.yaml#/components/schemas/</w:t>
      </w:r>
      <w:proofErr w:type="spellStart"/>
      <w:r w:rsidRPr="00133177">
        <w:t>PcfUeCallbackInfo</w:t>
      </w:r>
      <w:proofErr w:type="spellEnd"/>
      <w:r w:rsidRPr="00133177">
        <w:t>'</w:t>
      </w:r>
    </w:p>
    <w:p w14:paraId="196BBDEE" w14:textId="77777777" w:rsidR="00D73F33" w:rsidRPr="00133177" w:rsidRDefault="00D73F33" w:rsidP="00D73F33">
      <w:pPr>
        <w:pStyle w:val="PL"/>
      </w:pPr>
      <w:r w:rsidRPr="00133177">
        <w:t xml:space="preserve">        </w:t>
      </w:r>
      <w:proofErr w:type="spellStart"/>
      <w:r w:rsidRPr="00133177">
        <w:t>pvsInfo</w:t>
      </w:r>
      <w:proofErr w:type="spellEnd"/>
      <w:r w:rsidRPr="00133177">
        <w:t>:</w:t>
      </w:r>
    </w:p>
    <w:p w14:paraId="55620031" w14:textId="77777777" w:rsidR="00D73F33" w:rsidRPr="00133177" w:rsidRDefault="00D73F33" w:rsidP="00D73F33">
      <w:pPr>
        <w:pStyle w:val="PL"/>
      </w:pPr>
      <w:r w:rsidRPr="00133177">
        <w:t xml:space="preserve">          type: array</w:t>
      </w:r>
    </w:p>
    <w:p w14:paraId="2BAE4280" w14:textId="77777777" w:rsidR="00D73F33" w:rsidRPr="00133177" w:rsidRDefault="00D73F33" w:rsidP="00D73F33">
      <w:pPr>
        <w:pStyle w:val="PL"/>
      </w:pPr>
      <w:r w:rsidRPr="00133177">
        <w:t xml:space="preserve">          items:</w:t>
      </w:r>
    </w:p>
    <w:p w14:paraId="5739F527" w14:textId="77777777" w:rsidR="00D73F33" w:rsidRPr="00133177" w:rsidRDefault="00D73F33" w:rsidP="00D73F33">
      <w:pPr>
        <w:pStyle w:val="PL"/>
      </w:pPr>
      <w:r w:rsidRPr="00133177">
        <w:t xml:space="preserve">            $ref: 'TS29571_CommonData.yaml#/components/schemas/ServerAddressingInfo'</w:t>
      </w:r>
    </w:p>
    <w:p w14:paraId="657EAC0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79AD16D" w14:textId="77777777" w:rsidR="00D73F33" w:rsidRPr="00133177" w:rsidRDefault="00D73F33" w:rsidP="00D73F33">
      <w:pPr>
        <w:pStyle w:val="PL"/>
      </w:pPr>
      <w:r w:rsidRPr="00133177">
        <w:t xml:space="preserve">        </w:t>
      </w:r>
      <w:proofErr w:type="spellStart"/>
      <w:r w:rsidRPr="00133177">
        <w:t>onboardInd</w:t>
      </w:r>
      <w:proofErr w:type="spellEnd"/>
      <w:r w:rsidRPr="00133177">
        <w:t>:</w:t>
      </w:r>
    </w:p>
    <w:p w14:paraId="19611B9D" w14:textId="77777777" w:rsidR="00D73F33" w:rsidRPr="00133177" w:rsidRDefault="00D73F33" w:rsidP="00D73F33">
      <w:pPr>
        <w:pStyle w:val="PL"/>
      </w:pPr>
      <w:r w:rsidRPr="00133177">
        <w:t xml:space="preserve">          type: </w:t>
      </w:r>
      <w:proofErr w:type="spellStart"/>
      <w:r w:rsidRPr="00133177">
        <w:t>boolean</w:t>
      </w:r>
      <w:proofErr w:type="spellEnd"/>
    </w:p>
    <w:p w14:paraId="3D6D27C8" w14:textId="77777777" w:rsidR="00D73F33" w:rsidRPr="00133177" w:rsidRDefault="00D73F33" w:rsidP="00D73F33">
      <w:pPr>
        <w:pStyle w:val="PL"/>
      </w:pPr>
      <w:r w:rsidRPr="00133177">
        <w:t xml:space="preserve">          description: &gt;</w:t>
      </w:r>
    </w:p>
    <w:p w14:paraId="1F9C0404" w14:textId="77777777" w:rsidR="00D73F33" w:rsidRPr="00133177" w:rsidRDefault="00D73F33" w:rsidP="00D73F33">
      <w:pPr>
        <w:pStyle w:val="PL"/>
      </w:pPr>
      <w:r w:rsidRPr="00133177">
        <w:t xml:space="preserve">            If it is included and set to true, it indicates that the PDU session is used for </w:t>
      </w:r>
    </w:p>
    <w:p w14:paraId="3F52D78F" w14:textId="77777777" w:rsidR="00D73F33" w:rsidRPr="00133177" w:rsidRDefault="00D73F33" w:rsidP="00D73F33">
      <w:pPr>
        <w:pStyle w:val="PL"/>
      </w:pPr>
      <w:r w:rsidRPr="00133177">
        <w:t xml:space="preserve">            UE Onboarding.</w:t>
      </w:r>
    </w:p>
    <w:p w14:paraId="68245513" w14:textId="77777777" w:rsidR="00D73F33" w:rsidRPr="00133177" w:rsidRDefault="00D73F33" w:rsidP="00D73F33">
      <w:pPr>
        <w:pStyle w:val="PL"/>
      </w:pPr>
      <w:r w:rsidRPr="00133177">
        <w:t xml:space="preserve">        </w:t>
      </w:r>
      <w:proofErr w:type="spellStart"/>
      <w:r w:rsidRPr="00133177">
        <w:t>nwdafDatas</w:t>
      </w:r>
      <w:proofErr w:type="spellEnd"/>
      <w:r w:rsidRPr="00133177">
        <w:t>:</w:t>
      </w:r>
    </w:p>
    <w:p w14:paraId="54E0A8B8" w14:textId="77777777" w:rsidR="00D73F33" w:rsidRPr="00133177" w:rsidRDefault="00D73F33" w:rsidP="00D73F33">
      <w:pPr>
        <w:pStyle w:val="PL"/>
      </w:pPr>
      <w:r w:rsidRPr="00133177">
        <w:t xml:space="preserve">          type: array</w:t>
      </w:r>
    </w:p>
    <w:p w14:paraId="49B58D7C" w14:textId="77777777" w:rsidR="00D73F33" w:rsidRPr="00133177" w:rsidRDefault="00D73F33" w:rsidP="00D73F33">
      <w:pPr>
        <w:pStyle w:val="PL"/>
      </w:pPr>
      <w:r w:rsidRPr="00133177">
        <w:t xml:space="preserve">          items:</w:t>
      </w:r>
    </w:p>
    <w:p w14:paraId="5501A470" w14:textId="77777777" w:rsidR="00D73F33" w:rsidRPr="00133177" w:rsidRDefault="00D73F33" w:rsidP="00D73F33">
      <w:pPr>
        <w:pStyle w:val="PL"/>
      </w:pPr>
      <w:r w:rsidRPr="00133177">
        <w:t xml:space="preserve">            $ref: '#/components/schemas/</w:t>
      </w:r>
      <w:proofErr w:type="spellStart"/>
      <w:r w:rsidRPr="00133177">
        <w:t>NwdafData</w:t>
      </w:r>
      <w:proofErr w:type="spellEnd"/>
      <w:r w:rsidRPr="00133177">
        <w:t>'</w:t>
      </w:r>
    </w:p>
    <w:p w14:paraId="3B0E4716" w14:textId="77777777" w:rsidR="00D73F33" w:rsidRDefault="00D73F33" w:rsidP="00D73F33">
      <w:pPr>
        <w:pStyle w:val="PL"/>
      </w:pPr>
      <w:r w:rsidRPr="00133177">
        <w:t xml:space="preserve">          </w:t>
      </w:r>
      <w:proofErr w:type="spellStart"/>
      <w:r w:rsidRPr="00133177">
        <w:t>minItems</w:t>
      </w:r>
      <w:proofErr w:type="spellEnd"/>
      <w:r w:rsidRPr="00133177">
        <w:t>: 1</w:t>
      </w:r>
    </w:p>
    <w:p w14:paraId="2DC9EE23" w14:textId="77777777" w:rsidR="00D73F33" w:rsidRPr="009A54CF"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36C171B5" w14:textId="77777777" w:rsidR="00D73F33" w:rsidRDefault="00D73F33" w:rsidP="00D73F3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634010D" w14:textId="77777777" w:rsidR="00D73F33" w:rsidRPr="00133177" w:rsidRDefault="00D73F33" w:rsidP="00D73F33">
      <w:pPr>
        <w:pStyle w:val="PL"/>
      </w:pPr>
      <w:r w:rsidRPr="00133177">
        <w:t xml:space="preserve">        </w:t>
      </w:r>
      <w:proofErr w:type="spellStart"/>
      <w:r>
        <w:rPr>
          <w:rFonts w:hint="eastAsia"/>
          <w:lang w:eastAsia="zh-CN"/>
        </w:rPr>
        <w:t>h</w:t>
      </w:r>
      <w:r>
        <w:rPr>
          <w:lang w:eastAsia="zh-CN"/>
        </w:rPr>
        <w:t>rsboInd</w:t>
      </w:r>
      <w:proofErr w:type="spellEnd"/>
      <w:r w:rsidRPr="00133177">
        <w:t>:</w:t>
      </w:r>
    </w:p>
    <w:p w14:paraId="04191077" w14:textId="77777777" w:rsidR="00D73F33" w:rsidRPr="00133177" w:rsidRDefault="00D73F33" w:rsidP="00D73F33">
      <w:pPr>
        <w:pStyle w:val="PL"/>
      </w:pPr>
      <w:r w:rsidRPr="00133177">
        <w:t xml:space="preserve">          type: </w:t>
      </w:r>
      <w:proofErr w:type="spellStart"/>
      <w:r w:rsidRPr="00133177">
        <w:t>boolean</w:t>
      </w:r>
      <w:proofErr w:type="spellEnd"/>
    </w:p>
    <w:p w14:paraId="5099564F" w14:textId="77777777" w:rsidR="00D73F33" w:rsidRPr="00133177" w:rsidRDefault="00D73F33" w:rsidP="00D73F33">
      <w:pPr>
        <w:pStyle w:val="PL"/>
      </w:pPr>
      <w:r w:rsidRPr="00133177">
        <w:t xml:space="preserve">          description: &gt;</w:t>
      </w:r>
    </w:p>
    <w:p w14:paraId="2590ED91" w14:textId="77777777" w:rsidR="00D73F33" w:rsidRDefault="00D73F33" w:rsidP="00D73F3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3F6977C" w14:textId="77777777" w:rsidR="00D73F33" w:rsidRPr="00133177" w:rsidRDefault="00D73F33" w:rsidP="00D73F3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61E58A5" w14:textId="77777777" w:rsidR="00D73F33" w:rsidRPr="00133177" w:rsidRDefault="00D73F33" w:rsidP="00D73F33">
      <w:pPr>
        <w:pStyle w:val="PL"/>
      </w:pPr>
      <w:r w:rsidRPr="00133177">
        <w:t xml:space="preserve">      required:</w:t>
      </w:r>
    </w:p>
    <w:p w14:paraId="353BA1A9" w14:textId="77777777" w:rsidR="00D73F33" w:rsidRPr="00133177" w:rsidRDefault="00D73F33" w:rsidP="00D73F33">
      <w:pPr>
        <w:pStyle w:val="PL"/>
      </w:pPr>
      <w:r w:rsidRPr="00133177">
        <w:t xml:space="preserve">        - </w:t>
      </w:r>
      <w:proofErr w:type="spellStart"/>
      <w:r w:rsidRPr="00133177">
        <w:t>supi</w:t>
      </w:r>
      <w:proofErr w:type="spellEnd"/>
    </w:p>
    <w:p w14:paraId="4BB5A391" w14:textId="77777777" w:rsidR="00D73F33" w:rsidRPr="00133177" w:rsidRDefault="00D73F33" w:rsidP="00D73F33">
      <w:pPr>
        <w:pStyle w:val="PL"/>
      </w:pPr>
      <w:r w:rsidRPr="00133177">
        <w:t xml:space="preserve">        - </w:t>
      </w:r>
      <w:proofErr w:type="spellStart"/>
      <w:r w:rsidRPr="00133177">
        <w:t>pduSessionId</w:t>
      </w:r>
      <w:proofErr w:type="spellEnd"/>
    </w:p>
    <w:p w14:paraId="1250BCFB" w14:textId="77777777" w:rsidR="00D73F33" w:rsidRPr="00133177" w:rsidRDefault="00D73F33" w:rsidP="00D73F33">
      <w:pPr>
        <w:pStyle w:val="PL"/>
      </w:pPr>
      <w:r w:rsidRPr="00133177">
        <w:t xml:space="preserve">        - </w:t>
      </w:r>
      <w:proofErr w:type="spellStart"/>
      <w:r w:rsidRPr="00133177">
        <w:t>pduSessionType</w:t>
      </w:r>
      <w:proofErr w:type="spellEnd"/>
    </w:p>
    <w:p w14:paraId="3E6EB1B7" w14:textId="77777777" w:rsidR="00D73F33" w:rsidRPr="00133177" w:rsidRDefault="00D73F33" w:rsidP="00D73F33">
      <w:pPr>
        <w:pStyle w:val="PL"/>
      </w:pPr>
      <w:r w:rsidRPr="00133177">
        <w:t xml:space="preserve">        - </w:t>
      </w:r>
      <w:proofErr w:type="spellStart"/>
      <w:r w:rsidRPr="00133177">
        <w:t>dnn</w:t>
      </w:r>
      <w:proofErr w:type="spellEnd"/>
    </w:p>
    <w:p w14:paraId="37A48CBA" w14:textId="77777777" w:rsidR="00D73F33" w:rsidRPr="00133177" w:rsidRDefault="00D73F33" w:rsidP="00D73F33">
      <w:pPr>
        <w:pStyle w:val="PL"/>
      </w:pPr>
      <w:r w:rsidRPr="00133177">
        <w:t xml:space="preserve">        - </w:t>
      </w:r>
      <w:proofErr w:type="spellStart"/>
      <w:r w:rsidRPr="00133177">
        <w:t>notificationUri</w:t>
      </w:r>
      <w:proofErr w:type="spellEnd"/>
    </w:p>
    <w:p w14:paraId="3EB78DD8" w14:textId="77777777" w:rsidR="00D73F33" w:rsidRDefault="00D73F33" w:rsidP="00D73F33">
      <w:pPr>
        <w:pStyle w:val="PL"/>
      </w:pPr>
      <w:r w:rsidRPr="00133177">
        <w:t xml:space="preserve">        - </w:t>
      </w:r>
      <w:proofErr w:type="spellStart"/>
      <w:r w:rsidRPr="00133177">
        <w:t>sliceInfo</w:t>
      </w:r>
      <w:proofErr w:type="spellEnd"/>
    </w:p>
    <w:p w14:paraId="22C95BE1" w14:textId="77777777" w:rsidR="00D73F33" w:rsidRPr="00133177" w:rsidRDefault="00D73F33" w:rsidP="00D73F33">
      <w:pPr>
        <w:pStyle w:val="PL"/>
      </w:pPr>
    </w:p>
    <w:p w14:paraId="21D69A5C" w14:textId="77777777" w:rsidR="00D73F33" w:rsidRPr="00133177" w:rsidRDefault="00D73F33" w:rsidP="00D73F33">
      <w:pPr>
        <w:pStyle w:val="PL"/>
      </w:pPr>
      <w:r w:rsidRPr="00133177">
        <w:t xml:space="preserve">    </w:t>
      </w:r>
      <w:proofErr w:type="spellStart"/>
      <w:r w:rsidRPr="00133177">
        <w:t>SmPolicyDecision</w:t>
      </w:r>
      <w:proofErr w:type="spellEnd"/>
      <w:r w:rsidRPr="00133177">
        <w:t>:</w:t>
      </w:r>
    </w:p>
    <w:p w14:paraId="40EC8A2C" w14:textId="77777777" w:rsidR="00D73F33" w:rsidRPr="00133177" w:rsidRDefault="00D73F33" w:rsidP="00D73F33">
      <w:pPr>
        <w:pStyle w:val="PL"/>
      </w:pPr>
      <w:r w:rsidRPr="00133177">
        <w:t xml:space="preserve">      description: Contains the SM policies authorized by the PCF.</w:t>
      </w:r>
    </w:p>
    <w:p w14:paraId="4D7D9027" w14:textId="77777777" w:rsidR="00D73F33" w:rsidRPr="00133177" w:rsidRDefault="00D73F33" w:rsidP="00D73F33">
      <w:pPr>
        <w:pStyle w:val="PL"/>
      </w:pPr>
      <w:r w:rsidRPr="00133177">
        <w:t xml:space="preserve">      type: object</w:t>
      </w:r>
    </w:p>
    <w:p w14:paraId="650FFDA9" w14:textId="77777777" w:rsidR="00D73F33" w:rsidRPr="00133177" w:rsidRDefault="00D73F33" w:rsidP="00D73F33">
      <w:pPr>
        <w:pStyle w:val="PL"/>
      </w:pPr>
      <w:r w:rsidRPr="00133177">
        <w:t xml:space="preserve">      properties:</w:t>
      </w:r>
    </w:p>
    <w:p w14:paraId="31831FE7" w14:textId="77777777" w:rsidR="00D73F33" w:rsidRPr="00133177" w:rsidRDefault="00D73F33" w:rsidP="00D73F33">
      <w:pPr>
        <w:pStyle w:val="PL"/>
      </w:pPr>
      <w:r w:rsidRPr="00133177">
        <w:t xml:space="preserve">        </w:t>
      </w:r>
      <w:proofErr w:type="spellStart"/>
      <w:r w:rsidRPr="00133177">
        <w:t>sessRules</w:t>
      </w:r>
      <w:proofErr w:type="spellEnd"/>
      <w:r w:rsidRPr="00133177">
        <w:t>:</w:t>
      </w:r>
    </w:p>
    <w:p w14:paraId="0E6B9CCA" w14:textId="77777777" w:rsidR="00D73F33" w:rsidRPr="00133177" w:rsidRDefault="00D73F33" w:rsidP="00D73F33">
      <w:pPr>
        <w:pStyle w:val="PL"/>
      </w:pPr>
      <w:r w:rsidRPr="00133177">
        <w:t xml:space="preserve">          type: object</w:t>
      </w:r>
    </w:p>
    <w:p w14:paraId="516AA9E1"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0403F4EF" w14:textId="77777777" w:rsidR="00D73F33" w:rsidRPr="00133177" w:rsidRDefault="00D73F33" w:rsidP="00D73F33">
      <w:pPr>
        <w:pStyle w:val="PL"/>
      </w:pPr>
      <w:r w:rsidRPr="00133177">
        <w:t xml:space="preserve">            $ref: '#/components/schemas/</w:t>
      </w:r>
      <w:proofErr w:type="spellStart"/>
      <w:r w:rsidRPr="00133177">
        <w:t>SessionRule</w:t>
      </w:r>
      <w:proofErr w:type="spellEnd"/>
      <w:r w:rsidRPr="00133177">
        <w:t>'</w:t>
      </w:r>
    </w:p>
    <w:p w14:paraId="26D82049"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4C5B517B" w14:textId="77777777" w:rsidR="00D73F33" w:rsidRPr="00133177" w:rsidRDefault="00D73F33" w:rsidP="00D73F33">
      <w:pPr>
        <w:pStyle w:val="PL"/>
      </w:pPr>
      <w:r w:rsidRPr="00133177">
        <w:t xml:space="preserve">          description: &gt;</w:t>
      </w:r>
    </w:p>
    <w:p w14:paraId="6651C807" w14:textId="77777777" w:rsidR="00D73F33" w:rsidRPr="00133177" w:rsidRDefault="00D73F33" w:rsidP="00D73F3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A73A768" w14:textId="77777777" w:rsidR="00D73F33" w:rsidRPr="00133177" w:rsidRDefault="00D73F33" w:rsidP="00D73F33">
      <w:pPr>
        <w:pStyle w:val="PL"/>
      </w:pPr>
      <w:r w:rsidRPr="00133177">
        <w:t xml:space="preserve">            clause 5.6.2.7. The key used in this map for each entry is the </w:t>
      </w:r>
      <w:proofErr w:type="spellStart"/>
      <w:r w:rsidRPr="00133177">
        <w:t>sessRuleId</w:t>
      </w:r>
      <w:proofErr w:type="spellEnd"/>
    </w:p>
    <w:p w14:paraId="71EA2C13" w14:textId="77777777" w:rsidR="00D73F33" w:rsidRPr="00133177" w:rsidRDefault="00D73F33" w:rsidP="00D73F33">
      <w:pPr>
        <w:pStyle w:val="PL"/>
      </w:pPr>
      <w:r w:rsidRPr="00133177">
        <w:t xml:space="preserve">            attribute of the corresponding </w:t>
      </w:r>
      <w:proofErr w:type="spellStart"/>
      <w:r w:rsidRPr="00133177">
        <w:t>SessionRule</w:t>
      </w:r>
      <w:proofErr w:type="spellEnd"/>
      <w:r w:rsidRPr="00133177">
        <w:t>.</w:t>
      </w:r>
    </w:p>
    <w:p w14:paraId="3FA9D94D" w14:textId="77777777" w:rsidR="00D73F33" w:rsidRPr="00133177" w:rsidRDefault="00D73F33" w:rsidP="00D73F33">
      <w:pPr>
        <w:pStyle w:val="PL"/>
      </w:pPr>
      <w:r w:rsidRPr="00133177">
        <w:t xml:space="preserve">        </w:t>
      </w:r>
      <w:proofErr w:type="spellStart"/>
      <w:r w:rsidRPr="00133177">
        <w:t>pccRules</w:t>
      </w:r>
      <w:proofErr w:type="spellEnd"/>
      <w:r w:rsidRPr="00133177">
        <w:t>:</w:t>
      </w:r>
    </w:p>
    <w:p w14:paraId="7202374F" w14:textId="77777777" w:rsidR="00D73F33" w:rsidRPr="00133177" w:rsidRDefault="00D73F33" w:rsidP="00D73F33">
      <w:pPr>
        <w:pStyle w:val="PL"/>
      </w:pPr>
      <w:r w:rsidRPr="00133177">
        <w:t xml:space="preserve">          type: object</w:t>
      </w:r>
    </w:p>
    <w:p w14:paraId="5A10D7D2"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53347286" w14:textId="77777777" w:rsidR="00D73F33" w:rsidRPr="00133177" w:rsidRDefault="00D73F33" w:rsidP="00D73F33">
      <w:pPr>
        <w:pStyle w:val="PL"/>
      </w:pPr>
      <w:r w:rsidRPr="00133177">
        <w:t xml:space="preserve">            $ref: '#/components/schemas/</w:t>
      </w:r>
      <w:proofErr w:type="spellStart"/>
      <w:r w:rsidRPr="00133177">
        <w:t>PccRule</w:t>
      </w:r>
      <w:proofErr w:type="spellEnd"/>
      <w:r w:rsidRPr="00133177">
        <w:t>'</w:t>
      </w:r>
    </w:p>
    <w:p w14:paraId="1E1A535A"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72FC60E9" w14:textId="77777777" w:rsidR="00D73F33" w:rsidRPr="00133177" w:rsidRDefault="00D73F33" w:rsidP="00D73F33">
      <w:pPr>
        <w:pStyle w:val="PL"/>
      </w:pPr>
      <w:r w:rsidRPr="00133177">
        <w:t xml:space="preserve">          description: &gt;</w:t>
      </w:r>
    </w:p>
    <w:p w14:paraId="571EB3D8" w14:textId="77777777" w:rsidR="00D73F33" w:rsidRPr="00133177" w:rsidRDefault="00D73F33" w:rsidP="00D73F3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4FE64035" w14:textId="77777777" w:rsidR="00D73F33" w:rsidRPr="00133177" w:rsidRDefault="00D73F33" w:rsidP="00D73F33">
      <w:pPr>
        <w:pStyle w:val="PL"/>
      </w:pPr>
      <w:r w:rsidRPr="00133177">
        <w:t xml:space="preserve">            clause 5.6.2.6. The key used in this map for each entry is the </w:t>
      </w:r>
      <w:proofErr w:type="spellStart"/>
      <w:r w:rsidRPr="00133177">
        <w:t>pccRuleId</w:t>
      </w:r>
      <w:proofErr w:type="spellEnd"/>
    </w:p>
    <w:p w14:paraId="4F3A09D2" w14:textId="77777777" w:rsidR="00D73F33" w:rsidRPr="00133177" w:rsidRDefault="00D73F33" w:rsidP="00D73F33">
      <w:pPr>
        <w:pStyle w:val="PL"/>
      </w:pPr>
      <w:r w:rsidRPr="00133177">
        <w:t xml:space="preserve">            attribute of the corresponding </w:t>
      </w:r>
      <w:proofErr w:type="spellStart"/>
      <w:r w:rsidRPr="00133177">
        <w:t>PccRule</w:t>
      </w:r>
      <w:proofErr w:type="spellEnd"/>
      <w:r w:rsidRPr="00133177">
        <w:t>.</w:t>
      </w:r>
    </w:p>
    <w:p w14:paraId="00978B98" w14:textId="77777777" w:rsidR="00D73F33" w:rsidRPr="00133177" w:rsidRDefault="00D73F33" w:rsidP="00D73F33">
      <w:pPr>
        <w:pStyle w:val="PL"/>
      </w:pPr>
      <w:r w:rsidRPr="00133177">
        <w:t xml:space="preserve">          nullable: true</w:t>
      </w:r>
    </w:p>
    <w:p w14:paraId="50D2F293" w14:textId="77777777" w:rsidR="00D73F33" w:rsidRPr="00133177" w:rsidRDefault="00D73F33" w:rsidP="00D73F33">
      <w:pPr>
        <w:pStyle w:val="PL"/>
      </w:pPr>
      <w:r w:rsidRPr="00133177">
        <w:t xml:space="preserve">        </w:t>
      </w:r>
      <w:proofErr w:type="spellStart"/>
      <w:r w:rsidRPr="00133177">
        <w:t>pcscfRestIndication</w:t>
      </w:r>
      <w:proofErr w:type="spellEnd"/>
      <w:r w:rsidRPr="00133177">
        <w:t>:</w:t>
      </w:r>
    </w:p>
    <w:p w14:paraId="47B0DF9F" w14:textId="77777777" w:rsidR="00D73F33" w:rsidRPr="00133177" w:rsidRDefault="00D73F33" w:rsidP="00D73F33">
      <w:pPr>
        <w:pStyle w:val="PL"/>
      </w:pPr>
      <w:r w:rsidRPr="00133177">
        <w:t xml:space="preserve">          type: </w:t>
      </w:r>
      <w:proofErr w:type="spellStart"/>
      <w:r w:rsidRPr="00133177">
        <w:t>boolean</w:t>
      </w:r>
      <w:proofErr w:type="spellEnd"/>
    </w:p>
    <w:p w14:paraId="677FC37B" w14:textId="77777777" w:rsidR="00D73F33" w:rsidRPr="00133177" w:rsidRDefault="00D73F33" w:rsidP="00D73F33">
      <w:pPr>
        <w:pStyle w:val="PL"/>
      </w:pPr>
      <w:r w:rsidRPr="00133177">
        <w:t xml:space="preserve">          description: &gt;</w:t>
      </w:r>
    </w:p>
    <w:p w14:paraId="2B7B3507" w14:textId="77777777" w:rsidR="00D73F33" w:rsidRPr="00133177" w:rsidRDefault="00D73F33" w:rsidP="00D73F33">
      <w:pPr>
        <w:pStyle w:val="PL"/>
      </w:pPr>
      <w:r w:rsidRPr="00133177">
        <w:t xml:space="preserve">            If it is included and set to true, it indicates the P-CSCF Restoration is requested.</w:t>
      </w:r>
    </w:p>
    <w:p w14:paraId="30AE243C" w14:textId="77777777" w:rsidR="00D73F33" w:rsidRPr="00133177" w:rsidRDefault="00D73F33" w:rsidP="00D73F33">
      <w:pPr>
        <w:pStyle w:val="PL"/>
      </w:pPr>
      <w:r w:rsidRPr="00133177">
        <w:t xml:space="preserve">        </w:t>
      </w:r>
      <w:proofErr w:type="spellStart"/>
      <w:r w:rsidRPr="00133177">
        <w:t>qosDecs</w:t>
      </w:r>
      <w:proofErr w:type="spellEnd"/>
      <w:r w:rsidRPr="00133177">
        <w:t>:</w:t>
      </w:r>
    </w:p>
    <w:p w14:paraId="23B0F1B5" w14:textId="77777777" w:rsidR="00D73F33" w:rsidRPr="00133177" w:rsidRDefault="00D73F33" w:rsidP="00D73F33">
      <w:pPr>
        <w:pStyle w:val="PL"/>
      </w:pPr>
      <w:r w:rsidRPr="00133177">
        <w:t xml:space="preserve">          type: object</w:t>
      </w:r>
    </w:p>
    <w:p w14:paraId="56357369"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5B9967FF" w14:textId="77777777" w:rsidR="00D73F33" w:rsidRPr="00133177" w:rsidRDefault="00D73F33" w:rsidP="00D73F33">
      <w:pPr>
        <w:pStyle w:val="PL"/>
      </w:pPr>
      <w:r w:rsidRPr="00133177">
        <w:t xml:space="preserve">            $ref: '#/components/schemas/</w:t>
      </w:r>
      <w:proofErr w:type="spellStart"/>
      <w:r w:rsidRPr="00133177">
        <w:t>QosData</w:t>
      </w:r>
      <w:proofErr w:type="spellEnd"/>
      <w:r w:rsidRPr="00133177">
        <w:t>'</w:t>
      </w:r>
    </w:p>
    <w:p w14:paraId="27378E36"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195768AA" w14:textId="77777777" w:rsidR="00D73F33" w:rsidRPr="00133177" w:rsidRDefault="00D73F33" w:rsidP="00D73F33">
      <w:pPr>
        <w:pStyle w:val="PL"/>
      </w:pPr>
      <w:r w:rsidRPr="00133177">
        <w:t xml:space="preserve">          description: &gt;</w:t>
      </w:r>
    </w:p>
    <w:p w14:paraId="4956FA54" w14:textId="77777777" w:rsidR="00D73F33" w:rsidRPr="00133177" w:rsidRDefault="00D73F33" w:rsidP="00D73F33">
      <w:pPr>
        <w:pStyle w:val="PL"/>
      </w:pPr>
      <w:r w:rsidRPr="00133177">
        <w:t xml:space="preserve">            Map of QoS data policy decisions. The key used in this map for each entry is the </w:t>
      </w:r>
      <w:proofErr w:type="spellStart"/>
      <w:r w:rsidRPr="00133177">
        <w:t>qosId</w:t>
      </w:r>
      <w:proofErr w:type="spellEnd"/>
    </w:p>
    <w:p w14:paraId="28CE47AD" w14:textId="77777777" w:rsidR="00D73F33" w:rsidRPr="00133177" w:rsidRDefault="00D73F33" w:rsidP="00D73F33">
      <w:pPr>
        <w:pStyle w:val="PL"/>
      </w:pPr>
      <w:r w:rsidRPr="00133177">
        <w:t xml:space="preserve">            attribute of the corresponding </w:t>
      </w:r>
      <w:proofErr w:type="spellStart"/>
      <w:r w:rsidRPr="00133177">
        <w:t>QosData</w:t>
      </w:r>
      <w:proofErr w:type="spellEnd"/>
      <w:r w:rsidRPr="00133177">
        <w:t>.</w:t>
      </w:r>
    </w:p>
    <w:p w14:paraId="0CA0858D" w14:textId="77777777" w:rsidR="00D73F33" w:rsidRPr="00133177" w:rsidRDefault="00D73F33" w:rsidP="00D73F33">
      <w:pPr>
        <w:pStyle w:val="PL"/>
      </w:pPr>
      <w:r w:rsidRPr="00133177">
        <w:t xml:space="preserve">        </w:t>
      </w:r>
      <w:proofErr w:type="spellStart"/>
      <w:r w:rsidRPr="00133177">
        <w:t>chgDecs</w:t>
      </w:r>
      <w:proofErr w:type="spellEnd"/>
      <w:r w:rsidRPr="00133177">
        <w:t>:</w:t>
      </w:r>
    </w:p>
    <w:p w14:paraId="05303390" w14:textId="77777777" w:rsidR="00D73F33" w:rsidRPr="00133177" w:rsidRDefault="00D73F33" w:rsidP="00D73F33">
      <w:pPr>
        <w:pStyle w:val="PL"/>
      </w:pPr>
      <w:r w:rsidRPr="00133177">
        <w:t xml:space="preserve">          type: object</w:t>
      </w:r>
    </w:p>
    <w:p w14:paraId="2536DDC7"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44E6D331" w14:textId="77777777" w:rsidR="00D73F33" w:rsidRPr="00133177" w:rsidRDefault="00D73F33" w:rsidP="00D73F33">
      <w:pPr>
        <w:pStyle w:val="PL"/>
      </w:pPr>
      <w:r w:rsidRPr="00133177">
        <w:t xml:space="preserve">            $ref: '#/components/schemas/</w:t>
      </w:r>
      <w:proofErr w:type="spellStart"/>
      <w:r w:rsidRPr="00133177">
        <w:t>ChargingData</w:t>
      </w:r>
      <w:proofErr w:type="spellEnd"/>
      <w:r w:rsidRPr="00133177">
        <w:t>'</w:t>
      </w:r>
    </w:p>
    <w:p w14:paraId="6640C59B"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5DE9BE19" w14:textId="77777777" w:rsidR="00D73F33" w:rsidRPr="00133177" w:rsidRDefault="00D73F33" w:rsidP="00D73F33">
      <w:pPr>
        <w:pStyle w:val="PL"/>
      </w:pPr>
      <w:r w:rsidRPr="00133177">
        <w:t xml:space="preserve">          description: &gt;</w:t>
      </w:r>
    </w:p>
    <w:p w14:paraId="6B2EA969" w14:textId="77777777" w:rsidR="00D73F33" w:rsidRPr="00133177" w:rsidRDefault="00D73F33" w:rsidP="00D73F33">
      <w:pPr>
        <w:pStyle w:val="PL"/>
      </w:pPr>
      <w:r w:rsidRPr="00133177">
        <w:t xml:space="preserve">            Map of Charging data policy decisions. The key used in this map for each entry</w:t>
      </w:r>
    </w:p>
    <w:p w14:paraId="7826034C" w14:textId="77777777" w:rsidR="00D73F33" w:rsidRPr="00133177" w:rsidRDefault="00D73F33" w:rsidP="00D73F3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65597903" w14:textId="77777777" w:rsidR="00D73F33" w:rsidRPr="00133177" w:rsidRDefault="00D73F33" w:rsidP="00D73F33">
      <w:pPr>
        <w:pStyle w:val="PL"/>
      </w:pPr>
      <w:r w:rsidRPr="00133177">
        <w:lastRenderedPageBreak/>
        <w:t xml:space="preserve">          nullable: true</w:t>
      </w:r>
    </w:p>
    <w:p w14:paraId="3484526A" w14:textId="77777777" w:rsidR="00D73F33" w:rsidRPr="00133177" w:rsidRDefault="00D73F33" w:rsidP="00D73F33">
      <w:pPr>
        <w:pStyle w:val="PL"/>
      </w:pPr>
      <w:r w:rsidRPr="00133177">
        <w:t xml:space="preserve">        </w:t>
      </w:r>
      <w:proofErr w:type="spellStart"/>
      <w:r w:rsidRPr="00133177">
        <w:t>chargingInfo</w:t>
      </w:r>
      <w:proofErr w:type="spellEnd"/>
      <w:r w:rsidRPr="00133177">
        <w:t>:</w:t>
      </w:r>
    </w:p>
    <w:p w14:paraId="535A7CAE" w14:textId="77777777" w:rsidR="00D73F33" w:rsidRPr="00133177" w:rsidRDefault="00D73F33" w:rsidP="00D73F33">
      <w:pPr>
        <w:pStyle w:val="PL"/>
      </w:pPr>
      <w:r w:rsidRPr="00133177">
        <w:t xml:space="preserve">          $ref: '#/components/schemas/</w:t>
      </w:r>
      <w:proofErr w:type="spellStart"/>
      <w:r w:rsidRPr="00133177">
        <w:t>ChargingInformation</w:t>
      </w:r>
      <w:proofErr w:type="spellEnd"/>
      <w:r w:rsidRPr="00133177">
        <w:t>'</w:t>
      </w:r>
    </w:p>
    <w:p w14:paraId="516E06B0" w14:textId="77777777" w:rsidR="00D73F33" w:rsidRPr="00133177" w:rsidRDefault="00D73F33" w:rsidP="00D73F33">
      <w:pPr>
        <w:pStyle w:val="PL"/>
      </w:pPr>
      <w:r w:rsidRPr="00133177">
        <w:t xml:space="preserve">        </w:t>
      </w:r>
      <w:proofErr w:type="spellStart"/>
      <w:r w:rsidRPr="00133177">
        <w:t>traffContDecs</w:t>
      </w:r>
      <w:proofErr w:type="spellEnd"/>
      <w:r w:rsidRPr="00133177">
        <w:t>:</w:t>
      </w:r>
    </w:p>
    <w:p w14:paraId="050361DC" w14:textId="77777777" w:rsidR="00D73F33" w:rsidRPr="00133177" w:rsidRDefault="00D73F33" w:rsidP="00D73F33">
      <w:pPr>
        <w:pStyle w:val="PL"/>
      </w:pPr>
      <w:r w:rsidRPr="00133177">
        <w:t xml:space="preserve">          type: object</w:t>
      </w:r>
    </w:p>
    <w:p w14:paraId="6DCDF92E"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11DD45C3" w14:textId="77777777" w:rsidR="00D73F33" w:rsidRPr="00133177" w:rsidRDefault="00D73F33" w:rsidP="00D73F33">
      <w:pPr>
        <w:pStyle w:val="PL"/>
      </w:pPr>
      <w:r w:rsidRPr="00133177">
        <w:t xml:space="preserve">            $ref: '#/components/schemas/</w:t>
      </w:r>
      <w:proofErr w:type="spellStart"/>
      <w:r w:rsidRPr="00133177">
        <w:t>TrafficControlData</w:t>
      </w:r>
      <w:proofErr w:type="spellEnd"/>
      <w:r w:rsidRPr="00133177">
        <w:t>'</w:t>
      </w:r>
    </w:p>
    <w:p w14:paraId="70C9FA9E"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0FA062C2" w14:textId="77777777" w:rsidR="00D73F33" w:rsidRPr="00133177" w:rsidRDefault="00D73F33" w:rsidP="00D73F33">
      <w:pPr>
        <w:pStyle w:val="PL"/>
      </w:pPr>
      <w:r w:rsidRPr="00133177">
        <w:t xml:space="preserve">          description: &gt;</w:t>
      </w:r>
    </w:p>
    <w:p w14:paraId="16F95A8F" w14:textId="77777777" w:rsidR="00D73F33" w:rsidRPr="00133177" w:rsidRDefault="00D73F33" w:rsidP="00D73F33">
      <w:pPr>
        <w:pStyle w:val="PL"/>
      </w:pPr>
      <w:r w:rsidRPr="00133177">
        <w:t xml:space="preserve">            Map of Traffic Control data policy decisions. The key used in this map for each entry</w:t>
      </w:r>
    </w:p>
    <w:p w14:paraId="7713EE9F" w14:textId="77777777" w:rsidR="00D73F33" w:rsidRPr="00133177" w:rsidRDefault="00D73F33" w:rsidP="00D73F3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2B63F53" w14:textId="77777777" w:rsidR="00D73F33" w:rsidRPr="00133177" w:rsidRDefault="00D73F33" w:rsidP="00D73F33">
      <w:pPr>
        <w:pStyle w:val="PL"/>
      </w:pPr>
      <w:r w:rsidRPr="00133177">
        <w:t xml:space="preserve">        </w:t>
      </w:r>
      <w:proofErr w:type="spellStart"/>
      <w:r w:rsidRPr="00133177">
        <w:t>umDecs</w:t>
      </w:r>
      <w:proofErr w:type="spellEnd"/>
      <w:r w:rsidRPr="00133177">
        <w:t>:</w:t>
      </w:r>
    </w:p>
    <w:p w14:paraId="34A82CD8" w14:textId="77777777" w:rsidR="00D73F33" w:rsidRPr="00133177" w:rsidRDefault="00D73F33" w:rsidP="00D73F33">
      <w:pPr>
        <w:pStyle w:val="PL"/>
      </w:pPr>
      <w:r w:rsidRPr="00133177">
        <w:t xml:space="preserve">          type: object</w:t>
      </w:r>
    </w:p>
    <w:p w14:paraId="32CD1E34"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020C9287" w14:textId="77777777" w:rsidR="00D73F33" w:rsidRPr="00133177" w:rsidRDefault="00D73F33" w:rsidP="00D73F33">
      <w:pPr>
        <w:pStyle w:val="PL"/>
      </w:pPr>
      <w:r w:rsidRPr="00133177">
        <w:t xml:space="preserve">            $ref: '#/components/schemas/</w:t>
      </w:r>
      <w:proofErr w:type="spellStart"/>
      <w:r w:rsidRPr="00133177">
        <w:t>UsageMonitoringData</w:t>
      </w:r>
      <w:proofErr w:type="spellEnd"/>
      <w:r w:rsidRPr="00133177">
        <w:t>'</w:t>
      </w:r>
    </w:p>
    <w:p w14:paraId="375DEC28"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29398D55" w14:textId="77777777" w:rsidR="00D73F33" w:rsidRPr="00133177" w:rsidRDefault="00D73F33" w:rsidP="00D73F33">
      <w:pPr>
        <w:pStyle w:val="PL"/>
      </w:pPr>
      <w:r w:rsidRPr="00133177">
        <w:t xml:space="preserve">          description: &gt;</w:t>
      </w:r>
    </w:p>
    <w:p w14:paraId="1FEFB558" w14:textId="77777777" w:rsidR="00D73F33" w:rsidRPr="00133177" w:rsidRDefault="00D73F33" w:rsidP="00D73F33">
      <w:pPr>
        <w:pStyle w:val="PL"/>
      </w:pPr>
      <w:r w:rsidRPr="00133177">
        <w:t xml:space="preserve">            Map of Usage Monitoring data policy decisions. The key used in this map for each entry</w:t>
      </w:r>
    </w:p>
    <w:p w14:paraId="4A0CC50A" w14:textId="77777777" w:rsidR="00D73F33" w:rsidRPr="00133177" w:rsidRDefault="00D73F33" w:rsidP="00D73F3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66EFE2D4" w14:textId="77777777" w:rsidR="00D73F33" w:rsidRPr="00133177" w:rsidRDefault="00D73F33" w:rsidP="00D73F33">
      <w:pPr>
        <w:pStyle w:val="PL"/>
      </w:pPr>
      <w:r w:rsidRPr="00133177">
        <w:t xml:space="preserve">          nullable: true</w:t>
      </w:r>
    </w:p>
    <w:p w14:paraId="1BDDC2D3" w14:textId="77777777" w:rsidR="00D73F33" w:rsidRPr="00133177" w:rsidRDefault="00D73F33" w:rsidP="00D73F33">
      <w:pPr>
        <w:pStyle w:val="PL"/>
      </w:pPr>
      <w:r w:rsidRPr="00133177">
        <w:t xml:space="preserve">        </w:t>
      </w:r>
      <w:proofErr w:type="spellStart"/>
      <w:r w:rsidRPr="00133177">
        <w:t>qosChars</w:t>
      </w:r>
      <w:proofErr w:type="spellEnd"/>
      <w:r w:rsidRPr="00133177">
        <w:t>:</w:t>
      </w:r>
    </w:p>
    <w:p w14:paraId="2587CA08" w14:textId="77777777" w:rsidR="00D73F33" w:rsidRPr="00133177" w:rsidRDefault="00D73F33" w:rsidP="00D73F33">
      <w:pPr>
        <w:pStyle w:val="PL"/>
      </w:pPr>
      <w:r w:rsidRPr="00133177">
        <w:t xml:space="preserve">          type: object</w:t>
      </w:r>
    </w:p>
    <w:p w14:paraId="655E6347"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71139AD8" w14:textId="77777777" w:rsidR="00D73F33" w:rsidRPr="00133177" w:rsidRDefault="00D73F33" w:rsidP="00D73F33">
      <w:pPr>
        <w:pStyle w:val="PL"/>
      </w:pPr>
      <w:r w:rsidRPr="00133177">
        <w:t xml:space="preserve">            $ref: '#/components/schemas/</w:t>
      </w:r>
      <w:proofErr w:type="spellStart"/>
      <w:r w:rsidRPr="00133177">
        <w:t>QosCharacteristics</w:t>
      </w:r>
      <w:proofErr w:type="spellEnd"/>
      <w:r w:rsidRPr="00133177">
        <w:t>'</w:t>
      </w:r>
    </w:p>
    <w:p w14:paraId="18283A92"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5A5BAE4E" w14:textId="77777777" w:rsidR="00D73F33" w:rsidRPr="00133177" w:rsidRDefault="00D73F33" w:rsidP="00D73F33">
      <w:pPr>
        <w:pStyle w:val="PL"/>
      </w:pPr>
      <w:r w:rsidRPr="00133177">
        <w:t xml:space="preserve">          description: &gt;</w:t>
      </w:r>
    </w:p>
    <w:p w14:paraId="0A3ADA2E" w14:textId="77777777" w:rsidR="00D73F33" w:rsidRPr="00133177" w:rsidRDefault="00D73F33" w:rsidP="00D73F3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0ED0C326" w14:textId="77777777" w:rsidR="00D73F33" w:rsidRPr="00133177" w:rsidRDefault="00D73F33" w:rsidP="00D73F33">
      <w:pPr>
        <w:pStyle w:val="PL"/>
      </w:pPr>
      <w:r w:rsidRPr="00133177">
        <w:t xml:space="preserve">        </w:t>
      </w:r>
      <w:proofErr w:type="spellStart"/>
      <w:r w:rsidRPr="00133177">
        <w:t>qosMonDecs</w:t>
      </w:r>
      <w:proofErr w:type="spellEnd"/>
      <w:r w:rsidRPr="00133177">
        <w:t>:</w:t>
      </w:r>
    </w:p>
    <w:p w14:paraId="79DB3143" w14:textId="77777777" w:rsidR="00D73F33" w:rsidRPr="00133177" w:rsidRDefault="00D73F33" w:rsidP="00D73F33">
      <w:pPr>
        <w:pStyle w:val="PL"/>
      </w:pPr>
      <w:r w:rsidRPr="00133177">
        <w:t xml:space="preserve">          type: object</w:t>
      </w:r>
    </w:p>
    <w:p w14:paraId="68FDDAD6"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6DC13B8D" w14:textId="77777777" w:rsidR="00D73F33" w:rsidRPr="00133177" w:rsidRDefault="00D73F33" w:rsidP="00D73F33">
      <w:pPr>
        <w:pStyle w:val="PL"/>
      </w:pPr>
      <w:r w:rsidRPr="00133177">
        <w:t xml:space="preserve">            $ref: '#/components/schemas/</w:t>
      </w:r>
      <w:proofErr w:type="spellStart"/>
      <w:r w:rsidRPr="00133177">
        <w:t>QosMonitoringData</w:t>
      </w:r>
      <w:proofErr w:type="spellEnd"/>
      <w:r w:rsidRPr="00133177">
        <w:t>'</w:t>
      </w:r>
    </w:p>
    <w:p w14:paraId="29167B12"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5E7C3C47" w14:textId="77777777" w:rsidR="00D73F33" w:rsidRPr="00133177" w:rsidRDefault="00D73F33" w:rsidP="00D73F33">
      <w:pPr>
        <w:pStyle w:val="PL"/>
      </w:pPr>
      <w:r w:rsidRPr="00133177">
        <w:t xml:space="preserve">          description: &gt;</w:t>
      </w:r>
    </w:p>
    <w:p w14:paraId="5F21485B" w14:textId="77777777" w:rsidR="00D73F33" w:rsidRPr="00133177" w:rsidRDefault="00D73F33" w:rsidP="00D73F33">
      <w:pPr>
        <w:pStyle w:val="PL"/>
      </w:pPr>
      <w:r w:rsidRPr="00133177">
        <w:t xml:space="preserve">            Map of QoS Monitoring data policy decisions. The key used in this map for each entry</w:t>
      </w:r>
    </w:p>
    <w:p w14:paraId="1AE1BFB9" w14:textId="77777777" w:rsidR="00D73F33" w:rsidRPr="00133177" w:rsidRDefault="00D73F33" w:rsidP="00D73F3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6184EEED" w14:textId="77777777" w:rsidR="00D73F33" w:rsidRPr="00133177" w:rsidRDefault="00D73F33" w:rsidP="00D73F33">
      <w:pPr>
        <w:pStyle w:val="PL"/>
      </w:pPr>
      <w:r w:rsidRPr="00133177">
        <w:t xml:space="preserve">          nullable: true</w:t>
      </w:r>
    </w:p>
    <w:p w14:paraId="43CEE851" w14:textId="77777777" w:rsidR="00D73F33" w:rsidRPr="00133177" w:rsidRDefault="00D73F33" w:rsidP="00D73F33">
      <w:pPr>
        <w:pStyle w:val="PL"/>
      </w:pPr>
      <w:r w:rsidRPr="00133177">
        <w:t xml:space="preserve">        </w:t>
      </w:r>
      <w:proofErr w:type="spellStart"/>
      <w:r w:rsidRPr="00133177">
        <w:t>reflectiveQoSTimer</w:t>
      </w:r>
      <w:proofErr w:type="spellEnd"/>
      <w:r w:rsidRPr="00133177">
        <w:t>:</w:t>
      </w:r>
    </w:p>
    <w:p w14:paraId="73B34CAE" w14:textId="77777777" w:rsidR="00D73F33" w:rsidRPr="00133177" w:rsidRDefault="00D73F33" w:rsidP="00D73F33">
      <w:pPr>
        <w:pStyle w:val="PL"/>
      </w:pPr>
      <w:r w:rsidRPr="00133177">
        <w:t xml:space="preserve">          $ref: 'TS29571_CommonData.yaml#/components/schemas/</w:t>
      </w:r>
      <w:proofErr w:type="spellStart"/>
      <w:r w:rsidRPr="00133177">
        <w:t>DurationSec</w:t>
      </w:r>
      <w:proofErr w:type="spellEnd"/>
      <w:r w:rsidRPr="00133177">
        <w:t>'</w:t>
      </w:r>
    </w:p>
    <w:p w14:paraId="4091A692" w14:textId="77777777" w:rsidR="00D73F33" w:rsidRPr="00133177" w:rsidRDefault="00D73F33" w:rsidP="00D73F33">
      <w:pPr>
        <w:pStyle w:val="PL"/>
      </w:pPr>
      <w:r w:rsidRPr="00133177">
        <w:t xml:space="preserve">        </w:t>
      </w:r>
      <w:proofErr w:type="spellStart"/>
      <w:r w:rsidRPr="00133177">
        <w:t>conds</w:t>
      </w:r>
      <w:proofErr w:type="spellEnd"/>
      <w:r w:rsidRPr="00133177">
        <w:t>:</w:t>
      </w:r>
    </w:p>
    <w:p w14:paraId="2EB01684" w14:textId="77777777" w:rsidR="00D73F33" w:rsidRPr="00133177" w:rsidRDefault="00D73F33" w:rsidP="00D73F33">
      <w:pPr>
        <w:pStyle w:val="PL"/>
      </w:pPr>
      <w:r w:rsidRPr="00133177">
        <w:t xml:space="preserve">          type: object</w:t>
      </w:r>
    </w:p>
    <w:p w14:paraId="345C99E0"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5F87EAA2" w14:textId="77777777" w:rsidR="00D73F33" w:rsidRPr="00133177" w:rsidRDefault="00D73F33" w:rsidP="00D73F33">
      <w:pPr>
        <w:pStyle w:val="PL"/>
      </w:pPr>
      <w:r w:rsidRPr="00133177">
        <w:t xml:space="preserve">            $ref: '#/components/schemas/</w:t>
      </w:r>
      <w:proofErr w:type="spellStart"/>
      <w:r w:rsidRPr="00133177">
        <w:t>ConditionData</w:t>
      </w:r>
      <w:proofErr w:type="spellEnd"/>
      <w:r w:rsidRPr="00133177">
        <w:t>'</w:t>
      </w:r>
    </w:p>
    <w:p w14:paraId="7C4134E5"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6C97328B" w14:textId="77777777" w:rsidR="00D73F33" w:rsidRPr="00133177" w:rsidRDefault="00D73F33" w:rsidP="00D73F33">
      <w:pPr>
        <w:pStyle w:val="PL"/>
      </w:pPr>
      <w:r w:rsidRPr="00133177">
        <w:t xml:space="preserve">          description: &gt;</w:t>
      </w:r>
    </w:p>
    <w:p w14:paraId="7F7AFA59" w14:textId="77777777" w:rsidR="00D73F33" w:rsidRPr="00133177" w:rsidRDefault="00D73F33" w:rsidP="00D73F33">
      <w:pPr>
        <w:pStyle w:val="PL"/>
      </w:pPr>
      <w:r w:rsidRPr="00133177">
        <w:t xml:space="preserve">            A map of condition data with the content being as described in clause 5.6.2.9. The key</w:t>
      </w:r>
    </w:p>
    <w:p w14:paraId="2BE33247" w14:textId="77777777" w:rsidR="00D73F33" w:rsidRDefault="00D73F33" w:rsidP="00D73F3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460C90B4" w14:textId="77777777" w:rsidR="00D73F33" w:rsidRPr="00133177" w:rsidRDefault="00D73F33" w:rsidP="00D73F33">
      <w:pPr>
        <w:pStyle w:val="PL"/>
      </w:pPr>
      <w:r>
        <w:t xml:space="preserve">           </w:t>
      </w:r>
      <w:r w:rsidRPr="00133177">
        <w:t xml:space="preserve"> </w:t>
      </w:r>
      <w:proofErr w:type="spellStart"/>
      <w:r w:rsidRPr="00133177">
        <w:t>ConditionData</w:t>
      </w:r>
      <w:proofErr w:type="spellEnd"/>
      <w:r w:rsidRPr="00133177">
        <w:t>.</w:t>
      </w:r>
    </w:p>
    <w:p w14:paraId="6B182B18" w14:textId="77777777" w:rsidR="00D73F33" w:rsidRPr="00133177" w:rsidRDefault="00D73F33" w:rsidP="00D73F33">
      <w:pPr>
        <w:pStyle w:val="PL"/>
      </w:pPr>
      <w:r w:rsidRPr="00133177">
        <w:t xml:space="preserve">          nullable: true</w:t>
      </w:r>
    </w:p>
    <w:p w14:paraId="193A3287" w14:textId="77777777" w:rsidR="00D73F33" w:rsidRPr="00133177" w:rsidRDefault="00D73F33" w:rsidP="00D73F33">
      <w:pPr>
        <w:pStyle w:val="PL"/>
      </w:pPr>
      <w:r w:rsidRPr="00133177">
        <w:t xml:space="preserve">        </w:t>
      </w:r>
      <w:proofErr w:type="spellStart"/>
      <w:r w:rsidRPr="00133177">
        <w:t>revalidationTime</w:t>
      </w:r>
      <w:proofErr w:type="spellEnd"/>
      <w:r w:rsidRPr="00133177">
        <w:t>:</w:t>
      </w:r>
    </w:p>
    <w:p w14:paraId="68B133CA" w14:textId="77777777" w:rsidR="00D73F33" w:rsidRPr="00133177" w:rsidRDefault="00D73F33" w:rsidP="00D73F33">
      <w:pPr>
        <w:pStyle w:val="PL"/>
      </w:pPr>
      <w:r w:rsidRPr="00133177">
        <w:t xml:space="preserve">          $ref: 'TS29571_CommonData.yaml#/components/schemas/</w:t>
      </w:r>
      <w:proofErr w:type="spellStart"/>
      <w:r w:rsidRPr="00133177">
        <w:t>DateTime</w:t>
      </w:r>
      <w:proofErr w:type="spellEnd"/>
      <w:r w:rsidRPr="00133177">
        <w:t>'</w:t>
      </w:r>
    </w:p>
    <w:p w14:paraId="711CC8E9" w14:textId="77777777" w:rsidR="00D73F33" w:rsidRPr="00133177" w:rsidRDefault="00D73F33" w:rsidP="00D73F33">
      <w:pPr>
        <w:pStyle w:val="PL"/>
      </w:pPr>
      <w:r w:rsidRPr="00133177">
        <w:t xml:space="preserve">        offline:</w:t>
      </w:r>
    </w:p>
    <w:p w14:paraId="78548E7F" w14:textId="77777777" w:rsidR="00D73F33" w:rsidRPr="00133177" w:rsidRDefault="00D73F33" w:rsidP="00D73F33">
      <w:pPr>
        <w:pStyle w:val="PL"/>
      </w:pPr>
      <w:r w:rsidRPr="00133177">
        <w:t xml:space="preserve">          type: </w:t>
      </w:r>
      <w:proofErr w:type="spellStart"/>
      <w:r w:rsidRPr="00133177">
        <w:t>boolean</w:t>
      </w:r>
      <w:proofErr w:type="spellEnd"/>
    </w:p>
    <w:p w14:paraId="5EEBA814" w14:textId="77777777" w:rsidR="00D73F33" w:rsidRPr="00133177" w:rsidRDefault="00D73F33" w:rsidP="00D73F33">
      <w:pPr>
        <w:pStyle w:val="PL"/>
      </w:pPr>
      <w:r w:rsidRPr="00133177">
        <w:t xml:space="preserve">          description: &gt;</w:t>
      </w:r>
    </w:p>
    <w:p w14:paraId="119BF08B" w14:textId="77777777" w:rsidR="00D73F33" w:rsidRPr="00133177" w:rsidRDefault="00D73F33" w:rsidP="00D73F33">
      <w:pPr>
        <w:pStyle w:val="PL"/>
      </w:pPr>
      <w:r w:rsidRPr="00133177">
        <w:t xml:space="preserve">            Indicates the offline charging is applicable to the PDU session when it is included and </w:t>
      </w:r>
    </w:p>
    <w:p w14:paraId="2667BFD7" w14:textId="77777777" w:rsidR="00D73F33" w:rsidRPr="00133177" w:rsidRDefault="00D73F33" w:rsidP="00D73F33">
      <w:pPr>
        <w:pStyle w:val="PL"/>
      </w:pPr>
      <w:r w:rsidRPr="00133177">
        <w:t xml:space="preserve">            set to true.</w:t>
      </w:r>
    </w:p>
    <w:p w14:paraId="75376F8C" w14:textId="77777777" w:rsidR="00D73F33" w:rsidRPr="00133177" w:rsidRDefault="00D73F33" w:rsidP="00D73F33">
      <w:pPr>
        <w:pStyle w:val="PL"/>
      </w:pPr>
      <w:r w:rsidRPr="00133177">
        <w:t xml:space="preserve">        online:</w:t>
      </w:r>
    </w:p>
    <w:p w14:paraId="6ABF42E5" w14:textId="77777777" w:rsidR="00D73F33" w:rsidRPr="00133177" w:rsidRDefault="00D73F33" w:rsidP="00D73F33">
      <w:pPr>
        <w:pStyle w:val="PL"/>
      </w:pPr>
      <w:r w:rsidRPr="00133177">
        <w:t xml:space="preserve">          type: </w:t>
      </w:r>
      <w:proofErr w:type="spellStart"/>
      <w:r w:rsidRPr="00133177">
        <w:t>boolean</w:t>
      </w:r>
      <w:proofErr w:type="spellEnd"/>
    </w:p>
    <w:p w14:paraId="467640E7" w14:textId="77777777" w:rsidR="00D73F33" w:rsidRPr="00133177" w:rsidRDefault="00D73F33" w:rsidP="00D73F33">
      <w:pPr>
        <w:pStyle w:val="PL"/>
      </w:pPr>
      <w:r w:rsidRPr="00133177">
        <w:t xml:space="preserve">          description: &gt;</w:t>
      </w:r>
    </w:p>
    <w:p w14:paraId="41A4C578" w14:textId="77777777" w:rsidR="00D73F33" w:rsidRPr="00133177" w:rsidRDefault="00D73F33" w:rsidP="00D73F33">
      <w:pPr>
        <w:pStyle w:val="PL"/>
      </w:pPr>
      <w:r w:rsidRPr="00133177">
        <w:t xml:space="preserve">            Indicates the online charging is applicable to the PDU session when it is included and </w:t>
      </w:r>
    </w:p>
    <w:p w14:paraId="6938677B" w14:textId="77777777" w:rsidR="00D73F33" w:rsidRPr="00133177" w:rsidRDefault="00D73F33" w:rsidP="00D73F33">
      <w:pPr>
        <w:pStyle w:val="PL"/>
      </w:pPr>
      <w:r w:rsidRPr="00133177">
        <w:t xml:space="preserve">            set to true.</w:t>
      </w:r>
    </w:p>
    <w:p w14:paraId="33E6C030" w14:textId="77777777" w:rsidR="00D73F33" w:rsidRPr="00133177" w:rsidRDefault="00D73F33" w:rsidP="00D73F33">
      <w:pPr>
        <w:pStyle w:val="PL"/>
      </w:pPr>
      <w:r w:rsidRPr="00133177">
        <w:t xml:space="preserve">        </w:t>
      </w:r>
      <w:proofErr w:type="spellStart"/>
      <w:r w:rsidRPr="00133177">
        <w:t>offlineChOnly</w:t>
      </w:r>
      <w:proofErr w:type="spellEnd"/>
      <w:r w:rsidRPr="00133177">
        <w:t>:</w:t>
      </w:r>
    </w:p>
    <w:p w14:paraId="3667B77F" w14:textId="77777777" w:rsidR="00D73F33" w:rsidRPr="00133177" w:rsidRDefault="00D73F33" w:rsidP="00D73F33">
      <w:pPr>
        <w:pStyle w:val="PL"/>
      </w:pPr>
      <w:r w:rsidRPr="00133177">
        <w:t xml:space="preserve">          type: </w:t>
      </w:r>
      <w:proofErr w:type="spellStart"/>
      <w:r w:rsidRPr="00133177">
        <w:t>boolean</w:t>
      </w:r>
      <w:proofErr w:type="spellEnd"/>
    </w:p>
    <w:p w14:paraId="43F7569B" w14:textId="77777777" w:rsidR="00D73F33" w:rsidRPr="00133177" w:rsidRDefault="00D73F33" w:rsidP="00D73F33">
      <w:pPr>
        <w:pStyle w:val="PL"/>
      </w:pPr>
      <w:r w:rsidRPr="00133177">
        <w:t xml:space="preserve">          default: false</w:t>
      </w:r>
    </w:p>
    <w:p w14:paraId="02C25F7D" w14:textId="77777777" w:rsidR="00D73F33" w:rsidRPr="00133177" w:rsidRDefault="00D73F33" w:rsidP="00D73F33">
      <w:pPr>
        <w:pStyle w:val="PL"/>
      </w:pPr>
      <w:r w:rsidRPr="00133177">
        <w:t xml:space="preserve">          description: &gt;</w:t>
      </w:r>
    </w:p>
    <w:p w14:paraId="75D5F674" w14:textId="77777777" w:rsidR="00D73F33" w:rsidRPr="00133177" w:rsidRDefault="00D73F33" w:rsidP="00D73F33">
      <w:pPr>
        <w:pStyle w:val="PL"/>
      </w:pPr>
      <w:r w:rsidRPr="00133177">
        <w:t xml:space="preserve">            Indicates that the online charging method shall never be used for any PCC rule activated</w:t>
      </w:r>
    </w:p>
    <w:p w14:paraId="2C5CBB40" w14:textId="77777777" w:rsidR="00D73F33" w:rsidRPr="00133177" w:rsidRDefault="00D73F33" w:rsidP="00D73F33">
      <w:pPr>
        <w:pStyle w:val="PL"/>
      </w:pPr>
      <w:r w:rsidRPr="00133177">
        <w:t xml:space="preserve">            during the lifetime of the PDU session.</w:t>
      </w:r>
    </w:p>
    <w:p w14:paraId="7C88616F" w14:textId="77777777" w:rsidR="00D73F33" w:rsidRPr="00133177" w:rsidRDefault="00D73F33" w:rsidP="00D73F33">
      <w:pPr>
        <w:pStyle w:val="PL"/>
      </w:pPr>
      <w:r w:rsidRPr="00133177">
        <w:t xml:space="preserve">        </w:t>
      </w:r>
      <w:proofErr w:type="spellStart"/>
      <w:r w:rsidRPr="00133177">
        <w:t>policyCtrlReqTriggers</w:t>
      </w:r>
      <w:proofErr w:type="spellEnd"/>
      <w:r w:rsidRPr="00133177">
        <w:t>:</w:t>
      </w:r>
    </w:p>
    <w:p w14:paraId="170EE1B4" w14:textId="77777777" w:rsidR="00D73F33" w:rsidRPr="00133177" w:rsidRDefault="00D73F33" w:rsidP="00D73F33">
      <w:pPr>
        <w:pStyle w:val="PL"/>
      </w:pPr>
      <w:r w:rsidRPr="00133177">
        <w:t xml:space="preserve">          type: array</w:t>
      </w:r>
    </w:p>
    <w:p w14:paraId="30F56BF7" w14:textId="77777777" w:rsidR="00D73F33" w:rsidRPr="00133177" w:rsidRDefault="00D73F33" w:rsidP="00D73F33">
      <w:pPr>
        <w:pStyle w:val="PL"/>
      </w:pPr>
      <w:r w:rsidRPr="00133177">
        <w:t xml:space="preserve">          items:</w:t>
      </w:r>
    </w:p>
    <w:p w14:paraId="523BB7B3" w14:textId="77777777" w:rsidR="00D73F33" w:rsidRPr="00133177" w:rsidRDefault="00D73F33" w:rsidP="00D73F33">
      <w:pPr>
        <w:pStyle w:val="PL"/>
      </w:pPr>
      <w:r w:rsidRPr="00133177">
        <w:t xml:space="preserve">            $ref: '#/components/schemas/</w:t>
      </w:r>
      <w:proofErr w:type="spellStart"/>
      <w:r w:rsidRPr="00133177">
        <w:t>PolicyControlRequestTrigger</w:t>
      </w:r>
      <w:proofErr w:type="spellEnd"/>
      <w:r w:rsidRPr="00133177">
        <w:t>'</w:t>
      </w:r>
    </w:p>
    <w:p w14:paraId="5803271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C00829E" w14:textId="77777777" w:rsidR="00D73F33" w:rsidRPr="00133177" w:rsidRDefault="00D73F33" w:rsidP="00D73F33">
      <w:pPr>
        <w:pStyle w:val="PL"/>
      </w:pPr>
      <w:r w:rsidRPr="00133177">
        <w:t xml:space="preserve">          description: Defines the policy control request triggers subscribed by the PCF.</w:t>
      </w:r>
    </w:p>
    <w:p w14:paraId="0A9F9D47" w14:textId="77777777" w:rsidR="00D73F33" w:rsidRPr="00133177" w:rsidRDefault="00D73F33" w:rsidP="00D73F33">
      <w:pPr>
        <w:pStyle w:val="PL"/>
      </w:pPr>
      <w:r w:rsidRPr="00133177">
        <w:t xml:space="preserve">          nullable: true</w:t>
      </w:r>
    </w:p>
    <w:p w14:paraId="286150E9" w14:textId="77777777" w:rsidR="00D73F33" w:rsidRPr="00133177" w:rsidRDefault="00D73F33" w:rsidP="00D73F33">
      <w:pPr>
        <w:pStyle w:val="PL"/>
      </w:pPr>
      <w:r w:rsidRPr="00133177">
        <w:t xml:space="preserve">        </w:t>
      </w:r>
      <w:proofErr w:type="spellStart"/>
      <w:r w:rsidRPr="00133177">
        <w:t>lastReqRuleData</w:t>
      </w:r>
      <w:proofErr w:type="spellEnd"/>
      <w:r w:rsidRPr="00133177">
        <w:t>:</w:t>
      </w:r>
    </w:p>
    <w:p w14:paraId="3869C340" w14:textId="77777777" w:rsidR="00D73F33" w:rsidRPr="00133177" w:rsidRDefault="00D73F33" w:rsidP="00D73F33">
      <w:pPr>
        <w:pStyle w:val="PL"/>
      </w:pPr>
      <w:r w:rsidRPr="00133177">
        <w:t xml:space="preserve">          type: array</w:t>
      </w:r>
    </w:p>
    <w:p w14:paraId="4C744877" w14:textId="77777777" w:rsidR="00D73F33" w:rsidRPr="00133177" w:rsidRDefault="00D73F33" w:rsidP="00D73F33">
      <w:pPr>
        <w:pStyle w:val="PL"/>
      </w:pPr>
      <w:r w:rsidRPr="00133177">
        <w:t xml:space="preserve">          items:</w:t>
      </w:r>
    </w:p>
    <w:p w14:paraId="240CCB62" w14:textId="77777777" w:rsidR="00D73F33" w:rsidRPr="00133177" w:rsidRDefault="00D73F33" w:rsidP="00D73F33">
      <w:pPr>
        <w:pStyle w:val="PL"/>
      </w:pPr>
      <w:r w:rsidRPr="00133177">
        <w:t xml:space="preserve">            $ref: '#/components/schemas/</w:t>
      </w:r>
      <w:proofErr w:type="spellStart"/>
      <w:r w:rsidRPr="00133177">
        <w:t>RequestedRuleData</w:t>
      </w:r>
      <w:proofErr w:type="spellEnd"/>
      <w:r w:rsidRPr="00133177">
        <w:t>'</w:t>
      </w:r>
    </w:p>
    <w:p w14:paraId="19E3336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C372D10" w14:textId="77777777" w:rsidR="00D73F33" w:rsidRPr="00133177" w:rsidRDefault="00D73F33" w:rsidP="00D73F33">
      <w:pPr>
        <w:pStyle w:val="PL"/>
      </w:pPr>
      <w:r w:rsidRPr="00133177">
        <w:lastRenderedPageBreak/>
        <w:t xml:space="preserve">          description: Defines the last list of rule control data requested by the PCF.</w:t>
      </w:r>
    </w:p>
    <w:p w14:paraId="2BC89F52" w14:textId="77777777" w:rsidR="00D73F33" w:rsidRPr="00133177" w:rsidRDefault="00D73F33" w:rsidP="00D73F33">
      <w:pPr>
        <w:pStyle w:val="PL"/>
      </w:pPr>
      <w:r w:rsidRPr="00133177">
        <w:t xml:space="preserve">        </w:t>
      </w:r>
      <w:proofErr w:type="spellStart"/>
      <w:r w:rsidRPr="00133177">
        <w:t>lastReqUsageData</w:t>
      </w:r>
      <w:proofErr w:type="spellEnd"/>
      <w:r w:rsidRPr="00133177">
        <w:t>:</w:t>
      </w:r>
    </w:p>
    <w:p w14:paraId="4A94E4D4" w14:textId="77777777" w:rsidR="00D73F33" w:rsidRPr="00133177" w:rsidRDefault="00D73F33" w:rsidP="00D73F33">
      <w:pPr>
        <w:pStyle w:val="PL"/>
      </w:pPr>
      <w:r w:rsidRPr="00133177">
        <w:t xml:space="preserve">          $ref: '#/components/schemas/</w:t>
      </w:r>
      <w:proofErr w:type="spellStart"/>
      <w:r w:rsidRPr="00133177">
        <w:t>RequestedUsageData</w:t>
      </w:r>
      <w:proofErr w:type="spellEnd"/>
      <w:r w:rsidRPr="00133177">
        <w:t>'</w:t>
      </w:r>
    </w:p>
    <w:p w14:paraId="4D1B8343" w14:textId="77777777" w:rsidR="00D73F33" w:rsidRPr="00133177" w:rsidRDefault="00D73F33" w:rsidP="00D73F33">
      <w:pPr>
        <w:pStyle w:val="PL"/>
      </w:pPr>
      <w:r w:rsidRPr="00133177">
        <w:t xml:space="preserve">        </w:t>
      </w:r>
      <w:proofErr w:type="spellStart"/>
      <w:r w:rsidRPr="00133177">
        <w:t>praInfos</w:t>
      </w:r>
      <w:proofErr w:type="spellEnd"/>
      <w:r w:rsidRPr="00133177">
        <w:t>:</w:t>
      </w:r>
    </w:p>
    <w:p w14:paraId="338790E9" w14:textId="77777777" w:rsidR="00D73F33" w:rsidRPr="00133177" w:rsidRDefault="00D73F33" w:rsidP="00D73F33">
      <w:pPr>
        <w:pStyle w:val="PL"/>
      </w:pPr>
      <w:r w:rsidRPr="00133177">
        <w:t xml:space="preserve">          type: object</w:t>
      </w:r>
    </w:p>
    <w:p w14:paraId="72CEFFE0"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0A3B2E49" w14:textId="77777777" w:rsidR="00D73F33" w:rsidRPr="00133177" w:rsidRDefault="00D73F33" w:rsidP="00D73F33">
      <w:pPr>
        <w:pStyle w:val="PL"/>
      </w:pPr>
      <w:r w:rsidRPr="00133177">
        <w:t xml:space="preserve">            $ref: 'TS29571_CommonData.yaml#/components/schemas/</w:t>
      </w:r>
      <w:proofErr w:type="spellStart"/>
      <w:r w:rsidRPr="00133177">
        <w:t>PresenceInfoRm</w:t>
      </w:r>
      <w:proofErr w:type="spellEnd"/>
      <w:r w:rsidRPr="00133177">
        <w:t>'</w:t>
      </w:r>
    </w:p>
    <w:p w14:paraId="1B6B6E61"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03763A23" w14:textId="77777777" w:rsidR="00D73F33" w:rsidRPr="00133177" w:rsidRDefault="00D73F33" w:rsidP="00D73F33">
      <w:pPr>
        <w:pStyle w:val="PL"/>
      </w:pPr>
      <w:r w:rsidRPr="00133177">
        <w:t xml:space="preserve">          description: &gt;</w:t>
      </w:r>
    </w:p>
    <w:p w14:paraId="69A0FB59" w14:textId="77777777" w:rsidR="00D73F33" w:rsidRPr="00133177" w:rsidRDefault="00D73F33" w:rsidP="00D73F3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5FD76CBB" w14:textId="77777777" w:rsidR="00D73F33" w:rsidRPr="00133177" w:rsidRDefault="00D73F33" w:rsidP="00D73F33">
      <w:pPr>
        <w:pStyle w:val="PL"/>
      </w:pPr>
      <w:r w:rsidRPr="00133177">
        <w:t xml:space="preserve">            of the map.</w:t>
      </w:r>
    </w:p>
    <w:p w14:paraId="6673353F" w14:textId="77777777" w:rsidR="00D73F33" w:rsidRPr="00133177" w:rsidRDefault="00D73F33" w:rsidP="00D73F33">
      <w:pPr>
        <w:pStyle w:val="PL"/>
      </w:pPr>
      <w:r w:rsidRPr="00133177">
        <w:t xml:space="preserve">          nullable: true</w:t>
      </w:r>
    </w:p>
    <w:p w14:paraId="6CCEA0A1" w14:textId="77777777" w:rsidR="00D73F33" w:rsidRPr="00133177" w:rsidRDefault="00D73F33" w:rsidP="00D73F33">
      <w:pPr>
        <w:pStyle w:val="PL"/>
      </w:pPr>
      <w:r w:rsidRPr="00133177">
        <w:t xml:space="preserve">        ipv4Index:</w:t>
      </w:r>
    </w:p>
    <w:p w14:paraId="4DF52C29" w14:textId="77777777" w:rsidR="00D73F33" w:rsidRPr="00133177" w:rsidRDefault="00D73F33" w:rsidP="00D73F33">
      <w:pPr>
        <w:pStyle w:val="PL"/>
      </w:pPr>
      <w:r w:rsidRPr="00133177">
        <w:t xml:space="preserve">          $ref: 'TS29519_Policy_Data.yaml#/components/schemas/</w:t>
      </w:r>
      <w:proofErr w:type="spellStart"/>
      <w:r w:rsidRPr="00133177">
        <w:t>IpIndex</w:t>
      </w:r>
      <w:proofErr w:type="spellEnd"/>
      <w:r w:rsidRPr="00133177">
        <w:t>'</w:t>
      </w:r>
    </w:p>
    <w:p w14:paraId="51ABFB7B" w14:textId="77777777" w:rsidR="00D73F33" w:rsidRPr="00133177" w:rsidRDefault="00D73F33" w:rsidP="00D73F33">
      <w:pPr>
        <w:pStyle w:val="PL"/>
      </w:pPr>
      <w:r w:rsidRPr="00133177">
        <w:t xml:space="preserve">        ipv6Index:</w:t>
      </w:r>
    </w:p>
    <w:p w14:paraId="4DDB8EAD" w14:textId="77777777" w:rsidR="00D73F33" w:rsidRPr="00133177" w:rsidRDefault="00D73F33" w:rsidP="00D73F33">
      <w:pPr>
        <w:pStyle w:val="PL"/>
      </w:pPr>
      <w:r w:rsidRPr="00133177">
        <w:t xml:space="preserve">          $ref: 'TS29519_Policy_Data.yaml#/components/schemas/</w:t>
      </w:r>
      <w:proofErr w:type="spellStart"/>
      <w:r w:rsidRPr="00133177">
        <w:t>IpIndex</w:t>
      </w:r>
      <w:proofErr w:type="spellEnd"/>
      <w:r w:rsidRPr="00133177">
        <w:t>'</w:t>
      </w:r>
    </w:p>
    <w:p w14:paraId="7AFD5963" w14:textId="77777777" w:rsidR="00D73F33" w:rsidRPr="00133177" w:rsidRDefault="00D73F33" w:rsidP="00D73F33">
      <w:pPr>
        <w:pStyle w:val="PL"/>
      </w:pPr>
      <w:r w:rsidRPr="00133177">
        <w:t xml:space="preserve">        </w:t>
      </w:r>
      <w:proofErr w:type="spellStart"/>
      <w:r w:rsidRPr="00133177">
        <w:t>qosFlowUsage</w:t>
      </w:r>
      <w:proofErr w:type="spellEnd"/>
      <w:r w:rsidRPr="00133177">
        <w:t>:</w:t>
      </w:r>
    </w:p>
    <w:p w14:paraId="645B234C" w14:textId="77777777" w:rsidR="00D73F33" w:rsidRPr="00133177" w:rsidRDefault="00D73F33" w:rsidP="00D73F33">
      <w:pPr>
        <w:pStyle w:val="PL"/>
      </w:pPr>
      <w:r w:rsidRPr="00133177">
        <w:t xml:space="preserve">          $ref: '#/components/schemas/</w:t>
      </w:r>
      <w:proofErr w:type="spellStart"/>
      <w:r w:rsidRPr="00133177">
        <w:t>QosFlowUsage</w:t>
      </w:r>
      <w:proofErr w:type="spellEnd"/>
      <w:r w:rsidRPr="00133177">
        <w:t>'</w:t>
      </w:r>
    </w:p>
    <w:p w14:paraId="17661006" w14:textId="77777777" w:rsidR="00D73F33" w:rsidRPr="00133177" w:rsidRDefault="00D73F33" w:rsidP="00D73F33">
      <w:pPr>
        <w:pStyle w:val="PL"/>
      </w:pPr>
      <w:r w:rsidRPr="00133177">
        <w:t xml:space="preserve">        </w:t>
      </w:r>
      <w:proofErr w:type="spellStart"/>
      <w:r w:rsidRPr="00133177">
        <w:t>relCause</w:t>
      </w:r>
      <w:proofErr w:type="spellEnd"/>
      <w:r w:rsidRPr="00133177">
        <w:t>:</w:t>
      </w:r>
    </w:p>
    <w:p w14:paraId="418181DC" w14:textId="77777777" w:rsidR="00D73F33" w:rsidRPr="00133177" w:rsidRDefault="00D73F33" w:rsidP="00D73F33">
      <w:pPr>
        <w:pStyle w:val="PL"/>
      </w:pPr>
      <w:r w:rsidRPr="00133177">
        <w:t xml:space="preserve">          $ref: '#/components/schemas/</w:t>
      </w:r>
      <w:proofErr w:type="spellStart"/>
      <w:r w:rsidRPr="00133177">
        <w:t>SmPolicyAssociationReleaseCause</w:t>
      </w:r>
      <w:proofErr w:type="spellEnd"/>
      <w:r w:rsidRPr="00133177">
        <w:t>'</w:t>
      </w:r>
    </w:p>
    <w:p w14:paraId="205F99EF" w14:textId="77777777" w:rsidR="00D73F33" w:rsidRPr="00133177" w:rsidRDefault="00D73F33" w:rsidP="00D73F33">
      <w:pPr>
        <w:pStyle w:val="PL"/>
      </w:pPr>
      <w:r w:rsidRPr="00133177">
        <w:t xml:space="preserve">        </w:t>
      </w:r>
      <w:proofErr w:type="spellStart"/>
      <w:r w:rsidRPr="00133177">
        <w:t>suppFeat</w:t>
      </w:r>
      <w:proofErr w:type="spellEnd"/>
      <w:r w:rsidRPr="00133177">
        <w:t>:</w:t>
      </w:r>
    </w:p>
    <w:p w14:paraId="0EA12478" w14:textId="77777777" w:rsidR="00D73F33" w:rsidRPr="00133177" w:rsidRDefault="00D73F33" w:rsidP="00D73F33">
      <w:pPr>
        <w:pStyle w:val="PL"/>
      </w:pPr>
      <w:r w:rsidRPr="00133177">
        <w:t xml:space="preserve">          $ref: 'TS29571_CommonData.yaml#/components/schemas/</w:t>
      </w:r>
      <w:proofErr w:type="spellStart"/>
      <w:r w:rsidRPr="00133177">
        <w:t>SupportedFeatures</w:t>
      </w:r>
      <w:proofErr w:type="spellEnd"/>
      <w:r w:rsidRPr="00133177">
        <w:t>'</w:t>
      </w:r>
    </w:p>
    <w:p w14:paraId="5700BD60" w14:textId="77777777" w:rsidR="00D73F33" w:rsidRPr="00133177" w:rsidRDefault="00D73F33" w:rsidP="00D73F33">
      <w:pPr>
        <w:pStyle w:val="PL"/>
      </w:pPr>
      <w:r w:rsidRPr="00133177">
        <w:t xml:space="preserve">        </w:t>
      </w:r>
      <w:proofErr w:type="spellStart"/>
      <w:r w:rsidRPr="00133177">
        <w:t>tsnBridgeManCont</w:t>
      </w:r>
      <w:proofErr w:type="spellEnd"/>
      <w:r w:rsidRPr="00133177">
        <w:t>:</w:t>
      </w:r>
    </w:p>
    <w:p w14:paraId="526DE50A" w14:textId="77777777" w:rsidR="00D73F33" w:rsidRPr="00133177" w:rsidRDefault="00D73F33" w:rsidP="00D73F33">
      <w:pPr>
        <w:pStyle w:val="PL"/>
      </w:pPr>
      <w:r w:rsidRPr="00133177">
        <w:t xml:space="preserve">          $ref: '#/components/schemas/</w:t>
      </w:r>
      <w:proofErr w:type="spellStart"/>
      <w:r w:rsidRPr="00133177">
        <w:t>BridgeManagementContainer</w:t>
      </w:r>
      <w:proofErr w:type="spellEnd"/>
      <w:r w:rsidRPr="00133177">
        <w:t>'</w:t>
      </w:r>
    </w:p>
    <w:p w14:paraId="5CF89051" w14:textId="77777777" w:rsidR="00D73F33" w:rsidRPr="00133177" w:rsidRDefault="00D73F33" w:rsidP="00D73F33">
      <w:pPr>
        <w:pStyle w:val="PL"/>
      </w:pPr>
      <w:r w:rsidRPr="00133177">
        <w:t xml:space="preserve">        </w:t>
      </w:r>
      <w:proofErr w:type="spellStart"/>
      <w:r w:rsidRPr="00133177">
        <w:t>tsnPortManContDstt</w:t>
      </w:r>
      <w:proofErr w:type="spellEnd"/>
      <w:r w:rsidRPr="00133177">
        <w:t>:</w:t>
      </w:r>
    </w:p>
    <w:p w14:paraId="46C54B8B" w14:textId="77777777" w:rsidR="00D73F33" w:rsidRPr="00133177" w:rsidRDefault="00D73F33" w:rsidP="00D73F33">
      <w:pPr>
        <w:pStyle w:val="PL"/>
      </w:pPr>
      <w:r w:rsidRPr="00133177">
        <w:t xml:space="preserve">          $ref: '#/components/schemas/</w:t>
      </w:r>
      <w:proofErr w:type="spellStart"/>
      <w:r w:rsidRPr="00133177">
        <w:t>PortManagementContainer</w:t>
      </w:r>
      <w:proofErr w:type="spellEnd"/>
      <w:r w:rsidRPr="00133177">
        <w:t>'</w:t>
      </w:r>
    </w:p>
    <w:p w14:paraId="19EFDE5A" w14:textId="77777777" w:rsidR="00D73F33" w:rsidRPr="00133177" w:rsidRDefault="00D73F33" w:rsidP="00D73F33">
      <w:pPr>
        <w:pStyle w:val="PL"/>
      </w:pPr>
      <w:r w:rsidRPr="00133177">
        <w:t xml:space="preserve">        </w:t>
      </w:r>
      <w:proofErr w:type="spellStart"/>
      <w:r w:rsidRPr="00133177">
        <w:t>tsnPortManContNwtts</w:t>
      </w:r>
      <w:proofErr w:type="spellEnd"/>
      <w:r w:rsidRPr="00133177">
        <w:t>:</w:t>
      </w:r>
    </w:p>
    <w:p w14:paraId="2231E7C8" w14:textId="77777777" w:rsidR="00D73F33" w:rsidRPr="00133177" w:rsidRDefault="00D73F33" w:rsidP="00D73F33">
      <w:pPr>
        <w:pStyle w:val="PL"/>
      </w:pPr>
      <w:r w:rsidRPr="00133177">
        <w:t xml:space="preserve">          type: array</w:t>
      </w:r>
    </w:p>
    <w:p w14:paraId="6F95A943" w14:textId="77777777" w:rsidR="00D73F33" w:rsidRPr="00133177" w:rsidRDefault="00D73F33" w:rsidP="00D73F33">
      <w:pPr>
        <w:pStyle w:val="PL"/>
      </w:pPr>
      <w:r w:rsidRPr="00133177">
        <w:t xml:space="preserve">          items:</w:t>
      </w:r>
    </w:p>
    <w:p w14:paraId="5B8B65BA" w14:textId="77777777" w:rsidR="00D73F33" w:rsidRPr="00133177" w:rsidRDefault="00D73F33" w:rsidP="00D73F33">
      <w:pPr>
        <w:pStyle w:val="PL"/>
      </w:pPr>
      <w:r w:rsidRPr="00133177">
        <w:t xml:space="preserve">            $ref: '#/components/schemas/</w:t>
      </w:r>
      <w:proofErr w:type="spellStart"/>
      <w:r w:rsidRPr="00133177">
        <w:t>PortManagementContainer</w:t>
      </w:r>
      <w:proofErr w:type="spellEnd"/>
      <w:r w:rsidRPr="00133177">
        <w:t>'</w:t>
      </w:r>
    </w:p>
    <w:p w14:paraId="0DCA6A1D" w14:textId="77777777" w:rsidR="00D73F33" w:rsidRDefault="00D73F33" w:rsidP="00D73F33">
      <w:pPr>
        <w:pStyle w:val="PL"/>
      </w:pPr>
      <w:r w:rsidRPr="00133177">
        <w:t xml:space="preserve">          </w:t>
      </w:r>
      <w:proofErr w:type="spellStart"/>
      <w:r w:rsidRPr="00133177">
        <w:t>minItems</w:t>
      </w:r>
      <w:proofErr w:type="spellEnd"/>
      <w:r w:rsidRPr="00133177">
        <w:t>: 1</w:t>
      </w:r>
    </w:p>
    <w:p w14:paraId="29559056"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28EF6C0"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9D16D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2820FF3"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2AA889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46BBE3" w14:textId="77777777" w:rsidR="00D73F33" w:rsidRPr="00133177" w:rsidRDefault="00D73F33" w:rsidP="00D73F33">
      <w:pPr>
        <w:pStyle w:val="PL"/>
      </w:pPr>
      <w:r>
        <w:t xml:space="preserve">            Correlation identifier for TSC management information notifications.</w:t>
      </w:r>
    </w:p>
    <w:p w14:paraId="4BA29B54" w14:textId="77777777" w:rsidR="00D73F33" w:rsidRPr="00133177" w:rsidRDefault="00D73F33" w:rsidP="00D73F33">
      <w:pPr>
        <w:pStyle w:val="PL"/>
      </w:pPr>
      <w:r w:rsidRPr="00133177">
        <w:t xml:space="preserve">        </w:t>
      </w:r>
      <w:proofErr w:type="spellStart"/>
      <w:r w:rsidRPr="00133177">
        <w:t>redSessIndication</w:t>
      </w:r>
      <w:proofErr w:type="spellEnd"/>
      <w:r w:rsidRPr="00133177">
        <w:t>:</w:t>
      </w:r>
    </w:p>
    <w:p w14:paraId="382DB145" w14:textId="77777777" w:rsidR="00D73F33" w:rsidRPr="00133177" w:rsidRDefault="00D73F33" w:rsidP="00D73F33">
      <w:pPr>
        <w:pStyle w:val="PL"/>
      </w:pPr>
      <w:r w:rsidRPr="00133177">
        <w:t xml:space="preserve">          type: </w:t>
      </w:r>
      <w:proofErr w:type="spellStart"/>
      <w:r w:rsidRPr="00133177">
        <w:t>boolean</w:t>
      </w:r>
      <w:proofErr w:type="spellEnd"/>
    </w:p>
    <w:p w14:paraId="4BF6870C" w14:textId="77777777" w:rsidR="00D73F33" w:rsidRPr="00133177" w:rsidRDefault="00D73F33" w:rsidP="00D73F33">
      <w:pPr>
        <w:pStyle w:val="PL"/>
      </w:pPr>
      <w:r w:rsidRPr="00133177">
        <w:t xml:space="preserve">          description: &gt;</w:t>
      </w:r>
    </w:p>
    <w:p w14:paraId="4BA7AF2D" w14:textId="77777777" w:rsidR="00D73F33" w:rsidRPr="00133177" w:rsidRDefault="00D73F33" w:rsidP="00D73F33">
      <w:pPr>
        <w:pStyle w:val="PL"/>
      </w:pPr>
      <w:r w:rsidRPr="00133177">
        <w:t xml:space="preserve">            Indicates whether the PDU session is a redundant PDU session. If absent it means the PDU</w:t>
      </w:r>
    </w:p>
    <w:p w14:paraId="7AF826B0" w14:textId="77777777" w:rsidR="00D73F33" w:rsidRDefault="00D73F33" w:rsidP="00D73F33">
      <w:pPr>
        <w:pStyle w:val="PL"/>
      </w:pPr>
      <w:r w:rsidRPr="00133177">
        <w:t xml:space="preserve">            session is not a redundant PDU session.</w:t>
      </w:r>
    </w:p>
    <w:p w14:paraId="1CF129DF" w14:textId="77777777" w:rsidR="00D73F33" w:rsidRPr="00133177" w:rsidRDefault="00D73F33" w:rsidP="00D73F33">
      <w:pPr>
        <w:pStyle w:val="PL"/>
      </w:pPr>
      <w:r w:rsidRPr="00133177">
        <w:t xml:space="preserve">        </w:t>
      </w:r>
      <w:proofErr w:type="spellStart"/>
      <w:r w:rsidRPr="00262D1D">
        <w:t>uePolCont</w:t>
      </w:r>
      <w:proofErr w:type="spellEnd"/>
      <w:r w:rsidRPr="00133177">
        <w:t>:</w:t>
      </w:r>
    </w:p>
    <w:p w14:paraId="6AE01445" w14:textId="77777777" w:rsidR="00D73F33" w:rsidRDefault="00D73F33" w:rsidP="00D73F33">
      <w:pPr>
        <w:pStyle w:val="PL"/>
      </w:pPr>
      <w:r>
        <w:t xml:space="preserve">          $ref: '#/components/schemas/</w:t>
      </w:r>
      <w:proofErr w:type="spellStart"/>
      <w:r>
        <w:t>UePolicyContainer</w:t>
      </w:r>
      <w:proofErr w:type="spellEnd"/>
      <w:r>
        <w:t>'</w:t>
      </w:r>
    </w:p>
    <w:p w14:paraId="3176871D" w14:textId="77777777" w:rsidR="00D73F33" w:rsidRPr="00133177" w:rsidRDefault="00D73F33" w:rsidP="00D73F33">
      <w:pPr>
        <w:pStyle w:val="PL"/>
      </w:pPr>
    </w:p>
    <w:p w14:paraId="2B2A3AAE" w14:textId="77777777" w:rsidR="00D73F33" w:rsidRPr="00133177" w:rsidRDefault="00D73F33" w:rsidP="00D73F33">
      <w:pPr>
        <w:pStyle w:val="PL"/>
      </w:pPr>
      <w:r w:rsidRPr="00133177">
        <w:t xml:space="preserve">    </w:t>
      </w:r>
      <w:proofErr w:type="spellStart"/>
      <w:r w:rsidRPr="00133177">
        <w:t>SmPolicyNotification</w:t>
      </w:r>
      <w:proofErr w:type="spellEnd"/>
      <w:r w:rsidRPr="00133177">
        <w:t>:</w:t>
      </w:r>
    </w:p>
    <w:p w14:paraId="0E19E235" w14:textId="77777777" w:rsidR="00D73F33" w:rsidRPr="00133177" w:rsidRDefault="00D73F33" w:rsidP="00D73F33">
      <w:pPr>
        <w:pStyle w:val="PL"/>
      </w:pPr>
      <w:r w:rsidRPr="00133177">
        <w:t xml:space="preserve">      description: Represents a notification on the update of the SM policies.</w:t>
      </w:r>
    </w:p>
    <w:p w14:paraId="1207B930" w14:textId="77777777" w:rsidR="00D73F33" w:rsidRPr="00133177" w:rsidRDefault="00D73F33" w:rsidP="00D73F33">
      <w:pPr>
        <w:pStyle w:val="PL"/>
      </w:pPr>
      <w:r w:rsidRPr="00133177">
        <w:t xml:space="preserve">      type: object</w:t>
      </w:r>
    </w:p>
    <w:p w14:paraId="4D58272D" w14:textId="77777777" w:rsidR="00D73F33" w:rsidRPr="00133177" w:rsidRDefault="00D73F33" w:rsidP="00D73F33">
      <w:pPr>
        <w:pStyle w:val="PL"/>
      </w:pPr>
      <w:r w:rsidRPr="00133177">
        <w:t xml:space="preserve">      properties:</w:t>
      </w:r>
    </w:p>
    <w:p w14:paraId="49E3C0CA" w14:textId="77777777" w:rsidR="00D73F33" w:rsidRPr="00133177" w:rsidRDefault="00D73F33" w:rsidP="00D73F33">
      <w:pPr>
        <w:pStyle w:val="PL"/>
      </w:pPr>
      <w:r w:rsidRPr="00133177">
        <w:t xml:space="preserve">        </w:t>
      </w:r>
      <w:proofErr w:type="spellStart"/>
      <w:r w:rsidRPr="00133177">
        <w:t>resourceUri</w:t>
      </w:r>
      <w:proofErr w:type="spellEnd"/>
      <w:r w:rsidRPr="00133177">
        <w:t>:</w:t>
      </w:r>
    </w:p>
    <w:p w14:paraId="4167DE3F" w14:textId="77777777" w:rsidR="00D73F33" w:rsidRPr="00133177" w:rsidRDefault="00D73F33" w:rsidP="00D73F33">
      <w:pPr>
        <w:pStyle w:val="PL"/>
      </w:pPr>
      <w:r w:rsidRPr="00133177">
        <w:t xml:space="preserve">          $ref: 'TS29571_CommonData.yaml#/components/schemas/Uri'</w:t>
      </w:r>
    </w:p>
    <w:p w14:paraId="48C6010F" w14:textId="77777777" w:rsidR="00D73F33" w:rsidRPr="00133177" w:rsidRDefault="00D73F33" w:rsidP="00D73F33">
      <w:pPr>
        <w:pStyle w:val="PL"/>
      </w:pPr>
      <w:r w:rsidRPr="00133177">
        <w:t xml:space="preserve">        </w:t>
      </w:r>
      <w:proofErr w:type="spellStart"/>
      <w:r w:rsidRPr="00133177">
        <w:t>smPolicyDecision</w:t>
      </w:r>
      <w:proofErr w:type="spellEnd"/>
      <w:r w:rsidRPr="00133177">
        <w:t>:</w:t>
      </w:r>
    </w:p>
    <w:p w14:paraId="6F23850C" w14:textId="77777777" w:rsidR="00D73F33" w:rsidRDefault="00D73F33" w:rsidP="00D73F33">
      <w:pPr>
        <w:pStyle w:val="PL"/>
      </w:pPr>
      <w:r w:rsidRPr="00133177">
        <w:t xml:space="preserve">          $ref: '#/components/schemas/</w:t>
      </w:r>
      <w:proofErr w:type="spellStart"/>
      <w:r w:rsidRPr="00133177">
        <w:t>SmPolicyDecision</w:t>
      </w:r>
      <w:proofErr w:type="spellEnd"/>
      <w:r w:rsidRPr="00133177">
        <w:t>'</w:t>
      </w:r>
    </w:p>
    <w:p w14:paraId="40B40D14" w14:textId="77777777" w:rsidR="00D73F33" w:rsidRPr="00133177" w:rsidRDefault="00D73F33" w:rsidP="00D73F33">
      <w:pPr>
        <w:pStyle w:val="PL"/>
      </w:pPr>
    </w:p>
    <w:p w14:paraId="56668B83" w14:textId="77777777" w:rsidR="00D73F33" w:rsidRPr="00133177" w:rsidRDefault="00D73F33" w:rsidP="00D73F33">
      <w:pPr>
        <w:pStyle w:val="PL"/>
      </w:pPr>
      <w:r w:rsidRPr="00133177">
        <w:t xml:space="preserve">    </w:t>
      </w:r>
      <w:proofErr w:type="spellStart"/>
      <w:r w:rsidRPr="00133177">
        <w:t>PccRule</w:t>
      </w:r>
      <w:proofErr w:type="spellEnd"/>
      <w:r w:rsidRPr="00133177">
        <w:t>:</w:t>
      </w:r>
    </w:p>
    <w:p w14:paraId="3702F2DD" w14:textId="77777777" w:rsidR="00D73F33" w:rsidRPr="00133177" w:rsidRDefault="00D73F33" w:rsidP="00D73F33">
      <w:pPr>
        <w:pStyle w:val="PL"/>
      </w:pPr>
      <w:r w:rsidRPr="00133177">
        <w:t xml:space="preserve">      description: Contains a PCC rule information.</w:t>
      </w:r>
    </w:p>
    <w:p w14:paraId="072BCCB3" w14:textId="77777777" w:rsidR="00D73F33" w:rsidRPr="00133177" w:rsidRDefault="00D73F33" w:rsidP="00D73F33">
      <w:pPr>
        <w:pStyle w:val="PL"/>
      </w:pPr>
      <w:r w:rsidRPr="00133177">
        <w:t xml:space="preserve">      type: object</w:t>
      </w:r>
    </w:p>
    <w:p w14:paraId="36589C49" w14:textId="77777777" w:rsidR="00D73F33" w:rsidRPr="00133177" w:rsidRDefault="00D73F33" w:rsidP="00D73F33">
      <w:pPr>
        <w:pStyle w:val="PL"/>
      </w:pPr>
      <w:r w:rsidRPr="00133177">
        <w:t xml:space="preserve">      properties:</w:t>
      </w:r>
    </w:p>
    <w:p w14:paraId="00706B46" w14:textId="77777777" w:rsidR="00D73F33" w:rsidRPr="00133177" w:rsidRDefault="00D73F33" w:rsidP="00D73F33">
      <w:pPr>
        <w:pStyle w:val="PL"/>
      </w:pPr>
      <w:r w:rsidRPr="00133177">
        <w:t xml:space="preserve">        </w:t>
      </w:r>
      <w:proofErr w:type="spellStart"/>
      <w:r w:rsidRPr="00133177">
        <w:t>flowInfos</w:t>
      </w:r>
      <w:proofErr w:type="spellEnd"/>
      <w:r w:rsidRPr="00133177">
        <w:t>:</w:t>
      </w:r>
    </w:p>
    <w:p w14:paraId="73D00C3B" w14:textId="77777777" w:rsidR="00D73F33" w:rsidRPr="00133177" w:rsidRDefault="00D73F33" w:rsidP="00D73F33">
      <w:pPr>
        <w:pStyle w:val="PL"/>
      </w:pPr>
      <w:r w:rsidRPr="00133177">
        <w:t xml:space="preserve">          type: array</w:t>
      </w:r>
    </w:p>
    <w:p w14:paraId="0F722F4B" w14:textId="77777777" w:rsidR="00D73F33" w:rsidRPr="00133177" w:rsidRDefault="00D73F33" w:rsidP="00D73F33">
      <w:pPr>
        <w:pStyle w:val="PL"/>
      </w:pPr>
      <w:r w:rsidRPr="00133177">
        <w:t xml:space="preserve">          items:</w:t>
      </w:r>
    </w:p>
    <w:p w14:paraId="2A8D1901" w14:textId="77777777" w:rsidR="00D73F33" w:rsidRPr="00133177" w:rsidRDefault="00D73F33" w:rsidP="00D73F33">
      <w:pPr>
        <w:pStyle w:val="PL"/>
      </w:pPr>
      <w:r w:rsidRPr="00133177">
        <w:t xml:space="preserve">            $ref: '#/components/schemas/</w:t>
      </w:r>
      <w:proofErr w:type="spellStart"/>
      <w:r w:rsidRPr="00133177">
        <w:t>FlowInformation</w:t>
      </w:r>
      <w:proofErr w:type="spellEnd"/>
      <w:r w:rsidRPr="00133177">
        <w:t>'</w:t>
      </w:r>
    </w:p>
    <w:p w14:paraId="0204FD28"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4708714" w14:textId="77777777" w:rsidR="00D73F33" w:rsidRPr="00133177" w:rsidRDefault="00D73F33" w:rsidP="00D73F33">
      <w:pPr>
        <w:pStyle w:val="PL"/>
      </w:pPr>
      <w:r w:rsidRPr="00133177">
        <w:t xml:space="preserve">          description: An array of IP flow packet filter information.</w:t>
      </w:r>
    </w:p>
    <w:p w14:paraId="3BFACFCD" w14:textId="77777777" w:rsidR="00D73F33" w:rsidRPr="00133177" w:rsidRDefault="00D73F33" w:rsidP="00D73F33">
      <w:pPr>
        <w:pStyle w:val="PL"/>
      </w:pPr>
      <w:r w:rsidRPr="00133177">
        <w:t xml:space="preserve">        </w:t>
      </w:r>
      <w:proofErr w:type="spellStart"/>
      <w:r w:rsidRPr="00133177">
        <w:t>appId</w:t>
      </w:r>
      <w:proofErr w:type="spellEnd"/>
      <w:r w:rsidRPr="00133177">
        <w:t>:</w:t>
      </w:r>
    </w:p>
    <w:p w14:paraId="2002CB88" w14:textId="77777777" w:rsidR="00D73F33" w:rsidRPr="00133177" w:rsidRDefault="00D73F33" w:rsidP="00D73F33">
      <w:pPr>
        <w:pStyle w:val="PL"/>
      </w:pPr>
      <w:r w:rsidRPr="00133177">
        <w:t xml:space="preserve">          type: string</w:t>
      </w:r>
    </w:p>
    <w:p w14:paraId="2646F501" w14:textId="77777777" w:rsidR="00D73F33" w:rsidRPr="00133177" w:rsidRDefault="00D73F33" w:rsidP="00D73F33">
      <w:pPr>
        <w:pStyle w:val="PL"/>
      </w:pPr>
      <w:r w:rsidRPr="00133177">
        <w:t xml:space="preserve">          description: A reference to the application detection filter configured at the UPF.</w:t>
      </w:r>
    </w:p>
    <w:p w14:paraId="0B31DD9D" w14:textId="77777777" w:rsidR="00D73F33" w:rsidRPr="00133177" w:rsidRDefault="00D73F33" w:rsidP="00D73F33">
      <w:pPr>
        <w:pStyle w:val="PL"/>
      </w:pPr>
      <w:r w:rsidRPr="00133177">
        <w:t xml:space="preserve">        </w:t>
      </w:r>
      <w:proofErr w:type="spellStart"/>
      <w:r w:rsidRPr="00133177">
        <w:t>appDescriptor</w:t>
      </w:r>
      <w:proofErr w:type="spellEnd"/>
      <w:r w:rsidRPr="00133177">
        <w:t>:</w:t>
      </w:r>
    </w:p>
    <w:p w14:paraId="130F96FF" w14:textId="77777777" w:rsidR="00D73F33" w:rsidRPr="00133177" w:rsidRDefault="00D73F33" w:rsidP="00D73F33">
      <w:pPr>
        <w:pStyle w:val="PL"/>
      </w:pPr>
      <w:r w:rsidRPr="00133177">
        <w:t xml:space="preserve">          $ref: '#/components/schemas/</w:t>
      </w:r>
      <w:proofErr w:type="spellStart"/>
      <w:r w:rsidRPr="00133177">
        <w:t>ApplicationDescriptor</w:t>
      </w:r>
      <w:proofErr w:type="spellEnd"/>
      <w:r w:rsidRPr="00133177">
        <w:t>'</w:t>
      </w:r>
    </w:p>
    <w:p w14:paraId="582068A3" w14:textId="77777777" w:rsidR="00D73F33" w:rsidRPr="00133177" w:rsidRDefault="00D73F33" w:rsidP="00D73F33">
      <w:pPr>
        <w:pStyle w:val="PL"/>
      </w:pPr>
      <w:r w:rsidRPr="00133177">
        <w:t xml:space="preserve">        </w:t>
      </w:r>
      <w:proofErr w:type="spellStart"/>
      <w:r w:rsidRPr="00133177">
        <w:t>contVer</w:t>
      </w:r>
      <w:proofErr w:type="spellEnd"/>
      <w:r w:rsidRPr="00133177">
        <w:t>:</w:t>
      </w:r>
    </w:p>
    <w:p w14:paraId="6E5B114D" w14:textId="77777777" w:rsidR="00D73F33" w:rsidRDefault="00D73F33" w:rsidP="00D73F33">
      <w:pPr>
        <w:pStyle w:val="PL"/>
      </w:pPr>
      <w:r w:rsidRPr="00133177">
        <w:t xml:space="preserve">          $ref: 'TS29514_Npcf_PolicyAuthorization.yaml#/components/schemas/ContentVersion'</w:t>
      </w:r>
    </w:p>
    <w:p w14:paraId="36B399E1" w14:textId="77777777" w:rsidR="00D73F33" w:rsidRDefault="00D73F33" w:rsidP="00D73F33">
      <w:pPr>
        <w:pStyle w:val="PL"/>
        <w:rPr>
          <w:rFonts w:cs="Courier New"/>
          <w:szCs w:val="16"/>
        </w:rPr>
      </w:pPr>
      <w:r>
        <w:rPr>
          <w:rFonts w:cs="Courier New"/>
          <w:szCs w:val="16"/>
        </w:rPr>
        <w:t xml:space="preserve">        </w:t>
      </w:r>
      <w:proofErr w:type="spellStart"/>
      <w:r>
        <w:t>pduSetProtDesc</w:t>
      </w:r>
      <w:proofErr w:type="spellEnd"/>
      <w:r w:rsidRPr="00133177">
        <w:t>:</w:t>
      </w:r>
    </w:p>
    <w:p w14:paraId="23231D97" w14:textId="77777777" w:rsidR="00D73F33" w:rsidRPr="00133177" w:rsidRDefault="00D73F33" w:rsidP="00D73F3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1532DCF6" w14:textId="77777777" w:rsidR="00D73F33" w:rsidRPr="00133177" w:rsidRDefault="00D73F33" w:rsidP="00D73F33">
      <w:pPr>
        <w:pStyle w:val="PL"/>
      </w:pPr>
      <w:r w:rsidRPr="00133177">
        <w:t xml:space="preserve">        </w:t>
      </w:r>
      <w:proofErr w:type="spellStart"/>
      <w:r w:rsidRPr="00133177">
        <w:t>pccRuleId</w:t>
      </w:r>
      <w:proofErr w:type="spellEnd"/>
      <w:r w:rsidRPr="00133177">
        <w:t>:</w:t>
      </w:r>
    </w:p>
    <w:p w14:paraId="5B537832" w14:textId="77777777" w:rsidR="00D73F33" w:rsidRPr="00133177" w:rsidRDefault="00D73F33" w:rsidP="00D73F33">
      <w:pPr>
        <w:pStyle w:val="PL"/>
      </w:pPr>
      <w:r w:rsidRPr="00133177">
        <w:t xml:space="preserve">          type: string</w:t>
      </w:r>
    </w:p>
    <w:p w14:paraId="2C370429" w14:textId="77777777" w:rsidR="00D73F33" w:rsidRPr="00133177" w:rsidRDefault="00D73F33" w:rsidP="00D73F33">
      <w:pPr>
        <w:pStyle w:val="PL"/>
      </w:pPr>
      <w:r w:rsidRPr="00133177">
        <w:t xml:space="preserve">          description: Univocally identifies the PCC rule within a PDU session.</w:t>
      </w:r>
    </w:p>
    <w:p w14:paraId="55A7653F" w14:textId="77777777" w:rsidR="00D73F33" w:rsidRPr="00133177" w:rsidRDefault="00D73F33" w:rsidP="00D73F33">
      <w:pPr>
        <w:pStyle w:val="PL"/>
      </w:pPr>
      <w:r w:rsidRPr="00133177">
        <w:t xml:space="preserve">        precedence:</w:t>
      </w:r>
    </w:p>
    <w:p w14:paraId="11E3FF40"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72C3FA29" w14:textId="77777777" w:rsidR="00D73F33" w:rsidRPr="00133177" w:rsidRDefault="00D73F33" w:rsidP="00D73F33">
      <w:pPr>
        <w:pStyle w:val="PL"/>
      </w:pPr>
      <w:r w:rsidRPr="00133177">
        <w:lastRenderedPageBreak/>
        <w:t xml:space="preserve">        </w:t>
      </w:r>
      <w:proofErr w:type="spellStart"/>
      <w:r w:rsidRPr="00133177">
        <w:t>afSigProtocol</w:t>
      </w:r>
      <w:proofErr w:type="spellEnd"/>
      <w:r w:rsidRPr="00133177">
        <w:t>:</w:t>
      </w:r>
    </w:p>
    <w:p w14:paraId="6360F4C6" w14:textId="77777777" w:rsidR="00D73F33" w:rsidRPr="00133177" w:rsidRDefault="00D73F33" w:rsidP="00D73F33">
      <w:pPr>
        <w:pStyle w:val="PL"/>
      </w:pPr>
      <w:r w:rsidRPr="00133177">
        <w:t xml:space="preserve">          $ref: '#/components/schemas/</w:t>
      </w:r>
      <w:proofErr w:type="spellStart"/>
      <w:r w:rsidRPr="00133177">
        <w:t>AfSigProtocol</w:t>
      </w:r>
      <w:proofErr w:type="spellEnd"/>
      <w:r w:rsidRPr="00133177">
        <w:t>'</w:t>
      </w:r>
    </w:p>
    <w:p w14:paraId="199B2FC4" w14:textId="77777777" w:rsidR="00D73F33" w:rsidRPr="00133177" w:rsidRDefault="00D73F33" w:rsidP="00D73F33">
      <w:pPr>
        <w:pStyle w:val="PL"/>
      </w:pPr>
      <w:r w:rsidRPr="00133177">
        <w:t xml:space="preserve">        </w:t>
      </w:r>
      <w:proofErr w:type="spellStart"/>
      <w:r w:rsidRPr="00133177">
        <w:t>appReloc</w:t>
      </w:r>
      <w:proofErr w:type="spellEnd"/>
      <w:r w:rsidRPr="00133177">
        <w:t>:</w:t>
      </w:r>
    </w:p>
    <w:p w14:paraId="718431E4" w14:textId="77777777" w:rsidR="00D73F33" w:rsidRPr="00133177" w:rsidRDefault="00D73F33" w:rsidP="00D73F33">
      <w:pPr>
        <w:pStyle w:val="PL"/>
      </w:pPr>
      <w:r w:rsidRPr="00133177">
        <w:t xml:space="preserve">          type: </w:t>
      </w:r>
      <w:proofErr w:type="spellStart"/>
      <w:r w:rsidRPr="00133177">
        <w:t>boolean</w:t>
      </w:r>
      <w:proofErr w:type="spellEnd"/>
    </w:p>
    <w:p w14:paraId="777AE0CD" w14:textId="77777777" w:rsidR="00D73F33" w:rsidRPr="00133177" w:rsidRDefault="00D73F33" w:rsidP="00D73F33">
      <w:pPr>
        <w:pStyle w:val="PL"/>
      </w:pPr>
      <w:r w:rsidRPr="00133177">
        <w:t xml:space="preserve">          description: Indication of application relocation possibility.</w:t>
      </w:r>
    </w:p>
    <w:p w14:paraId="400F04BF" w14:textId="77777777" w:rsidR="00D73F33" w:rsidRPr="00133177" w:rsidRDefault="00D73F33" w:rsidP="00D73F33">
      <w:pPr>
        <w:pStyle w:val="PL"/>
      </w:pPr>
      <w:r w:rsidRPr="00133177">
        <w:t xml:space="preserve">        </w:t>
      </w:r>
      <w:proofErr w:type="spellStart"/>
      <w:r w:rsidRPr="00133177">
        <w:t>easRedisInd</w:t>
      </w:r>
      <w:proofErr w:type="spellEnd"/>
      <w:r w:rsidRPr="00133177">
        <w:t>:</w:t>
      </w:r>
    </w:p>
    <w:p w14:paraId="1B35D8FF" w14:textId="77777777" w:rsidR="00D73F33" w:rsidRPr="00133177" w:rsidRDefault="00D73F33" w:rsidP="00D73F33">
      <w:pPr>
        <w:pStyle w:val="PL"/>
      </w:pPr>
      <w:r w:rsidRPr="00133177">
        <w:t xml:space="preserve">          type: </w:t>
      </w:r>
      <w:proofErr w:type="spellStart"/>
      <w:r w:rsidRPr="00133177">
        <w:t>boolean</w:t>
      </w:r>
      <w:proofErr w:type="spellEnd"/>
    </w:p>
    <w:p w14:paraId="7BD27EA8" w14:textId="77777777" w:rsidR="00D73F33" w:rsidRPr="00133177" w:rsidRDefault="00D73F33" w:rsidP="00D73F33">
      <w:pPr>
        <w:pStyle w:val="PL"/>
      </w:pPr>
      <w:r w:rsidRPr="00133177">
        <w:t xml:space="preserve">          description: Indicates the EAS rediscovery is required.</w:t>
      </w:r>
    </w:p>
    <w:p w14:paraId="5551F2EF" w14:textId="77777777" w:rsidR="00D73F33" w:rsidRPr="00133177" w:rsidRDefault="00D73F33" w:rsidP="00D73F33">
      <w:pPr>
        <w:pStyle w:val="PL"/>
      </w:pPr>
      <w:r w:rsidRPr="00133177">
        <w:t xml:space="preserve">        </w:t>
      </w:r>
      <w:proofErr w:type="spellStart"/>
      <w:r w:rsidRPr="00133177">
        <w:t>refQosData</w:t>
      </w:r>
      <w:proofErr w:type="spellEnd"/>
      <w:r w:rsidRPr="00133177">
        <w:t>:</w:t>
      </w:r>
    </w:p>
    <w:p w14:paraId="43E19710" w14:textId="77777777" w:rsidR="00D73F33" w:rsidRPr="00133177" w:rsidRDefault="00D73F33" w:rsidP="00D73F33">
      <w:pPr>
        <w:pStyle w:val="PL"/>
      </w:pPr>
      <w:r w:rsidRPr="00133177">
        <w:t xml:space="preserve">          type: array</w:t>
      </w:r>
    </w:p>
    <w:p w14:paraId="406D0B4B" w14:textId="77777777" w:rsidR="00D73F33" w:rsidRPr="00133177" w:rsidRDefault="00D73F33" w:rsidP="00D73F33">
      <w:pPr>
        <w:pStyle w:val="PL"/>
      </w:pPr>
      <w:r w:rsidRPr="00133177">
        <w:t xml:space="preserve">          items:</w:t>
      </w:r>
    </w:p>
    <w:p w14:paraId="325704DA" w14:textId="77777777" w:rsidR="00D73F33" w:rsidRPr="00133177" w:rsidRDefault="00D73F33" w:rsidP="00D73F33">
      <w:pPr>
        <w:pStyle w:val="PL"/>
      </w:pPr>
      <w:r w:rsidRPr="00133177">
        <w:t xml:space="preserve">            type: string</w:t>
      </w:r>
    </w:p>
    <w:p w14:paraId="4F61F96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CA9FF4B"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20B3CB65" w14:textId="77777777" w:rsidR="00D73F33" w:rsidRPr="00133177" w:rsidRDefault="00D73F33" w:rsidP="00D73F33">
      <w:pPr>
        <w:pStyle w:val="PL"/>
      </w:pPr>
      <w:r w:rsidRPr="00133177">
        <w:t xml:space="preserve">          description: &gt;</w:t>
      </w:r>
    </w:p>
    <w:p w14:paraId="2C8EB1F1" w14:textId="77777777" w:rsidR="00D73F33" w:rsidRPr="00133177" w:rsidRDefault="00D73F33" w:rsidP="00D73F3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794D32A1" w14:textId="77777777" w:rsidR="00D73F33" w:rsidRPr="00133177" w:rsidRDefault="00D73F33" w:rsidP="00D73F33">
      <w:pPr>
        <w:pStyle w:val="PL"/>
      </w:pPr>
      <w:r w:rsidRPr="00133177">
        <w:t xml:space="preserve">            clause 5.6.2.8.</w:t>
      </w:r>
    </w:p>
    <w:p w14:paraId="219C40A7" w14:textId="77777777" w:rsidR="00D73F33" w:rsidRPr="00133177" w:rsidRDefault="00D73F33" w:rsidP="00D73F33">
      <w:pPr>
        <w:pStyle w:val="PL"/>
      </w:pPr>
      <w:r w:rsidRPr="00133177">
        <w:t xml:space="preserve">        </w:t>
      </w:r>
      <w:proofErr w:type="spellStart"/>
      <w:r w:rsidRPr="00133177">
        <w:t>refAltQosParams</w:t>
      </w:r>
      <w:proofErr w:type="spellEnd"/>
      <w:r w:rsidRPr="00133177">
        <w:t>:</w:t>
      </w:r>
    </w:p>
    <w:p w14:paraId="02690B62" w14:textId="77777777" w:rsidR="00D73F33" w:rsidRPr="00133177" w:rsidRDefault="00D73F33" w:rsidP="00D73F33">
      <w:pPr>
        <w:pStyle w:val="PL"/>
      </w:pPr>
      <w:r w:rsidRPr="00133177">
        <w:t xml:space="preserve">          type: array</w:t>
      </w:r>
    </w:p>
    <w:p w14:paraId="12E6515F" w14:textId="77777777" w:rsidR="00D73F33" w:rsidRPr="00133177" w:rsidRDefault="00D73F33" w:rsidP="00D73F33">
      <w:pPr>
        <w:pStyle w:val="PL"/>
      </w:pPr>
      <w:r w:rsidRPr="00133177">
        <w:t xml:space="preserve">          items:</w:t>
      </w:r>
    </w:p>
    <w:p w14:paraId="28CC67C8" w14:textId="77777777" w:rsidR="00D73F33" w:rsidRPr="00133177" w:rsidRDefault="00D73F33" w:rsidP="00D73F33">
      <w:pPr>
        <w:pStyle w:val="PL"/>
      </w:pPr>
      <w:r w:rsidRPr="00133177">
        <w:t xml:space="preserve">            type: string</w:t>
      </w:r>
    </w:p>
    <w:p w14:paraId="44B62BF6"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BC16113" w14:textId="77777777" w:rsidR="00D73F33" w:rsidRPr="00133177" w:rsidRDefault="00D73F33" w:rsidP="00D73F33">
      <w:pPr>
        <w:pStyle w:val="PL"/>
      </w:pPr>
      <w:r w:rsidRPr="00133177">
        <w:t xml:space="preserve">          description: &gt;</w:t>
      </w:r>
    </w:p>
    <w:p w14:paraId="64B5CE2C" w14:textId="77777777" w:rsidR="00D73F33" w:rsidRPr="00133177" w:rsidRDefault="00D73F33" w:rsidP="00D73F3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2DB357A2" w14:textId="77777777" w:rsidR="00D73F33" w:rsidRPr="00133177" w:rsidRDefault="00D73F33" w:rsidP="00D73F33">
      <w:pPr>
        <w:pStyle w:val="PL"/>
      </w:pPr>
      <w:r w:rsidRPr="00133177">
        <w:t xml:space="preserve">            of the service data flow.</w:t>
      </w:r>
    </w:p>
    <w:p w14:paraId="5435C009" w14:textId="77777777" w:rsidR="00D73F33" w:rsidRPr="00133177" w:rsidRDefault="00D73F33" w:rsidP="00D73F33">
      <w:pPr>
        <w:pStyle w:val="PL"/>
      </w:pPr>
      <w:r w:rsidRPr="00133177">
        <w:t xml:space="preserve">        </w:t>
      </w:r>
      <w:proofErr w:type="spellStart"/>
      <w:r w:rsidRPr="00133177">
        <w:t>refTcData</w:t>
      </w:r>
      <w:proofErr w:type="spellEnd"/>
      <w:r w:rsidRPr="00133177">
        <w:t>:</w:t>
      </w:r>
    </w:p>
    <w:p w14:paraId="2D14FF79" w14:textId="77777777" w:rsidR="00D73F33" w:rsidRPr="00133177" w:rsidRDefault="00D73F33" w:rsidP="00D73F33">
      <w:pPr>
        <w:pStyle w:val="PL"/>
      </w:pPr>
      <w:r w:rsidRPr="00133177">
        <w:t xml:space="preserve">          type: array</w:t>
      </w:r>
    </w:p>
    <w:p w14:paraId="19999582" w14:textId="77777777" w:rsidR="00D73F33" w:rsidRPr="00133177" w:rsidRDefault="00D73F33" w:rsidP="00D73F33">
      <w:pPr>
        <w:pStyle w:val="PL"/>
      </w:pPr>
      <w:r w:rsidRPr="00133177">
        <w:t xml:space="preserve">          items:</w:t>
      </w:r>
    </w:p>
    <w:p w14:paraId="340959D2" w14:textId="77777777" w:rsidR="00D73F33" w:rsidRPr="00133177" w:rsidRDefault="00D73F33" w:rsidP="00D73F33">
      <w:pPr>
        <w:pStyle w:val="PL"/>
      </w:pPr>
      <w:r w:rsidRPr="00133177">
        <w:t xml:space="preserve">            type: string</w:t>
      </w:r>
    </w:p>
    <w:p w14:paraId="65C78C9A"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369DC71"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7F3AB57C" w14:textId="77777777" w:rsidR="00D73F33" w:rsidRPr="00133177" w:rsidRDefault="00D73F33" w:rsidP="00D73F33">
      <w:pPr>
        <w:pStyle w:val="PL"/>
      </w:pPr>
      <w:r w:rsidRPr="00133177">
        <w:t xml:space="preserve">          description: &gt;</w:t>
      </w:r>
    </w:p>
    <w:p w14:paraId="0A515F78" w14:textId="77777777" w:rsidR="00D73F33" w:rsidRPr="00133177" w:rsidRDefault="00D73F33" w:rsidP="00D73F3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6EC83729" w14:textId="77777777" w:rsidR="00D73F33" w:rsidRPr="00133177" w:rsidRDefault="00D73F33" w:rsidP="00D73F33">
      <w:pPr>
        <w:pStyle w:val="PL"/>
      </w:pPr>
      <w:r w:rsidRPr="00133177">
        <w:t xml:space="preserve">            clause 5.6.2.10.</w:t>
      </w:r>
    </w:p>
    <w:p w14:paraId="11F9256B" w14:textId="77777777" w:rsidR="00D73F33" w:rsidRPr="00133177" w:rsidRDefault="00D73F33" w:rsidP="00D73F33">
      <w:pPr>
        <w:pStyle w:val="PL"/>
      </w:pPr>
      <w:r w:rsidRPr="00133177">
        <w:t xml:space="preserve">        </w:t>
      </w:r>
      <w:proofErr w:type="spellStart"/>
      <w:r w:rsidRPr="00133177">
        <w:t>refChgData</w:t>
      </w:r>
      <w:proofErr w:type="spellEnd"/>
      <w:r w:rsidRPr="00133177">
        <w:t>:</w:t>
      </w:r>
    </w:p>
    <w:p w14:paraId="1E1D47B9" w14:textId="77777777" w:rsidR="00D73F33" w:rsidRPr="00133177" w:rsidRDefault="00D73F33" w:rsidP="00D73F33">
      <w:pPr>
        <w:pStyle w:val="PL"/>
      </w:pPr>
      <w:r w:rsidRPr="00133177">
        <w:t xml:space="preserve">          type: array</w:t>
      </w:r>
    </w:p>
    <w:p w14:paraId="6455537B" w14:textId="77777777" w:rsidR="00D73F33" w:rsidRPr="00133177" w:rsidRDefault="00D73F33" w:rsidP="00D73F33">
      <w:pPr>
        <w:pStyle w:val="PL"/>
      </w:pPr>
      <w:r w:rsidRPr="00133177">
        <w:t xml:space="preserve">          items:</w:t>
      </w:r>
    </w:p>
    <w:p w14:paraId="38707644" w14:textId="77777777" w:rsidR="00D73F33" w:rsidRPr="00133177" w:rsidRDefault="00D73F33" w:rsidP="00D73F33">
      <w:pPr>
        <w:pStyle w:val="PL"/>
      </w:pPr>
      <w:r w:rsidRPr="00133177">
        <w:t xml:space="preserve">            type: string</w:t>
      </w:r>
    </w:p>
    <w:p w14:paraId="4D75EDB6"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02D453F"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23C64B78" w14:textId="77777777" w:rsidR="00D73F33" w:rsidRPr="00133177" w:rsidRDefault="00D73F33" w:rsidP="00D73F33">
      <w:pPr>
        <w:pStyle w:val="PL"/>
      </w:pPr>
      <w:r w:rsidRPr="00133177">
        <w:t xml:space="preserve">          description: &gt;</w:t>
      </w:r>
    </w:p>
    <w:p w14:paraId="0949FC4F" w14:textId="77777777" w:rsidR="00D73F33" w:rsidRPr="00133177" w:rsidRDefault="00D73F33" w:rsidP="00D73F3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766121A3" w14:textId="77777777" w:rsidR="00D73F33" w:rsidRPr="00133177" w:rsidRDefault="00D73F33" w:rsidP="00D73F33">
      <w:pPr>
        <w:pStyle w:val="PL"/>
      </w:pPr>
      <w:r w:rsidRPr="00133177">
        <w:t xml:space="preserve">            clause 5.6.2.11.</w:t>
      </w:r>
    </w:p>
    <w:p w14:paraId="07545A3D" w14:textId="77777777" w:rsidR="00D73F33" w:rsidRPr="00133177" w:rsidRDefault="00D73F33" w:rsidP="00D73F33">
      <w:pPr>
        <w:pStyle w:val="PL"/>
      </w:pPr>
      <w:r w:rsidRPr="00133177">
        <w:t xml:space="preserve">          nullable: true</w:t>
      </w:r>
    </w:p>
    <w:p w14:paraId="4A16788D" w14:textId="77777777" w:rsidR="00D73F33" w:rsidRPr="00133177" w:rsidRDefault="00D73F33" w:rsidP="00D73F33">
      <w:pPr>
        <w:pStyle w:val="PL"/>
      </w:pPr>
      <w:r w:rsidRPr="00133177">
        <w:t xml:space="preserve">        refChgN3gData:</w:t>
      </w:r>
    </w:p>
    <w:p w14:paraId="5B1BA15F" w14:textId="77777777" w:rsidR="00D73F33" w:rsidRPr="00133177" w:rsidRDefault="00D73F33" w:rsidP="00D73F33">
      <w:pPr>
        <w:pStyle w:val="PL"/>
      </w:pPr>
      <w:r w:rsidRPr="00133177">
        <w:t xml:space="preserve">          type: array</w:t>
      </w:r>
    </w:p>
    <w:p w14:paraId="4E0AA5C8" w14:textId="77777777" w:rsidR="00D73F33" w:rsidRPr="00133177" w:rsidRDefault="00D73F33" w:rsidP="00D73F33">
      <w:pPr>
        <w:pStyle w:val="PL"/>
      </w:pPr>
      <w:r w:rsidRPr="00133177">
        <w:t xml:space="preserve">          items:</w:t>
      </w:r>
    </w:p>
    <w:p w14:paraId="0986D58E" w14:textId="77777777" w:rsidR="00D73F33" w:rsidRPr="00133177" w:rsidRDefault="00D73F33" w:rsidP="00D73F33">
      <w:pPr>
        <w:pStyle w:val="PL"/>
      </w:pPr>
      <w:r w:rsidRPr="00133177">
        <w:t xml:space="preserve">            type: string</w:t>
      </w:r>
    </w:p>
    <w:p w14:paraId="14BB71A5"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6037E3C"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7F0EC5F2" w14:textId="77777777" w:rsidR="00D73F33" w:rsidRPr="00133177" w:rsidRDefault="00D73F33" w:rsidP="00D73F33">
      <w:pPr>
        <w:pStyle w:val="PL"/>
      </w:pPr>
      <w:r w:rsidRPr="00133177">
        <w:t xml:space="preserve">          description: &gt;</w:t>
      </w:r>
    </w:p>
    <w:p w14:paraId="74CCC262" w14:textId="77777777" w:rsidR="00D73F33" w:rsidRPr="00133177" w:rsidRDefault="00D73F33" w:rsidP="00D73F3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6E4A11F9" w14:textId="77777777" w:rsidR="00D73F33" w:rsidRPr="00133177" w:rsidRDefault="00D73F33" w:rsidP="00D73F3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2AA07EB6" w14:textId="77777777" w:rsidR="00D73F33" w:rsidRPr="00133177" w:rsidRDefault="00D73F33" w:rsidP="00D73F33">
      <w:pPr>
        <w:pStyle w:val="PL"/>
      </w:pPr>
      <w:r w:rsidRPr="00133177">
        <w:t xml:space="preserve">          nullable: true</w:t>
      </w:r>
    </w:p>
    <w:p w14:paraId="6A29CC54" w14:textId="77777777" w:rsidR="00D73F33" w:rsidRPr="00133177" w:rsidRDefault="00D73F33" w:rsidP="00D73F33">
      <w:pPr>
        <w:pStyle w:val="PL"/>
      </w:pPr>
      <w:r w:rsidRPr="00133177">
        <w:t xml:space="preserve">        </w:t>
      </w:r>
      <w:proofErr w:type="spellStart"/>
      <w:r w:rsidRPr="00133177">
        <w:t>refUmData</w:t>
      </w:r>
      <w:proofErr w:type="spellEnd"/>
      <w:r w:rsidRPr="00133177">
        <w:t>:</w:t>
      </w:r>
    </w:p>
    <w:p w14:paraId="6090A5E7" w14:textId="77777777" w:rsidR="00D73F33" w:rsidRPr="00133177" w:rsidRDefault="00D73F33" w:rsidP="00D73F33">
      <w:pPr>
        <w:pStyle w:val="PL"/>
      </w:pPr>
      <w:r w:rsidRPr="00133177">
        <w:t xml:space="preserve">          type: array</w:t>
      </w:r>
    </w:p>
    <w:p w14:paraId="283984A2" w14:textId="77777777" w:rsidR="00D73F33" w:rsidRPr="00133177" w:rsidRDefault="00D73F33" w:rsidP="00D73F33">
      <w:pPr>
        <w:pStyle w:val="PL"/>
      </w:pPr>
      <w:r w:rsidRPr="00133177">
        <w:t xml:space="preserve">          items:</w:t>
      </w:r>
    </w:p>
    <w:p w14:paraId="41A1FC0A" w14:textId="77777777" w:rsidR="00D73F33" w:rsidRPr="00133177" w:rsidRDefault="00D73F33" w:rsidP="00D73F33">
      <w:pPr>
        <w:pStyle w:val="PL"/>
      </w:pPr>
      <w:r w:rsidRPr="00133177">
        <w:t xml:space="preserve">            type: string</w:t>
      </w:r>
    </w:p>
    <w:p w14:paraId="7E4EE684"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3EE62D2"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5B51D858" w14:textId="77777777" w:rsidR="00D73F33" w:rsidRPr="00133177" w:rsidRDefault="00D73F33" w:rsidP="00D73F33">
      <w:pPr>
        <w:pStyle w:val="PL"/>
      </w:pPr>
      <w:r w:rsidRPr="00133177">
        <w:t xml:space="preserve">          description: &gt;</w:t>
      </w:r>
    </w:p>
    <w:p w14:paraId="6DE5A1CD" w14:textId="77777777" w:rsidR="00D73F33" w:rsidRPr="00133177" w:rsidRDefault="00D73F33" w:rsidP="00D73F3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1D7D1CA7" w14:textId="77777777" w:rsidR="00D73F33" w:rsidRPr="00133177" w:rsidRDefault="00D73F33" w:rsidP="00D73F33">
      <w:pPr>
        <w:pStyle w:val="PL"/>
      </w:pPr>
      <w:r w:rsidRPr="00133177">
        <w:t xml:space="preserve">            clause 5.6.2.12.</w:t>
      </w:r>
    </w:p>
    <w:p w14:paraId="63C0EACA" w14:textId="77777777" w:rsidR="00D73F33" w:rsidRPr="00133177" w:rsidRDefault="00D73F33" w:rsidP="00D73F33">
      <w:pPr>
        <w:pStyle w:val="PL"/>
      </w:pPr>
      <w:r w:rsidRPr="00133177">
        <w:t xml:space="preserve">          nullable: true</w:t>
      </w:r>
    </w:p>
    <w:p w14:paraId="7AFC2317" w14:textId="77777777" w:rsidR="00D73F33" w:rsidRPr="00133177" w:rsidRDefault="00D73F33" w:rsidP="00D73F33">
      <w:pPr>
        <w:pStyle w:val="PL"/>
      </w:pPr>
      <w:r w:rsidRPr="00133177">
        <w:t xml:space="preserve">        refUmN3gData:</w:t>
      </w:r>
    </w:p>
    <w:p w14:paraId="35DB3626" w14:textId="77777777" w:rsidR="00D73F33" w:rsidRPr="00133177" w:rsidRDefault="00D73F33" w:rsidP="00D73F33">
      <w:pPr>
        <w:pStyle w:val="PL"/>
      </w:pPr>
      <w:r w:rsidRPr="00133177">
        <w:t xml:space="preserve">          type: array</w:t>
      </w:r>
    </w:p>
    <w:p w14:paraId="35B90EF8" w14:textId="77777777" w:rsidR="00D73F33" w:rsidRPr="00133177" w:rsidRDefault="00D73F33" w:rsidP="00D73F33">
      <w:pPr>
        <w:pStyle w:val="PL"/>
      </w:pPr>
      <w:r w:rsidRPr="00133177">
        <w:t xml:space="preserve">          items:</w:t>
      </w:r>
    </w:p>
    <w:p w14:paraId="17801EA8" w14:textId="77777777" w:rsidR="00D73F33" w:rsidRPr="00133177" w:rsidRDefault="00D73F33" w:rsidP="00D73F33">
      <w:pPr>
        <w:pStyle w:val="PL"/>
      </w:pPr>
      <w:r w:rsidRPr="00133177">
        <w:t xml:space="preserve">            type: string</w:t>
      </w:r>
    </w:p>
    <w:p w14:paraId="2924CF5A"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4336BA4"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43B5320B" w14:textId="77777777" w:rsidR="00D73F33" w:rsidRPr="00133177" w:rsidRDefault="00D73F33" w:rsidP="00D73F33">
      <w:pPr>
        <w:pStyle w:val="PL"/>
      </w:pPr>
      <w:r w:rsidRPr="00133177">
        <w:t xml:space="preserve">          description: &gt;</w:t>
      </w:r>
    </w:p>
    <w:p w14:paraId="194DA411" w14:textId="77777777" w:rsidR="00D73F33" w:rsidRPr="00133177" w:rsidRDefault="00D73F33" w:rsidP="00D73F3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529BF25F" w14:textId="77777777" w:rsidR="00D73F33" w:rsidRPr="00133177" w:rsidRDefault="00D73F33" w:rsidP="00D73F3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43AE0A51" w14:textId="77777777" w:rsidR="00D73F33" w:rsidRPr="00133177" w:rsidRDefault="00D73F33" w:rsidP="00D73F33">
      <w:pPr>
        <w:pStyle w:val="PL"/>
      </w:pPr>
      <w:r w:rsidRPr="00133177">
        <w:t xml:space="preserve">          nullable: true</w:t>
      </w:r>
    </w:p>
    <w:p w14:paraId="06CE9D2C" w14:textId="77777777" w:rsidR="00D73F33" w:rsidRPr="00133177" w:rsidRDefault="00D73F33" w:rsidP="00D73F33">
      <w:pPr>
        <w:pStyle w:val="PL"/>
      </w:pPr>
      <w:r w:rsidRPr="00133177">
        <w:t xml:space="preserve">        </w:t>
      </w:r>
      <w:proofErr w:type="spellStart"/>
      <w:r w:rsidRPr="00133177">
        <w:t>refCondData</w:t>
      </w:r>
      <w:proofErr w:type="spellEnd"/>
      <w:r w:rsidRPr="00133177">
        <w:t>:</w:t>
      </w:r>
    </w:p>
    <w:p w14:paraId="3F7048FF" w14:textId="77777777" w:rsidR="00D73F33" w:rsidRPr="00133177" w:rsidRDefault="00D73F33" w:rsidP="00D73F33">
      <w:pPr>
        <w:pStyle w:val="PL"/>
      </w:pPr>
      <w:r w:rsidRPr="00133177">
        <w:t xml:space="preserve">          type: string</w:t>
      </w:r>
    </w:p>
    <w:p w14:paraId="51AD3853" w14:textId="77777777" w:rsidR="00D73F33" w:rsidRPr="00133177" w:rsidRDefault="00D73F33" w:rsidP="00D73F33">
      <w:pPr>
        <w:pStyle w:val="PL"/>
      </w:pPr>
      <w:r w:rsidRPr="00133177">
        <w:t xml:space="preserve">          description: &gt;</w:t>
      </w:r>
    </w:p>
    <w:p w14:paraId="7D56B23F" w14:textId="77777777" w:rsidR="00D73F33" w:rsidRPr="00133177" w:rsidRDefault="00D73F33" w:rsidP="00D73F3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020122E3" w14:textId="77777777" w:rsidR="00D73F33" w:rsidRPr="00133177" w:rsidRDefault="00D73F33" w:rsidP="00D73F33">
      <w:pPr>
        <w:pStyle w:val="PL"/>
      </w:pPr>
      <w:r w:rsidRPr="00133177">
        <w:lastRenderedPageBreak/>
        <w:t xml:space="preserve">          nullable: true</w:t>
      </w:r>
    </w:p>
    <w:p w14:paraId="00A405A8" w14:textId="77777777" w:rsidR="00D73F33" w:rsidRPr="00133177" w:rsidRDefault="00D73F33" w:rsidP="00D73F33">
      <w:pPr>
        <w:pStyle w:val="PL"/>
      </w:pPr>
      <w:r w:rsidRPr="00133177">
        <w:t xml:space="preserve">        </w:t>
      </w:r>
      <w:proofErr w:type="spellStart"/>
      <w:r w:rsidRPr="00133177">
        <w:t>refQosMon</w:t>
      </w:r>
      <w:proofErr w:type="spellEnd"/>
      <w:r w:rsidRPr="00133177">
        <w:t>:</w:t>
      </w:r>
    </w:p>
    <w:p w14:paraId="2F79B170" w14:textId="77777777" w:rsidR="00D73F33" w:rsidRPr="00133177" w:rsidRDefault="00D73F33" w:rsidP="00D73F33">
      <w:pPr>
        <w:pStyle w:val="PL"/>
      </w:pPr>
      <w:r w:rsidRPr="00133177">
        <w:t xml:space="preserve">          type: array</w:t>
      </w:r>
    </w:p>
    <w:p w14:paraId="6A98D106" w14:textId="77777777" w:rsidR="00D73F33" w:rsidRPr="00133177" w:rsidRDefault="00D73F33" w:rsidP="00D73F33">
      <w:pPr>
        <w:pStyle w:val="PL"/>
      </w:pPr>
      <w:r w:rsidRPr="00133177">
        <w:t xml:space="preserve">          items:</w:t>
      </w:r>
    </w:p>
    <w:p w14:paraId="0397BAD9" w14:textId="77777777" w:rsidR="00D73F33" w:rsidRPr="00133177" w:rsidRDefault="00D73F33" w:rsidP="00D73F33">
      <w:pPr>
        <w:pStyle w:val="PL"/>
      </w:pPr>
      <w:r w:rsidRPr="00133177">
        <w:t xml:space="preserve">            type: string</w:t>
      </w:r>
    </w:p>
    <w:p w14:paraId="6EE7C296"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C20F7B1" w14:textId="77777777" w:rsidR="00D73F33" w:rsidRPr="00133177" w:rsidRDefault="00D73F33" w:rsidP="00D73F33">
      <w:pPr>
        <w:pStyle w:val="PL"/>
      </w:pPr>
      <w:r w:rsidRPr="00133177">
        <w:t xml:space="preserve">          </w:t>
      </w:r>
      <w:proofErr w:type="spellStart"/>
      <w:r w:rsidRPr="00133177">
        <w:t>maxItems</w:t>
      </w:r>
      <w:proofErr w:type="spellEnd"/>
      <w:r w:rsidRPr="00133177">
        <w:t>: 1</w:t>
      </w:r>
    </w:p>
    <w:p w14:paraId="27CB1D3D" w14:textId="77777777" w:rsidR="00D73F33" w:rsidRPr="00133177" w:rsidRDefault="00D73F33" w:rsidP="00D73F33">
      <w:pPr>
        <w:pStyle w:val="PL"/>
      </w:pPr>
      <w:r w:rsidRPr="00133177">
        <w:t xml:space="preserve">          description: &gt;</w:t>
      </w:r>
    </w:p>
    <w:p w14:paraId="362D8221" w14:textId="77777777" w:rsidR="00D73F33" w:rsidRPr="00133177" w:rsidRDefault="00D73F33" w:rsidP="00D73F3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0AE60515" w14:textId="77777777" w:rsidR="00D73F33" w:rsidRPr="00133177" w:rsidRDefault="00D73F33" w:rsidP="00D73F33">
      <w:pPr>
        <w:pStyle w:val="PL"/>
      </w:pPr>
      <w:r w:rsidRPr="00133177">
        <w:t xml:space="preserve">            clause 5.6.2.40. </w:t>
      </w:r>
    </w:p>
    <w:p w14:paraId="355DA8FB" w14:textId="77777777" w:rsidR="00D73F33" w:rsidRPr="00133177" w:rsidRDefault="00D73F33" w:rsidP="00D73F33">
      <w:pPr>
        <w:pStyle w:val="PL"/>
      </w:pPr>
      <w:r w:rsidRPr="00133177">
        <w:t xml:space="preserve">          nullable: true</w:t>
      </w:r>
    </w:p>
    <w:p w14:paraId="6528816B" w14:textId="77777777" w:rsidR="00D73F33" w:rsidRPr="00133177" w:rsidRDefault="00D73F33" w:rsidP="00D73F33">
      <w:pPr>
        <w:pStyle w:val="PL"/>
      </w:pPr>
      <w:r w:rsidRPr="00133177">
        <w:t xml:space="preserve">        </w:t>
      </w:r>
      <w:proofErr w:type="spellStart"/>
      <w:r w:rsidRPr="00133177">
        <w:t>addrPreserInd</w:t>
      </w:r>
      <w:proofErr w:type="spellEnd"/>
      <w:r w:rsidRPr="00133177">
        <w:t>:</w:t>
      </w:r>
    </w:p>
    <w:p w14:paraId="5DF9D6B6" w14:textId="77777777" w:rsidR="00D73F33" w:rsidRPr="00133177" w:rsidRDefault="00D73F33" w:rsidP="00D73F33">
      <w:pPr>
        <w:pStyle w:val="PL"/>
      </w:pPr>
      <w:r w:rsidRPr="00133177">
        <w:t xml:space="preserve">          type: </w:t>
      </w:r>
      <w:proofErr w:type="spellStart"/>
      <w:r w:rsidRPr="00133177">
        <w:t>boolean</w:t>
      </w:r>
      <w:proofErr w:type="spellEnd"/>
    </w:p>
    <w:p w14:paraId="54AEF316" w14:textId="77777777" w:rsidR="00D73F33" w:rsidRPr="00133177" w:rsidRDefault="00D73F33" w:rsidP="00D73F33">
      <w:pPr>
        <w:pStyle w:val="PL"/>
      </w:pPr>
      <w:r w:rsidRPr="00133177">
        <w:t xml:space="preserve">          nullable: true</w:t>
      </w:r>
    </w:p>
    <w:p w14:paraId="56B06D34" w14:textId="77777777" w:rsidR="00D73F33" w:rsidRPr="00133177" w:rsidRDefault="00D73F33" w:rsidP="00D73F33">
      <w:pPr>
        <w:pStyle w:val="PL"/>
      </w:pPr>
      <w:r w:rsidRPr="00133177">
        <w:t xml:space="preserve">        </w:t>
      </w:r>
      <w:proofErr w:type="spellStart"/>
      <w:r w:rsidRPr="00133177">
        <w:t>tscaiInputDl</w:t>
      </w:r>
      <w:proofErr w:type="spellEnd"/>
      <w:r w:rsidRPr="00133177">
        <w:t>:</w:t>
      </w:r>
    </w:p>
    <w:p w14:paraId="495A5867" w14:textId="77777777" w:rsidR="00D73F33" w:rsidRPr="00133177" w:rsidRDefault="00D73F33" w:rsidP="00D73F33">
      <w:pPr>
        <w:pStyle w:val="PL"/>
      </w:pPr>
      <w:r w:rsidRPr="00133177">
        <w:t xml:space="preserve">          $ref: 'TS29514_Npcf_PolicyAuthorization.yaml#/components/schemas/TscaiInputContainer'</w:t>
      </w:r>
    </w:p>
    <w:p w14:paraId="29FE5291" w14:textId="77777777" w:rsidR="00D73F33" w:rsidRPr="00133177" w:rsidRDefault="00D73F33" w:rsidP="00D73F33">
      <w:pPr>
        <w:pStyle w:val="PL"/>
      </w:pPr>
      <w:r w:rsidRPr="00133177">
        <w:t xml:space="preserve">        </w:t>
      </w:r>
      <w:proofErr w:type="spellStart"/>
      <w:r w:rsidRPr="00133177">
        <w:t>tscaiInputUl</w:t>
      </w:r>
      <w:proofErr w:type="spellEnd"/>
      <w:r w:rsidRPr="00133177">
        <w:t>:</w:t>
      </w:r>
    </w:p>
    <w:p w14:paraId="1CB254C7" w14:textId="77777777" w:rsidR="00D73F33" w:rsidRPr="00133177" w:rsidRDefault="00D73F33" w:rsidP="00D73F33">
      <w:pPr>
        <w:pStyle w:val="PL"/>
      </w:pPr>
      <w:r w:rsidRPr="00133177">
        <w:t xml:space="preserve">          $ref: 'TS29514_Npcf_PolicyAuthorization.yaml#/components/schemas/TscaiInputContainer'</w:t>
      </w:r>
    </w:p>
    <w:p w14:paraId="006B1071" w14:textId="77777777" w:rsidR="00D73F33" w:rsidRPr="00133177" w:rsidRDefault="00D73F33" w:rsidP="00D73F33">
      <w:pPr>
        <w:pStyle w:val="PL"/>
      </w:pPr>
      <w:r w:rsidRPr="00133177">
        <w:t xml:space="preserve">        </w:t>
      </w:r>
      <w:proofErr w:type="spellStart"/>
      <w:r w:rsidRPr="00133177">
        <w:t>tscaiTimeDom</w:t>
      </w:r>
      <w:proofErr w:type="spellEnd"/>
      <w:r w:rsidRPr="00133177">
        <w:t>:</w:t>
      </w:r>
    </w:p>
    <w:p w14:paraId="266270BB" w14:textId="77777777" w:rsidR="00D73F33"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298B79D2" w14:textId="77777777" w:rsidR="00D73F33" w:rsidRDefault="00D73F33" w:rsidP="00D73F3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6CD41FE" w14:textId="77777777" w:rsidR="00D73F33" w:rsidRDefault="00D73F33" w:rsidP="00D73F3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B69A784" w14:textId="77777777" w:rsidR="00D73F33" w:rsidRDefault="00D73F33" w:rsidP="00D73F33">
      <w:pPr>
        <w:pStyle w:val="PL"/>
        <w:rPr>
          <w:lang w:eastAsia="zh-CN"/>
        </w:rPr>
      </w:pPr>
      <w:r>
        <w:t xml:space="preserve">          description: </w:t>
      </w:r>
      <w:r>
        <w:rPr>
          <w:rFonts w:hint="eastAsia"/>
          <w:lang w:eastAsia="zh-CN"/>
        </w:rPr>
        <w:t>&gt;</w:t>
      </w:r>
    </w:p>
    <w:p w14:paraId="4F4C6D3C" w14:textId="77777777" w:rsidR="00D73F33" w:rsidRDefault="00D73F33" w:rsidP="00D73F3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207816C" w14:textId="77777777" w:rsidR="00D73F33" w:rsidRPr="00133177" w:rsidRDefault="00D73F33" w:rsidP="00D73F3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4FCD1EB" w14:textId="77777777" w:rsidR="00D73F33" w:rsidRPr="00133177" w:rsidRDefault="00D73F33" w:rsidP="00D73F33">
      <w:pPr>
        <w:pStyle w:val="PL"/>
      </w:pPr>
      <w:r w:rsidRPr="00133177">
        <w:t xml:space="preserve">        </w:t>
      </w:r>
      <w:proofErr w:type="spellStart"/>
      <w:r w:rsidRPr="00133177">
        <w:t>ddNotifCtrl</w:t>
      </w:r>
      <w:proofErr w:type="spellEnd"/>
      <w:r w:rsidRPr="00133177">
        <w:t>:</w:t>
      </w:r>
    </w:p>
    <w:p w14:paraId="620DFB5C" w14:textId="77777777" w:rsidR="00D73F33" w:rsidRPr="00133177" w:rsidRDefault="00D73F33" w:rsidP="00D73F33">
      <w:pPr>
        <w:pStyle w:val="PL"/>
      </w:pPr>
      <w:r w:rsidRPr="00133177">
        <w:t xml:space="preserve">          $ref: '#/components/schemas/</w:t>
      </w:r>
      <w:proofErr w:type="spellStart"/>
      <w:r w:rsidRPr="00133177">
        <w:t>DownlinkDataNotificationControl</w:t>
      </w:r>
      <w:proofErr w:type="spellEnd"/>
      <w:r w:rsidRPr="00133177">
        <w:t>'</w:t>
      </w:r>
    </w:p>
    <w:p w14:paraId="4D70F434" w14:textId="77777777" w:rsidR="00D73F33" w:rsidRPr="00133177" w:rsidRDefault="00D73F33" w:rsidP="00D73F33">
      <w:pPr>
        <w:pStyle w:val="PL"/>
      </w:pPr>
      <w:r w:rsidRPr="00133177">
        <w:t xml:space="preserve">        ddNotifCtrl2:</w:t>
      </w:r>
    </w:p>
    <w:p w14:paraId="01554B6E" w14:textId="77777777" w:rsidR="00D73F33" w:rsidRPr="00133177" w:rsidRDefault="00D73F33" w:rsidP="00D73F33">
      <w:pPr>
        <w:pStyle w:val="PL"/>
      </w:pPr>
      <w:r w:rsidRPr="00133177">
        <w:t xml:space="preserve">          $ref: '#/components/schemas/</w:t>
      </w:r>
      <w:proofErr w:type="spellStart"/>
      <w:r w:rsidRPr="00133177">
        <w:t>DownlinkDataNotificationControlRm</w:t>
      </w:r>
      <w:proofErr w:type="spellEnd"/>
      <w:r w:rsidRPr="00133177">
        <w:t>'</w:t>
      </w:r>
    </w:p>
    <w:p w14:paraId="403B7AF3" w14:textId="77777777" w:rsidR="00D73F33" w:rsidRPr="00133177" w:rsidRDefault="00D73F33" w:rsidP="00D73F33">
      <w:pPr>
        <w:pStyle w:val="PL"/>
      </w:pPr>
      <w:r w:rsidRPr="00133177">
        <w:t xml:space="preserve">        </w:t>
      </w:r>
      <w:proofErr w:type="spellStart"/>
      <w:r w:rsidRPr="00133177">
        <w:t>disUeNotif</w:t>
      </w:r>
      <w:proofErr w:type="spellEnd"/>
      <w:r w:rsidRPr="00133177">
        <w:t>:</w:t>
      </w:r>
    </w:p>
    <w:p w14:paraId="44E89AC3" w14:textId="77777777" w:rsidR="00D73F33" w:rsidRPr="00133177" w:rsidRDefault="00D73F33" w:rsidP="00D73F33">
      <w:pPr>
        <w:pStyle w:val="PL"/>
      </w:pPr>
      <w:r w:rsidRPr="00133177">
        <w:t xml:space="preserve">          type: </w:t>
      </w:r>
      <w:proofErr w:type="spellStart"/>
      <w:r w:rsidRPr="00133177">
        <w:t>boolean</w:t>
      </w:r>
      <w:proofErr w:type="spellEnd"/>
    </w:p>
    <w:p w14:paraId="2A861205" w14:textId="77777777" w:rsidR="00D73F33" w:rsidRPr="00133177" w:rsidRDefault="00D73F33" w:rsidP="00D73F33">
      <w:pPr>
        <w:pStyle w:val="PL"/>
      </w:pPr>
      <w:r w:rsidRPr="00133177">
        <w:t xml:space="preserve">          nullable: true</w:t>
      </w:r>
    </w:p>
    <w:p w14:paraId="746E01DC" w14:textId="77777777" w:rsidR="00D73F33" w:rsidRPr="00133177" w:rsidRDefault="00D73F33" w:rsidP="00D73F33">
      <w:pPr>
        <w:pStyle w:val="PL"/>
      </w:pPr>
      <w:r w:rsidRPr="00133177">
        <w:t xml:space="preserve">        </w:t>
      </w:r>
      <w:proofErr w:type="spellStart"/>
      <w:r w:rsidRPr="00133177">
        <w:t>packFiltAllPrec</w:t>
      </w:r>
      <w:proofErr w:type="spellEnd"/>
      <w:r w:rsidRPr="00133177">
        <w:t>:</w:t>
      </w:r>
    </w:p>
    <w:p w14:paraId="3B4A5008" w14:textId="77777777" w:rsidR="00D73F33"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2CED072B" w14:textId="77777777" w:rsidR="00D73F33" w:rsidRPr="002178AD" w:rsidRDefault="00D73F33" w:rsidP="00D73F33">
      <w:pPr>
        <w:pStyle w:val="PL"/>
      </w:pPr>
      <w:r w:rsidRPr="002178AD">
        <w:t xml:space="preserve">        </w:t>
      </w:r>
      <w:proofErr w:type="spellStart"/>
      <w:r w:rsidRPr="00502484">
        <w:t>nscSuppFeats</w:t>
      </w:r>
      <w:proofErr w:type="spellEnd"/>
      <w:r w:rsidRPr="002178AD">
        <w:t>:</w:t>
      </w:r>
    </w:p>
    <w:p w14:paraId="1C38C24F" w14:textId="77777777" w:rsidR="00D73F33" w:rsidRPr="002178AD" w:rsidRDefault="00D73F33" w:rsidP="00D73F33">
      <w:pPr>
        <w:pStyle w:val="PL"/>
      </w:pPr>
      <w:r w:rsidRPr="002178AD">
        <w:t xml:space="preserve">          type: object</w:t>
      </w:r>
    </w:p>
    <w:p w14:paraId="48830154" w14:textId="77777777" w:rsidR="00D73F33" w:rsidRPr="002178AD" w:rsidRDefault="00D73F33" w:rsidP="00D73F33">
      <w:pPr>
        <w:pStyle w:val="PL"/>
      </w:pPr>
      <w:r w:rsidRPr="002178AD">
        <w:t xml:space="preserve">          </w:t>
      </w:r>
      <w:proofErr w:type="spellStart"/>
      <w:r w:rsidRPr="002178AD">
        <w:t>additionalProperties</w:t>
      </w:r>
      <w:proofErr w:type="spellEnd"/>
      <w:r w:rsidRPr="002178AD">
        <w:t>:</w:t>
      </w:r>
    </w:p>
    <w:p w14:paraId="64D6C8EF" w14:textId="77777777" w:rsidR="00D73F33" w:rsidRDefault="00D73F33" w:rsidP="00D73F33">
      <w:pPr>
        <w:pStyle w:val="PL"/>
      </w:pPr>
      <w:r w:rsidRPr="002178AD">
        <w:t xml:space="preserve">            $ref: 'TS29571_CommonData.yaml#/components/schemas/</w:t>
      </w:r>
      <w:proofErr w:type="spellStart"/>
      <w:r w:rsidRPr="002178AD">
        <w:t>SupportedFeatures</w:t>
      </w:r>
      <w:proofErr w:type="spellEnd"/>
      <w:r w:rsidRPr="002178AD">
        <w:t>'</w:t>
      </w:r>
    </w:p>
    <w:p w14:paraId="1EE7555D" w14:textId="77777777" w:rsidR="00D73F33" w:rsidRPr="002178AD" w:rsidRDefault="00D73F33" w:rsidP="00D73F33">
      <w:pPr>
        <w:pStyle w:val="PL"/>
      </w:pPr>
      <w:r>
        <w:t xml:space="preserve">          </w:t>
      </w:r>
      <w:proofErr w:type="spellStart"/>
      <w:r w:rsidRPr="002178AD">
        <w:t>minProperties</w:t>
      </w:r>
      <w:proofErr w:type="spellEnd"/>
      <w:r w:rsidRPr="002178AD">
        <w:t>: 1</w:t>
      </w:r>
    </w:p>
    <w:p w14:paraId="2BC290C7" w14:textId="77777777" w:rsidR="00D73F33" w:rsidRPr="002178AD" w:rsidRDefault="00D73F33" w:rsidP="00D73F33">
      <w:pPr>
        <w:pStyle w:val="PL"/>
        <w:rPr>
          <w:lang w:eastAsia="zh-CN"/>
        </w:rPr>
      </w:pPr>
      <w:r w:rsidRPr="002178AD">
        <w:t xml:space="preserve">          description: </w:t>
      </w:r>
      <w:r w:rsidRPr="002178AD">
        <w:rPr>
          <w:lang w:eastAsia="zh-CN"/>
        </w:rPr>
        <w:t>&gt;</w:t>
      </w:r>
    </w:p>
    <w:p w14:paraId="6238DA6A" w14:textId="77777777" w:rsidR="00D73F33" w:rsidRDefault="00D73F33" w:rsidP="00D73F3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A1FF039" w14:textId="77777777" w:rsidR="00D73F33" w:rsidRDefault="00D73F33" w:rsidP="00D73F3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64F7AC5" w14:textId="77777777" w:rsidR="00D73F33" w:rsidRDefault="00D73F33" w:rsidP="00D73F33">
      <w:pPr>
        <w:pStyle w:val="PL"/>
      </w:pPr>
      <w:r w:rsidRPr="00066FD9">
        <w:t xml:space="preserve"> </w:t>
      </w:r>
      <w:r>
        <w:t xml:space="preserve">           </w:t>
      </w:r>
      <w:r w:rsidRPr="00066FD9">
        <w:t>3GPP TS 29.510[2</w:t>
      </w:r>
      <w:r>
        <w:t>9</w:t>
      </w:r>
      <w:r w:rsidRPr="00066FD9">
        <w:t>]</w:t>
      </w:r>
      <w:r>
        <w:t>.</w:t>
      </w:r>
    </w:p>
    <w:p w14:paraId="6225BD04" w14:textId="77777777" w:rsidR="00D73F33" w:rsidRPr="00133177" w:rsidRDefault="00D73F33" w:rsidP="00D73F33">
      <w:pPr>
        <w:pStyle w:val="PL"/>
      </w:pPr>
      <w:r w:rsidRPr="00133177">
        <w:t xml:space="preserve">        </w:t>
      </w:r>
      <w:proofErr w:type="spellStart"/>
      <w:r>
        <w:t>callInfo</w:t>
      </w:r>
      <w:proofErr w:type="spellEnd"/>
      <w:r w:rsidRPr="00133177">
        <w:t>:</w:t>
      </w:r>
    </w:p>
    <w:p w14:paraId="5CD1408E" w14:textId="77777777" w:rsidR="00D73F33" w:rsidRDefault="00D73F33" w:rsidP="00D73F33">
      <w:pPr>
        <w:pStyle w:val="PL"/>
      </w:pPr>
      <w:r w:rsidRPr="00133177">
        <w:t xml:space="preserve">          $ref: '#/components/schemas/</w:t>
      </w:r>
      <w:proofErr w:type="spellStart"/>
      <w:r>
        <w:t>CallInfo</w:t>
      </w:r>
      <w:proofErr w:type="spellEnd"/>
      <w:r w:rsidRPr="00133177">
        <w:t>'</w:t>
      </w:r>
    </w:p>
    <w:p w14:paraId="62A67C53" w14:textId="77777777" w:rsidR="00D73F33" w:rsidRPr="00133177" w:rsidRDefault="00D73F33" w:rsidP="00D73F33">
      <w:pPr>
        <w:pStyle w:val="PL"/>
      </w:pPr>
      <w:r w:rsidRPr="00133177">
        <w:t xml:space="preserve">        </w:t>
      </w:r>
      <w:proofErr w:type="spellStart"/>
      <w:r>
        <w:rPr>
          <w:lang w:eastAsia="zh-CN"/>
        </w:rPr>
        <w:t>traffParaData</w:t>
      </w:r>
      <w:proofErr w:type="spellEnd"/>
      <w:r w:rsidRPr="00133177">
        <w:t>:</w:t>
      </w:r>
    </w:p>
    <w:p w14:paraId="27FC55D8" w14:textId="77777777" w:rsidR="00D73F33" w:rsidRPr="00133177" w:rsidRDefault="00D73F33" w:rsidP="00D73F33">
      <w:pPr>
        <w:pStyle w:val="PL"/>
      </w:pPr>
      <w:r w:rsidRPr="00133177">
        <w:t xml:space="preserve">          $ref: '#/components/schemas/</w:t>
      </w:r>
      <w:proofErr w:type="spellStart"/>
      <w:r w:rsidRPr="00823C7B">
        <w:t>TrafficPara</w:t>
      </w:r>
      <w:r w:rsidRPr="003107D3">
        <w:t>Data</w:t>
      </w:r>
      <w:proofErr w:type="spellEnd"/>
      <w:r w:rsidRPr="00133177">
        <w:t>'</w:t>
      </w:r>
    </w:p>
    <w:p w14:paraId="16760335" w14:textId="77777777" w:rsidR="00D73F33" w:rsidRPr="00133177" w:rsidRDefault="00D73F33" w:rsidP="00D73F33">
      <w:pPr>
        <w:pStyle w:val="PL"/>
      </w:pPr>
      <w:r w:rsidRPr="00133177">
        <w:t xml:space="preserve">      required:</w:t>
      </w:r>
    </w:p>
    <w:p w14:paraId="4865C386" w14:textId="77777777" w:rsidR="00D73F33" w:rsidRPr="00133177" w:rsidRDefault="00D73F33" w:rsidP="00D73F33">
      <w:pPr>
        <w:pStyle w:val="PL"/>
      </w:pPr>
      <w:r w:rsidRPr="00133177">
        <w:t xml:space="preserve">        - </w:t>
      </w:r>
      <w:proofErr w:type="spellStart"/>
      <w:r w:rsidRPr="00133177">
        <w:t>pccRuleId</w:t>
      </w:r>
      <w:proofErr w:type="spellEnd"/>
    </w:p>
    <w:p w14:paraId="030AB929" w14:textId="77777777" w:rsidR="00D73F33" w:rsidRDefault="00D73F33" w:rsidP="00D73F33">
      <w:pPr>
        <w:pStyle w:val="PL"/>
      </w:pPr>
      <w:r w:rsidRPr="00133177">
        <w:t xml:space="preserve">      nullable: true</w:t>
      </w:r>
    </w:p>
    <w:p w14:paraId="4D6E0654" w14:textId="77777777" w:rsidR="00D73F33" w:rsidRPr="00133177" w:rsidRDefault="00D73F33" w:rsidP="00D73F33">
      <w:pPr>
        <w:pStyle w:val="PL"/>
      </w:pPr>
    </w:p>
    <w:p w14:paraId="10F59359" w14:textId="77777777" w:rsidR="00D73F33" w:rsidRPr="00133177" w:rsidRDefault="00D73F33" w:rsidP="00D73F33">
      <w:pPr>
        <w:pStyle w:val="PL"/>
      </w:pPr>
      <w:r w:rsidRPr="00133177">
        <w:t xml:space="preserve">    </w:t>
      </w:r>
      <w:proofErr w:type="spellStart"/>
      <w:r w:rsidRPr="00133177">
        <w:t>SessionRule</w:t>
      </w:r>
      <w:proofErr w:type="spellEnd"/>
      <w:r w:rsidRPr="00133177">
        <w:t>:</w:t>
      </w:r>
    </w:p>
    <w:p w14:paraId="382264BF" w14:textId="77777777" w:rsidR="00D73F33" w:rsidRPr="00133177" w:rsidRDefault="00D73F33" w:rsidP="00D73F33">
      <w:pPr>
        <w:pStyle w:val="PL"/>
      </w:pPr>
      <w:r w:rsidRPr="00133177">
        <w:t xml:space="preserve">      description: Contains session level policy information.</w:t>
      </w:r>
    </w:p>
    <w:p w14:paraId="1A7FBBB2" w14:textId="77777777" w:rsidR="00D73F33" w:rsidRPr="00133177" w:rsidRDefault="00D73F33" w:rsidP="00D73F33">
      <w:pPr>
        <w:pStyle w:val="PL"/>
      </w:pPr>
      <w:r w:rsidRPr="00133177">
        <w:t xml:space="preserve">      type: object</w:t>
      </w:r>
    </w:p>
    <w:p w14:paraId="31505A01" w14:textId="77777777" w:rsidR="00D73F33" w:rsidRPr="00133177" w:rsidRDefault="00D73F33" w:rsidP="00D73F33">
      <w:pPr>
        <w:pStyle w:val="PL"/>
      </w:pPr>
      <w:r w:rsidRPr="00133177">
        <w:t xml:space="preserve">      properties:</w:t>
      </w:r>
    </w:p>
    <w:p w14:paraId="7299B6FF" w14:textId="77777777" w:rsidR="00D73F33" w:rsidRPr="00133177" w:rsidRDefault="00D73F33" w:rsidP="00D73F33">
      <w:pPr>
        <w:pStyle w:val="PL"/>
      </w:pPr>
      <w:r w:rsidRPr="00133177">
        <w:t xml:space="preserve">        </w:t>
      </w:r>
      <w:proofErr w:type="spellStart"/>
      <w:r w:rsidRPr="00133177">
        <w:t>authSessAmbr</w:t>
      </w:r>
      <w:proofErr w:type="spellEnd"/>
      <w:r w:rsidRPr="00133177">
        <w:t>:</w:t>
      </w:r>
    </w:p>
    <w:p w14:paraId="0E0E3E4A" w14:textId="77777777" w:rsidR="00D73F33" w:rsidRPr="00133177" w:rsidRDefault="00D73F33" w:rsidP="00D73F33">
      <w:pPr>
        <w:pStyle w:val="PL"/>
      </w:pPr>
      <w:r w:rsidRPr="00133177">
        <w:t xml:space="preserve">          $ref: 'TS29571_CommonData.yaml#/components/schemas/</w:t>
      </w:r>
      <w:proofErr w:type="spellStart"/>
      <w:r w:rsidRPr="00133177">
        <w:t>Ambr</w:t>
      </w:r>
      <w:proofErr w:type="spellEnd"/>
      <w:r w:rsidRPr="00133177">
        <w:t>'</w:t>
      </w:r>
    </w:p>
    <w:p w14:paraId="537854DA" w14:textId="77777777" w:rsidR="00D73F33" w:rsidRPr="00133177" w:rsidRDefault="00D73F33" w:rsidP="00D73F33">
      <w:pPr>
        <w:pStyle w:val="PL"/>
      </w:pPr>
      <w:r w:rsidRPr="00133177">
        <w:t xml:space="preserve">        </w:t>
      </w:r>
      <w:proofErr w:type="spellStart"/>
      <w:r w:rsidRPr="00133177">
        <w:t>authDefQos</w:t>
      </w:r>
      <w:proofErr w:type="spellEnd"/>
      <w:r w:rsidRPr="00133177">
        <w:t>:</w:t>
      </w:r>
    </w:p>
    <w:p w14:paraId="4A5C2355" w14:textId="77777777" w:rsidR="00D73F33" w:rsidRPr="00133177" w:rsidRDefault="00D73F33" w:rsidP="00D73F33">
      <w:pPr>
        <w:pStyle w:val="PL"/>
      </w:pPr>
      <w:r w:rsidRPr="00133177">
        <w:t xml:space="preserve">          $ref: '#/components/schemas/</w:t>
      </w:r>
      <w:proofErr w:type="spellStart"/>
      <w:r w:rsidRPr="00133177">
        <w:t>AuthorizedDefaultQos</w:t>
      </w:r>
      <w:proofErr w:type="spellEnd"/>
      <w:r w:rsidRPr="00133177">
        <w:t>'</w:t>
      </w:r>
    </w:p>
    <w:p w14:paraId="4BC4628C" w14:textId="77777777" w:rsidR="00D73F33" w:rsidRPr="00133177" w:rsidRDefault="00D73F33" w:rsidP="00D73F33">
      <w:pPr>
        <w:pStyle w:val="PL"/>
      </w:pPr>
      <w:r w:rsidRPr="00133177">
        <w:t xml:space="preserve">        </w:t>
      </w:r>
      <w:proofErr w:type="spellStart"/>
      <w:r w:rsidRPr="00133177">
        <w:t>sessRuleId</w:t>
      </w:r>
      <w:proofErr w:type="spellEnd"/>
      <w:r w:rsidRPr="00133177">
        <w:t>:</w:t>
      </w:r>
    </w:p>
    <w:p w14:paraId="48057990" w14:textId="77777777" w:rsidR="00D73F33" w:rsidRPr="00133177" w:rsidRDefault="00D73F33" w:rsidP="00D73F33">
      <w:pPr>
        <w:pStyle w:val="PL"/>
      </w:pPr>
      <w:r w:rsidRPr="00133177">
        <w:t xml:space="preserve">          type: string</w:t>
      </w:r>
    </w:p>
    <w:p w14:paraId="151567F3" w14:textId="77777777" w:rsidR="00D73F33" w:rsidRPr="00133177" w:rsidRDefault="00D73F33" w:rsidP="00D73F33">
      <w:pPr>
        <w:pStyle w:val="PL"/>
      </w:pPr>
      <w:r w:rsidRPr="00133177">
        <w:t xml:space="preserve">          description: Univocally identifies the session rule within a PDU session.</w:t>
      </w:r>
    </w:p>
    <w:p w14:paraId="7141988F" w14:textId="77777777" w:rsidR="00D73F33" w:rsidRPr="00133177" w:rsidRDefault="00D73F33" w:rsidP="00D73F33">
      <w:pPr>
        <w:pStyle w:val="PL"/>
      </w:pPr>
      <w:r w:rsidRPr="00133177">
        <w:t xml:space="preserve">        </w:t>
      </w:r>
      <w:proofErr w:type="spellStart"/>
      <w:r w:rsidRPr="00133177">
        <w:t>refUmData</w:t>
      </w:r>
      <w:proofErr w:type="spellEnd"/>
      <w:r w:rsidRPr="00133177">
        <w:t>:</w:t>
      </w:r>
    </w:p>
    <w:p w14:paraId="7C86AA7E" w14:textId="77777777" w:rsidR="00D73F33" w:rsidRPr="00133177" w:rsidRDefault="00D73F33" w:rsidP="00D73F33">
      <w:pPr>
        <w:pStyle w:val="PL"/>
      </w:pPr>
      <w:r w:rsidRPr="00133177">
        <w:t xml:space="preserve">          type: string</w:t>
      </w:r>
    </w:p>
    <w:p w14:paraId="5547B06A" w14:textId="77777777" w:rsidR="00D73F33" w:rsidRPr="00133177" w:rsidRDefault="00D73F33" w:rsidP="00D73F33">
      <w:pPr>
        <w:pStyle w:val="PL"/>
      </w:pPr>
      <w:r w:rsidRPr="00133177">
        <w:t xml:space="preserve">          description: &gt;</w:t>
      </w:r>
    </w:p>
    <w:p w14:paraId="3A47AA1A" w14:textId="77777777" w:rsidR="00D73F33" w:rsidRPr="00133177" w:rsidRDefault="00D73F33" w:rsidP="00D73F3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6A5567E2" w14:textId="77777777" w:rsidR="00D73F33" w:rsidRPr="00133177" w:rsidRDefault="00D73F33" w:rsidP="00D73F33">
      <w:pPr>
        <w:pStyle w:val="PL"/>
      </w:pPr>
      <w:r w:rsidRPr="00133177">
        <w:t xml:space="preserve">            clause 5.6.2.12.</w:t>
      </w:r>
    </w:p>
    <w:p w14:paraId="697F2B08" w14:textId="77777777" w:rsidR="00D73F33" w:rsidRPr="00133177" w:rsidRDefault="00D73F33" w:rsidP="00D73F33">
      <w:pPr>
        <w:pStyle w:val="PL"/>
      </w:pPr>
      <w:r w:rsidRPr="00133177">
        <w:t xml:space="preserve">          nullable: true</w:t>
      </w:r>
    </w:p>
    <w:p w14:paraId="4EA2BB41" w14:textId="77777777" w:rsidR="00D73F33" w:rsidRPr="00133177" w:rsidRDefault="00D73F33" w:rsidP="00D73F33">
      <w:pPr>
        <w:pStyle w:val="PL"/>
      </w:pPr>
      <w:r w:rsidRPr="00133177">
        <w:t xml:space="preserve">        refUmN3gData:</w:t>
      </w:r>
    </w:p>
    <w:p w14:paraId="53F6954A" w14:textId="77777777" w:rsidR="00D73F33" w:rsidRPr="00133177" w:rsidRDefault="00D73F33" w:rsidP="00D73F33">
      <w:pPr>
        <w:pStyle w:val="PL"/>
      </w:pPr>
      <w:r w:rsidRPr="00133177">
        <w:t xml:space="preserve">          type: string</w:t>
      </w:r>
    </w:p>
    <w:p w14:paraId="35CA0835" w14:textId="77777777" w:rsidR="00D73F33" w:rsidRPr="00133177" w:rsidRDefault="00D73F33" w:rsidP="00D73F33">
      <w:pPr>
        <w:pStyle w:val="PL"/>
      </w:pPr>
      <w:r w:rsidRPr="00133177">
        <w:t xml:space="preserve">          description: &gt;</w:t>
      </w:r>
    </w:p>
    <w:p w14:paraId="22A9A84E" w14:textId="77777777" w:rsidR="00D73F33" w:rsidRPr="00133177" w:rsidRDefault="00D73F33" w:rsidP="00D73F3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61AA8403" w14:textId="77777777" w:rsidR="00D73F33" w:rsidRPr="00133177" w:rsidRDefault="00D73F33" w:rsidP="00D73F33">
      <w:pPr>
        <w:pStyle w:val="PL"/>
      </w:pPr>
      <w:r w:rsidRPr="00133177">
        <w:t xml:space="preserve">            is the </w:t>
      </w:r>
      <w:proofErr w:type="spellStart"/>
      <w:r w:rsidRPr="00133177">
        <w:t>umId</w:t>
      </w:r>
      <w:proofErr w:type="spellEnd"/>
      <w:r w:rsidRPr="00133177">
        <w:t xml:space="preserve"> described in clause 5.6.2.12.</w:t>
      </w:r>
    </w:p>
    <w:p w14:paraId="65975276" w14:textId="77777777" w:rsidR="00D73F33" w:rsidRPr="00133177" w:rsidRDefault="00D73F33" w:rsidP="00D73F33">
      <w:pPr>
        <w:pStyle w:val="PL"/>
      </w:pPr>
      <w:r w:rsidRPr="00133177">
        <w:t xml:space="preserve">          nullable: true</w:t>
      </w:r>
    </w:p>
    <w:p w14:paraId="79435DDE" w14:textId="77777777" w:rsidR="00D73F33" w:rsidRPr="00133177" w:rsidRDefault="00D73F33" w:rsidP="00D73F33">
      <w:pPr>
        <w:pStyle w:val="PL"/>
      </w:pPr>
      <w:r w:rsidRPr="00133177">
        <w:t xml:space="preserve">        </w:t>
      </w:r>
      <w:proofErr w:type="spellStart"/>
      <w:r w:rsidRPr="00133177">
        <w:t>refCondData</w:t>
      </w:r>
      <w:proofErr w:type="spellEnd"/>
      <w:r w:rsidRPr="00133177">
        <w:t>:</w:t>
      </w:r>
    </w:p>
    <w:p w14:paraId="28750828" w14:textId="77777777" w:rsidR="00D73F33" w:rsidRPr="00133177" w:rsidRDefault="00D73F33" w:rsidP="00D73F33">
      <w:pPr>
        <w:pStyle w:val="PL"/>
      </w:pPr>
      <w:r w:rsidRPr="00133177">
        <w:t xml:space="preserve">          type: string</w:t>
      </w:r>
    </w:p>
    <w:p w14:paraId="2CC6BFC6" w14:textId="77777777" w:rsidR="00D73F33" w:rsidRPr="00133177" w:rsidRDefault="00D73F33" w:rsidP="00D73F33">
      <w:pPr>
        <w:pStyle w:val="PL"/>
      </w:pPr>
      <w:r w:rsidRPr="00133177">
        <w:t xml:space="preserve">          description: &gt;</w:t>
      </w:r>
    </w:p>
    <w:p w14:paraId="5FB7CF37" w14:textId="77777777" w:rsidR="00D73F33" w:rsidRPr="00133177" w:rsidRDefault="00D73F33" w:rsidP="00D73F3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9956B57" w14:textId="77777777" w:rsidR="00D73F33" w:rsidRPr="00133177" w:rsidRDefault="00D73F33" w:rsidP="00D73F33">
      <w:pPr>
        <w:pStyle w:val="PL"/>
      </w:pPr>
      <w:r w:rsidRPr="00133177">
        <w:lastRenderedPageBreak/>
        <w:t xml:space="preserve">          nullable: true</w:t>
      </w:r>
    </w:p>
    <w:p w14:paraId="6443B3D5" w14:textId="77777777" w:rsidR="00D73F33" w:rsidRPr="00133177" w:rsidRDefault="00D73F33" w:rsidP="00D73F33">
      <w:pPr>
        <w:pStyle w:val="PL"/>
      </w:pPr>
      <w:r w:rsidRPr="00133177">
        <w:t xml:space="preserve">      required:</w:t>
      </w:r>
    </w:p>
    <w:p w14:paraId="1456DA4F" w14:textId="77777777" w:rsidR="00D73F33" w:rsidRPr="00133177" w:rsidRDefault="00D73F33" w:rsidP="00D73F33">
      <w:pPr>
        <w:pStyle w:val="PL"/>
      </w:pPr>
      <w:r w:rsidRPr="00133177">
        <w:t xml:space="preserve">        - </w:t>
      </w:r>
      <w:proofErr w:type="spellStart"/>
      <w:r w:rsidRPr="00133177">
        <w:t>sessRuleId</w:t>
      </w:r>
      <w:proofErr w:type="spellEnd"/>
    </w:p>
    <w:p w14:paraId="6301B9B3" w14:textId="77777777" w:rsidR="00D73F33" w:rsidRDefault="00D73F33" w:rsidP="00D73F33">
      <w:pPr>
        <w:pStyle w:val="PL"/>
      </w:pPr>
      <w:r w:rsidRPr="00133177">
        <w:t xml:space="preserve">      nullable: true</w:t>
      </w:r>
    </w:p>
    <w:p w14:paraId="543E0049" w14:textId="77777777" w:rsidR="00D73F33" w:rsidRPr="00133177" w:rsidRDefault="00D73F33" w:rsidP="00D73F33">
      <w:pPr>
        <w:pStyle w:val="PL"/>
      </w:pPr>
    </w:p>
    <w:p w14:paraId="699DDED0" w14:textId="77777777" w:rsidR="00D73F33" w:rsidRPr="00133177" w:rsidRDefault="00D73F33" w:rsidP="00D73F33">
      <w:pPr>
        <w:pStyle w:val="PL"/>
      </w:pPr>
      <w:r w:rsidRPr="00133177">
        <w:t xml:space="preserve">    </w:t>
      </w:r>
      <w:proofErr w:type="spellStart"/>
      <w:r w:rsidRPr="00133177">
        <w:t>QosData</w:t>
      </w:r>
      <w:proofErr w:type="spellEnd"/>
      <w:r w:rsidRPr="00133177">
        <w:t>:</w:t>
      </w:r>
    </w:p>
    <w:p w14:paraId="6879B9C9" w14:textId="77777777" w:rsidR="00D73F33" w:rsidRPr="00133177" w:rsidRDefault="00D73F33" w:rsidP="00D73F33">
      <w:pPr>
        <w:pStyle w:val="PL"/>
      </w:pPr>
      <w:r w:rsidRPr="00133177">
        <w:t xml:space="preserve">      description: Contains the QoS parameters.</w:t>
      </w:r>
    </w:p>
    <w:p w14:paraId="20D94743" w14:textId="77777777" w:rsidR="00D73F33" w:rsidRPr="00133177" w:rsidRDefault="00D73F33" w:rsidP="00D73F33">
      <w:pPr>
        <w:pStyle w:val="PL"/>
      </w:pPr>
      <w:r w:rsidRPr="00133177">
        <w:t xml:space="preserve">      type: object</w:t>
      </w:r>
    </w:p>
    <w:p w14:paraId="4A8F96C0" w14:textId="77777777" w:rsidR="00D73F33" w:rsidRPr="00133177" w:rsidRDefault="00D73F33" w:rsidP="00D73F33">
      <w:pPr>
        <w:pStyle w:val="PL"/>
      </w:pPr>
      <w:r w:rsidRPr="00133177">
        <w:t xml:space="preserve">      properties:</w:t>
      </w:r>
    </w:p>
    <w:p w14:paraId="0197338C" w14:textId="77777777" w:rsidR="00D73F33" w:rsidRPr="00133177" w:rsidRDefault="00D73F33" w:rsidP="00D73F33">
      <w:pPr>
        <w:pStyle w:val="PL"/>
      </w:pPr>
      <w:r w:rsidRPr="00133177">
        <w:t xml:space="preserve">        </w:t>
      </w:r>
      <w:proofErr w:type="spellStart"/>
      <w:r w:rsidRPr="00133177">
        <w:t>qosId</w:t>
      </w:r>
      <w:proofErr w:type="spellEnd"/>
      <w:r w:rsidRPr="00133177">
        <w:t>:</w:t>
      </w:r>
    </w:p>
    <w:p w14:paraId="20A135A3" w14:textId="77777777" w:rsidR="00D73F33" w:rsidRPr="00133177" w:rsidRDefault="00D73F33" w:rsidP="00D73F33">
      <w:pPr>
        <w:pStyle w:val="PL"/>
      </w:pPr>
      <w:r w:rsidRPr="00133177">
        <w:t xml:space="preserve">          type: string</w:t>
      </w:r>
    </w:p>
    <w:p w14:paraId="63937565" w14:textId="77777777" w:rsidR="00D73F33" w:rsidRPr="00133177" w:rsidRDefault="00D73F33" w:rsidP="00D73F33">
      <w:pPr>
        <w:pStyle w:val="PL"/>
      </w:pPr>
      <w:r w:rsidRPr="00133177">
        <w:t xml:space="preserve">          description: Univocally identifies the QoS control policy data within a PDU session.</w:t>
      </w:r>
    </w:p>
    <w:p w14:paraId="2B0B9E77" w14:textId="77777777" w:rsidR="00D73F33" w:rsidRPr="00133177" w:rsidRDefault="00D73F33" w:rsidP="00D73F33">
      <w:pPr>
        <w:pStyle w:val="PL"/>
      </w:pPr>
      <w:r w:rsidRPr="00133177">
        <w:t xml:space="preserve">        5qi:</w:t>
      </w:r>
    </w:p>
    <w:p w14:paraId="77CAF346" w14:textId="77777777" w:rsidR="00D73F33" w:rsidRPr="00133177" w:rsidRDefault="00D73F33" w:rsidP="00D73F33">
      <w:pPr>
        <w:pStyle w:val="PL"/>
      </w:pPr>
      <w:r w:rsidRPr="00133177">
        <w:t xml:space="preserve">          $ref: 'TS29571_CommonData.yaml#/components/schemas/5Qi'</w:t>
      </w:r>
    </w:p>
    <w:p w14:paraId="3FE3BF8A" w14:textId="77777777" w:rsidR="00D73F33" w:rsidRPr="00133177" w:rsidRDefault="00D73F33" w:rsidP="00D73F33">
      <w:pPr>
        <w:pStyle w:val="PL"/>
      </w:pPr>
      <w:r w:rsidRPr="00133177">
        <w:t xml:space="preserve">        </w:t>
      </w:r>
      <w:proofErr w:type="spellStart"/>
      <w:r w:rsidRPr="00133177">
        <w:t>maxbrUl</w:t>
      </w:r>
      <w:proofErr w:type="spellEnd"/>
      <w:r w:rsidRPr="00133177">
        <w:t>:</w:t>
      </w:r>
    </w:p>
    <w:p w14:paraId="1F37D565"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3C024960" w14:textId="77777777" w:rsidR="00D73F33" w:rsidRPr="00133177" w:rsidRDefault="00D73F33" w:rsidP="00D73F33">
      <w:pPr>
        <w:pStyle w:val="PL"/>
      </w:pPr>
      <w:r w:rsidRPr="00133177">
        <w:t xml:space="preserve">        </w:t>
      </w:r>
      <w:proofErr w:type="spellStart"/>
      <w:r w:rsidRPr="00133177">
        <w:t>maxbrDl</w:t>
      </w:r>
      <w:proofErr w:type="spellEnd"/>
      <w:r w:rsidRPr="00133177">
        <w:t>:</w:t>
      </w:r>
    </w:p>
    <w:p w14:paraId="3EC5BEDE"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43382011" w14:textId="77777777" w:rsidR="00D73F33" w:rsidRPr="00133177" w:rsidRDefault="00D73F33" w:rsidP="00D73F33">
      <w:pPr>
        <w:pStyle w:val="PL"/>
      </w:pPr>
      <w:r w:rsidRPr="00133177">
        <w:t xml:space="preserve">        </w:t>
      </w:r>
      <w:proofErr w:type="spellStart"/>
      <w:r w:rsidRPr="00133177">
        <w:t>gbrUl</w:t>
      </w:r>
      <w:proofErr w:type="spellEnd"/>
      <w:r w:rsidRPr="00133177">
        <w:t>:</w:t>
      </w:r>
    </w:p>
    <w:p w14:paraId="5B3308B6"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4FE21478" w14:textId="77777777" w:rsidR="00D73F33" w:rsidRPr="00133177" w:rsidRDefault="00D73F33" w:rsidP="00D73F33">
      <w:pPr>
        <w:pStyle w:val="PL"/>
      </w:pPr>
      <w:r w:rsidRPr="00133177">
        <w:t xml:space="preserve">        </w:t>
      </w:r>
      <w:proofErr w:type="spellStart"/>
      <w:r w:rsidRPr="00133177">
        <w:t>gbrDl</w:t>
      </w:r>
      <w:proofErr w:type="spellEnd"/>
      <w:r w:rsidRPr="00133177">
        <w:t>:</w:t>
      </w:r>
    </w:p>
    <w:p w14:paraId="2F381E14"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16E6C0FB" w14:textId="77777777" w:rsidR="00D73F33" w:rsidRPr="00133177" w:rsidRDefault="00D73F33" w:rsidP="00D73F33">
      <w:pPr>
        <w:pStyle w:val="PL"/>
      </w:pPr>
      <w:r w:rsidRPr="00133177">
        <w:t xml:space="preserve">        </w:t>
      </w:r>
      <w:proofErr w:type="spellStart"/>
      <w:r w:rsidRPr="00133177">
        <w:t>arp</w:t>
      </w:r>
      <w:proofErr w:type="spellEnd"/>
      <w:r w:rsidRPr="00133177">
        <w:t>:</w:t>
      </w:r>
    </w:p>
    <w:p w14:paraId="2D861D40" w14:textId="77777777" w:rsidR="00D73F33" w:rsidRPr="00133177" w:rsidRDefault="00D73F33" w:rsidP="00D73F33">
      <w:pPr>
        <w:pStyle w:val="PL"/>
      </w:pPr>
      <w:r w:rsidRPr="00133177">
        <w:t xml:space="preserve">          $ref: 'TS29571_CommonData.yaml#/components/schemas/Arp'</w:t>
      </w:r>
    </w:p>
    <w:p w14:paraId="0D1CDF58" w14:textId="77777777" w:rsidR="00D73F33" w:rsidRPr="00133177" w:rsidRDefault="00D73F33" w:rsidP="00D73F33">
      <w:pPr>
        <w:pStyle w:val="PL"/>
      </w:pPr>
      <w:r w:rsidRPr="00133177">
        <w:t xml:space="preserve">        </w:t>
      </w:r>
      <w:proofErr w:type="spellStart"/>
      <w:r w:rsidRPr="00133177">
        <w:t>qnc</w:t>
      </w:r>
      <w:proofErr w:type="spellEnd"/>
      <w:r w:rsidRPr="00133177">
        <w:t>:</w:t>
      </w:r>
    </w:p>
    <w:p w14:paraId="27B0E433" w14:textId="77777777" w:rsidR="00D73F33" w:rsidRPr="00133177" w:rsidRDefault="00D73F33" w:rsidP="00D73F33">
      <w:pPr>
        <w:pStyle w:val="PL"/>
      </w:pPr>
      <w:r w:rsidRPr="00133177">
        <w:t xml:space="preserve">          type: </w:t>
      </w:r>
      <w:proofErr w:type="spellStart"/>
      <w:r w:rsidRPr="00133177">
        <w:t>boolean</w:t>
      </w:r>
      <w:proofErr w:type="spellEnd"/>
    </w:p>
    <w:p w14:paraId="482F38F7" w14:textId="77777777" w:rsidR="00D73F33" w:rsidRPr="00133177" w:rsidRDefault="00D73F33" w:rsidP="00D73F33">
      <w:pPr>
        <w:pStyle w:val="PL"/>
      </w:pPr>
      <w:r w:rsidRPr="00133177">
        <w:t xml:space="preserve">          description: &gt;</w:t>
      </w:r>
    </w:p>
    <w:p w14:paraId="56A93DA9" w14:textId="77777777" w:rsidR="00D73F33" w:rsidRPr="00133177" w:rsidRDefault="00D73F33" w:rsidP="00D73F33">
      <w:pPr>
        <w:pStyle w:val="PL"/>
      </w:pPr>
      <w:r w:rsidRPr="00133177">
        <w:t xml:space="preserve">            Indicates whether notifications are requested from 3GPP NG-RAN when the GFBR can no longer</w:t>
      </w:r>
    </w:p>
    <w:p w14:paraId="35AF65BF" w14:textId="77777777" w:rsidR="00D73F33" w:rsidRPr="00133177" w:rsidRDefault="00D73F33" w:rsidP="00D73F33">
      <w:pPr>
        <w:pStyle w:val="PL"/>
      </w:pPr>
      <w:r w:rsidRPr="00133177">
        <w:t xml:space="preserve">            (or again) be guaranteed for a QoS Flow during the lifetime of the QoS Flow.</w:t>
      </w:r>
    </w:p>
    <w:p w14:paraId="24DF12B3" w14:textId="77777777" w:rsidR="00D73F33" w:rsidRPr="00133177" w:rsidRDefault="00D73F33" w:rsidP="00D73F33">
      <w:pPr>
        <w:pStyle w:val="PL"/>
      </w:pPr>
      <w:r w:rsidRPr="00133177">
        <w:t xml:space="preserve">        </w:t>
      </w:r>
      <w:proofErr w:type="spellStart"/>
      <w:r w:rsidRPr="00133177">
        <w:t>priorityLevel</w:t>
      </w:r>
      <w:proofErr w:type="spellEnd"/>
      <w:r w:rsidRPr="00133177">
        <w:t>:</w:t>
      </w:r>
    </w:p>
    <w:p w14:paraId="1CDD2D5A" w14:textId="77777777" w:rsidR="00D73F33" w:rsidRPr="00133177" w:rsidRDefault="00D73F33" w:rsidP="00D73F33">
      <w:pPr>
        <w:pStyle w:val="PL"/>
      </w:pPr>
      <w:r w:rsidRPr="00133177">
        <w:t xml:space="preserve">          $ref: 'TS29571_CommonData.yaml#/components/schemas/5QiPriorityLevelRm'</w:t>
      </w:r>
    </w:p>
    <w:p w14:paraId="6C21A4BE" w14:textId="77777777" w:rsidR="00D73F33" w:rsidRPr="00133177" w:rsidRDefault="00D73F33" w:rsidP="00D73F33">
      <w:pPr>
        <w:pStyle w:val="PL"/>
      </w:pPr>
      <w:r w:rsidRPr="00133177">
        <w:t xml:space="preserve">        </w:t>
      </w:r>
      <w:proofErr w:type="spellStart"/>
      <w:r w:rsidRPr="00133177">
        <w:t>averWindow</w:t>
      </w:r>
      <w:proofErr w:type="spellEnd"/>
      <w:r w:rsidRPr="00133177">
        <w:t>:</w:t>
      </w:r>
    </w:p>
    <w:p w14:paraId="61B9FF10" w14:textId="77777777" w:rsidR="00D73F33" w:rsidRPr="00133177" w:rsidRDefault="00D73F33" w:rsidP="00D73F33">
      <w:pPr>
        <w:pStyle w:val="PL"/>
      </w:pPr>
      <w:r w:rsidRPr="00133177">
        <w:t xml:space="preserve">          $ref: 'TS29571_CommonData.yaml#/components/schemas/</w:t>
      </w:r>
      <w:proofErr w:type="spellStart"/>
      <w:r w:rsidRPr="00133177">
        <w:t>AverWindowRm</w:t>
      </w:r>
      <w:proofErr w:type="spellEnd"/>
      <w:r w:rsidRPr="00133177">
        <w:t>'</w:t>
      </w:r>
    </w:p>
    <w:p w14:paraId="377AF456" w14:textId="77777777" w:rsidR="00D73F33" w:rsidRPr="00133177" w:rsidRDefault="00D73F33" w:rsidP="00D73F33">
      <w:pPr>
        <w:pStyle w:val="PL"/>
      </w:pPr>
      <w:r w:rsidRPr="00133177">
        <w:t xml:space="preserve">        </w:t>
      </w:r>
      <w:proofErr w:type="spellStart"/>
      <w:r w:rsidRPr="00133177">
        <w:t>maxDataBurstVol</w:t>
      </w:r>
      <w:proofErr w:type="spellEnd"/>
      <w:r w:rsidRPr="00133177">
        <w:t>:</w:t>
      </w:r>
    </w:p>
    <w:p w14:paraId="02FC53D3" w14:textId="77777777" w:rsidR="00D73F33" w:rsidRPr="00133177" w:rsidRDefault="00D73F33" w:rsidP="00D73F33">
      <w:pPr>
        <w:pStyle w:val="PL"/>
      </w:pPr>
      <w:r w:rsidRPr="00133177">
        <w:t xml:space="preserve">          $ref: 'TS29571_CommonData.yaml#/components/schemas/</w:t>
      </w:r>
      <w:proofErr w:type="spellStart"/>
      <w:r w:rsidRPr="00133177">
        <w:t>MaxDataBurstVolRm</w:t>
      </w:r>
      <w:proofErr w:type="spellEnd"/>
      <w:r w:rsidRPr="00133177">
        <w:t>'</w:t>
      </w:r>
    </w:p>
    <w:p w14:paraId="25286B32" w14:textId="77777777" w:rsidR="00D73F33" w:rsidRPr="00133177" w:rsidRDefault="00D73F33" w:rsidP="00D73F33">
      <w:pPr>
        <w:pStyle w:val="PL"/>
      </w:pPr>
      <w:r w:rsidRPr="00133177">
        <w:t xml:space="preserve">        </w:t>
      </w:r>
      <w:proofErr w:type="spellStart"/>
      <w:r w:rsidRPr="00133177">
        <w:t>reflectiveQos</w:t>
      </w:r>
      <w:proofErr w:type="spellEnd"/>
      <w:r w:rsidRPr="00133177">
        <w:t>:</w:t>
      </w:r>
    </w:p>
    <w:p w14:paraId="1AA510B8" w14:textId="77777777" w:rsidR="00D73F33" w:rsidRPr="00133177" w:rsidRDefault="00D73F33" w:rsidP="00D73F33">
      <w:pPr>
        <w:pStyle w:val="PL"/>
      </w:pPr>
      <w:r w:rsidRPr="00133177">
        <w:t xml:space="preserve">          type: </w:t>
      </w:r>
      <w:proofErr w:type="spellStart"/>
      <w:r w:rsidRPr="00133177">
        <w:t>boolean</w:t>
      </w:r>
      <w:proofErr w:type="spellEnd"/>
    </w:p>
    <w:p w14:paraId="497F2C20" w14:textId="77777777" w:rsidR="00D73F33" w:rsidRPr="00133177" w:rsidRDefault="00D73F33" w:rsidP="00D73F33">
      <w:pPr>
        <w:pStyle w:val="PL"/>
      </w:pPr>
      <w:r w:rsidRPr="00133177">
        <w:t xml:space="preserve">          description: &gt;</w:t>
      </w:r>
    </w:p>
    <w:p w14:paraId="2ECC93D4" w14:textId="77777777" w:rsidR="00D73F33" w:rsidRPr="00133177" w:rsidRDefault="00D73F33" w:rsidP="00D73F33">
      <w:pPr>
        <w:pStyle w:val="PL"/>
      </w:pPr>
      <w:bookmarkStart w:id="449" w:name="_Hlk119543547"/>
      <w:r w:rsidRPr="00133177">
        <w:t xml:space="preserve">            </w:t>
      </w:r>
      <w:bookmarkEnd w:id="449"/>
      <w:r w:rsidRPr="00133177">
        <w:t xml:space="preserve">Indicates whether the QoS information is reflective for the corresponding service data </w:t>
      </w:r>
    </w:p>
    <w:p w14:paraId="794FFB70" w14:textId="77777777" w:rsidR="00D73F33" w:rsidRPr="00133177" w:rsidRDefault="00D73F33" w:rsidP="00D73F33">
      <w:pPr>
        <w:pStyle w:val="PL"/>
      </w:pPr>
      <w:r w:rsidRPr="00133177">
        <w:t xml:space="preserve">            flow.</w:t>
      </w:r>
    </w:p>
    <w:p w14:paraId="0C6DE636" w14:textId="77777777" w:rsidR="00D73F33" w:rsidRPr="00133177" w:rsidRDefault="00D73F33" w:rsidP="00D73F33">
      <w:pPr>
        <w:pStyle w:val="PL"/>
      </w:pPr>
      <w:r w:rsidRPr="00133177">
        <w:t xml:space="preserve">        </w:t>
      </w:r>
      <w:proofErr w:type="spellStart"/>
      <w:r w:rsidRPr="00133177">
        <w:t>sharingKeyDl</w:t>
      </w:r>
      <w:proofErr w:type="spellEnd"/>
      <w:r w:rsidRPr="00133177">
        <w:t>:</w:t>
      </w:r>
    </w:p>
    <w:p w14:paraId="6F255618" w14:textId="77777777" w:rsidR="00D73F33" w:rsidRPr="00133177" w:rsidRDefault="00D73F33" w:rsidP="00D73F33">
      <w:pPr>
        <w:pStyle w:val="PL"/>
      </w:pPr>
      <w:r w:rsidRPr="00133177">
        <w:t xml:space="preserve">          type: string</w:t>
      </w:r>
    </w:p>
    <w:p w14:paraId="0664C491" w14:textId="77777777" w:rsidR="00D73F33" w:rsidRPr="00133177" w:rsidRDefault="00D73F33" w:rsidP="00D73F33">
      <w:pPr>
        <w:pStyle w:val="PL"/>
      </w:pPr>
      <w:r w:rsidRPr="00133177">
        <w:t xml:space="preserve">          description: &gt;</w:t>
      </w:r>
    </w:p>
    <w:p w14:paraId="62D5AD3D" w14:textId="77777777" w:rsidR="00D73F33" w:rsidRPr="00133177" w:rsidRDefault="00D73F33" w:rsidP="00D73F33">
      <w:pPr>
        <w:pStyle w:val="PL"/>
      </w:pPr>
      <w:r w:rsidRPr="00133177">
        <w:t xml:space="preserve">            Indicates, by containing the same value, what PCC rules may share resource in downlink </w:t>
      </w:r>
    </w:p>
    <w:p w14:paraId="3A63F0B3" w14:textId="77777777" w:rsidR="00D73F33" w:rsidRPr="00133177" w:rsidRDefault="00D73F33" w:rsidP="00D73F33">
      <w:pPr>
        <w:pStyle w:val="PL"/>
      </w:pPr>
      <w:r w:rsidRPr="00133177">
        <w:t xml:space="preserve">            direction.</w:t>
      </w:r>
    </w:p>
    <w:p w14:paraId="2715E051" w14:textId="77777777" w:rsidR="00D73F33" w:rsidRPr="00133177" w:rsidRDefault="00D73F33" w:rsidP="00D73F33">
      <w:pPr>
        <w:pStyle w:val="PL"/>
      </w:pPr>
      <w:r w:rsidRPr="00133177">
        <w:t xml:space="preserve">        </w:t>
      </w:r>
      <w:proofErr w:type="spellStart"/>
      <w:r w:rsidRPr="00133177">
        <w:t>sharingKeyUl</w:t>
      </w:r>
      <w:proofErr w:type="spellEnd"/>
      <w:r w:rsidRPr="00133177">
        <w:t>:</w:t>
      </w:r>
    </w:p>
    <w:p w14:paraId="0D4B3C60" w14:textId="77777777" w:rsidR="00D73F33" w:rsidRPr="00133177" w:rsidRDefault="00D73F33" w:rsidP="00D73F33">
      <w:pPr>
        <w:pStyle w:val="PL"/>
      </w:pPr>
      <w:r w:rsidRPr="00133177">
        <w:t xml:space="preserve">          type: string</w:t>
      </w:r>
    </w:p>
    <w:p w14:paraId="1A57E427" w14:textId="77777777" w:rsidR="00D73F33" w:rsidRPr="00133177" w:rsidRDefault="00D73F33" w:rsidP="00D73F33">
      <w:pPr>
        <w:pStyle w:val="PL"/>
      </w:pPr>
      <w:r w:rsidRPr="00133177">
        <w:t xml:space="preserve">          description: &gt;</w:t>
      </w:r>
    </w:p>
    <w:p w14:paraId="38D86544" w14:textId="77777777" w:rsidR="00D73F33" w:rsidRPr="00133177" w:rsidRDefault="00D73F33" w:rsidP="00D73F33">
      <w:pPr>
        <w:pStyle w:val="PL"/>
      </w:pPr>
      <w:r w:rsidRPr="00133177">
        <w:t xml:space="preserve">            Indicates, by containing the same value, what PCC rules may share resource in uplink </w:t>
      </w:r>
    </w:p>
    <w:p w14:paraId="60B1A4EA" w14:textId="77777777" w:rsidR="00D73F33" w:rsidRPr="00133177" w:rsidRDefault="00D73F33" w:rsidP="00D73F33">
      <w:pPr>
        <w:pStyle w:val="PL"/>
      </w:pPr>
      <w:r w:rsidRPr="00133177">
        <w:t xml:space="preserve">            direction.</w:t>
      </w:r>
    </w:p>
    <w:p w14:paraId="1A107C3A" w14:textId="77777777" w:rsidR="00D73F33" w:rsidRPr="00133177" w:rsidRDefault="00D73F33" w:rsidP="00D73F33">
      <w:pPr>
        <w:pStyle w:val="PL"/>
      </w:pPr>
      <w:r w:rsidRPr="00133177">
        <w:t xml:space="preserve">        </w:t>
      </w:r>
      <w:proofErr w:type="spellStart"/>
      <w:r w:rsidRPr="00133177">
        <w:t>maxPacketLossRateDl</w:t>
      </w:r>
      <w:proofErr w:type="spellEnd"/>
      <w:r w:rsidRPr="00133177">
        <w:t>:</w:t>
      </w:r>
    </w:p>
    <w:p w14:paraId="057A8109" w14:textId="77777777" w:rsidR="00D73F33" w:rsidRPr="00133177" w:rsidRDefault="00D73F33" w:rsidP="00D73F33">
      <w:pPr>
        <w:pStyle w:val="PL"/>
      </w:pPr>
      <w:r w:rsidRPr="00133177">
        <w:t xml:space="preserve">          $ref: 'TS29571_CommonData.yaml#/components/schemas/</w:t>
      </w:r>
      <w:proofErr w:type="spellStart"/>
      <w:r w:rsidRPr="00133177">
        <w:t>PacketLossRateRm</w:t>
      </w:r>
      <w:proofErr w:type="spellEnd"/>
      <w:r w:rsidRPr="00133177">
        <w:t>'</w:t>
      </w:r>
    </w:p>
    <w:p w14:paraId="47B4E014" w14:textId="77777777" w:rsidR="00D73F33" w:rsidRPr="00133177" w:rsidRDefault="00D73F33" w:rsidP="00D73F33">
      <w:pPr>
        <w:pStyle w:val="PL"/>
      </w:pPr>
      <w:r w:rsidRPr="00133177">
        <w:t xml:space="preserve">        </w:t>
      </w:r>
      <w:proofErr w:type="spellStart"/>
      <w:r w:rsidRPr="00133177">
        <w:t>maxPacketLossRateUl</w:t>
      </w:r>
      <w:proofErr w:type="spellEnd"/>
      <w:r w:rsidRPr="00133177">
        <w:t>:</w:t>
      </w:r>
    </w:p>
    <w:p w14:paraId="010546BF" w14:textId="77777777" w:rsidR="00D73F33" w:rsidRPr="00133177" w:rsidRDefault="00D73F33" w:rsidP="00D73F33">
      <w:pPr>
        <w:pStyle w:val="PL"/>
      </w:pPr>
      <w:r w:rsidRPr="00133177">
        <w:t xml:space="preserve">          $ref: 'TS29571_CommonData.yaml#/components/schemas/</w:t>
      </w:r>
      <w:proofErr w:type="spellStart"/>
      <w:r w:rsidRPr="00133177">
        <w:t>PacketLossRateRm</w:t>
      </w:r>
      <w:proofErr w:type="spellEnd"/>
      <w:r w:rsidRPr="00133177">
        <w:t>'</w:t>
      </w:r>
    </w:p>
    <w:p w14:paraId="4277BAF1" w14:textId="77777777" w:rsidR="00D73F33" w:rsidRPr="00133177" w:rsidRDefault="00D73F33" w:rsidP="00D73F33">
      <w:pPr>
        <w:pStyle w:val="PL"/>
      </w:pPr>
      <w:r w:rsidRPr="00133177">
        <w:t xml:space="preserve">        </w:t>
      </w:r>
      <w:proofErr w:type="spellStart"/>
      <w:r w:rsidRPr="00133177">
        <w:t>defQosFlowIndication</w:t>
      </w:r>
      <w:proofErr w:type="spellEnd"/>
      <w:r w:rsidRPr="00133177">
        <w:t>:</w:t>
      </w:r>
    </w:p>
    <w:p w14:paraId="064B9A2E" w14:textId="77777777" w:rsidR="00D73F33" w:rsidRPr="00133177" w:rsidRDefault="00D73F33" w:rsidP="00D73F33">
      <w:pPr>
        <w:pStyle w:val="PL"/>
      </w:pPr>
      <w:r w:rsidRPr="00133177">
        <w:t xml:space="preserve">          type: </w:t>
      </w:r>
      <w:proofErr w:type="spellStart"/>
      <w:r w:rsidRPr="00133177">
        <w:t>boolean</w:t>
      </w:r>
      <w:proofErr w:type="spellEnd"/>
    </w:p>
    <w:p w14:paraId="1D66817F" w14:textId="77777777" w:rsidR="00D73F33" w:rsidRPr="00133177" w:rsidRDefault="00D73F33" w:rsidP="00D73F33">
      <w:pPr>
        <w:pStyle w:val="PL"/>
      </w:pPr>
      <w:r w:rsidRPr="00133177">
        <w:t xml:space="preserve">          description: &gt;</w:t>
      </w:r>
    </w:p>
    <w:p w14:paraId="0082B41E" w14:textId="77777777" w:rsidR="00D73F33" w:rsidRPr="00133177" w:rsidRDefault="00D73F33" w:rsidP="00D73F33">
      <w:pPr>
        <w:pStyle w:val="PL"/>
      </w:pPr>
      <w:r w:rsidRPr="00133177">
        <w:t xml:space="preserve">            Indicates that the dynamic PCC rule shall always have its binding with the QoS Flow </w:t>
      </w:r>
    </w:p>
    <w:p w14:paraId="3144813F" w14:textId="77777777" w:rsidR="00D73F33" w:rsidRPr="00133177" w:rsidRDefault="00D73F33" w:rsidP="00D73F33">
      <w:pPr>
        <w:pStyle w:val="PL"/>
      </w:pPr>
      <w:r w:rsidRPr="00133177">
        <w:t xml:space="preserve">            associated with the default QoS rule</w:t>
      </w:r>
    </w:p>
    <w:p w14:paraId="2C1F1705" w14:textId="77777777" w:rsidR="00D73F33" w:rsidRPr="00133177" w:rsidRDefault="00D73F33" w:rsidP="00D73F33">
      <w:pPr>
        <w:pStyle w:val="PL"/>
      </w:pPr>
      <w:r w:rsidRPr="00133177">
        <w:t xml:space="preserve">        </w:t>
      </w:r>
      <w:proofErr w:type="spellStart"/>
      <w:r w:rsidRPr="00133177">
        <w:t>extMaxDataBurstVol</w:t>
      </w:r>
      <w:proofErr w:type="spellEnd"/>
      <w:r w:rsidRPr="00133177">
        <w:t>:</w:t>
      </w:r>
    </w:p>
    <w:p w14:paraId="3FC2E495" w14:textId="77777777" w:rsidR="00D73F33" w:rsidRPr="00133177" w:rsidRDefault="00D73F33" w:rsidP="00D73F33">
      <w:pPr>
        <w:pStyle w:val="PL"/>
      </w:pPr>
      <w:r w:rsidRPr="00133177">
        <w:t xml:space="preserve">          $ref: 'TS29571_CommonData.yaml#/components/schemas/ExtMaxDataBurstVolRm'</w:t>
      </w:r>
    </w:p>
    <w:p w14:paraId="32C80E72" w14:textId="77777777" w:rsidR="00D73F33" w:rsidRPr="00133177" w:rsidRDefault="00D73F33" w:rsidP="00D73F33">
      <w:pPr>
        <w:pStyle w:val="PL"/>
      </w:pPr>
      <w:r w:rsidRPr="00133177">
        <w:t xml:space="preserve">        </w:t>
      </w:r>
      <w:proofErr w:type="spellStart"/>
      <w:r w:rsidRPr="00133177">
        <w:t>packetDelayBudget</w:t>
      </w:r>
      <w:proofErr w:type="spellEnd"/>
      <w:r w:rsidRPr="00133177">
        <w:t>:</w:t>
      </w:r>
    </w:p>
    <w:p w14:paraId="3FDEF332" w14:textId="77777777" w:rsidR="00D73F33" w:rsidRPr="00133177" w:rsidRDefault="00D73F33" w:rsidP="00D73F33">
      <w:pPr>
        <w:pStyle w:val="PL"/>
      </w:pPr>
      <w:r w:rsidRPr="00133177">
        <w:t xml:space="preserve">          $ref: 'TS29571_CommonData.yaml#/components/schemas/</w:t>
      </w:r>
      <w:proofErr w:type="spellStart"/>
      <w:r w:rsidRPr="00133177">
        <w:t>PacketDelBudget</w:t>
      </w:r>
      <w:proofErr w:type="spellEnd"/>
      <w:r w:rsidRPr="00133177">
        <w:t>'</w:t>
      </w:r>
    </w:p>
    <w:p w14:paraId="67249F73" w14:textId="77777777" w:rsidR="00D73F33" w:rsidRPr="00133177" w:rsidRDefault="00D73F33" w:rsidP="00D73F33">
      <w:pPr>
        <w:pStyle w:val="PL"/>
      </w:pPr>
      <w:r w:rsidRPr="00133177">
        <w:t xml:space="preserve">        </w:t>
      </w:r>
      <w:proofErr w:type="spellStart"/>
      <w:r w:rsidRPr="00133177">
        <w:t>packetErrorRate</w:t>
      </w:r>
      <w:proofErr w:type="spellEnd"/>
      <w:r w:rsidRPr="00133177">
        <w:t>:</w:t>
      </w:r>
    </w:p>
    <w:p w14:paraId="0305FA43" w14:textId="77777777" w:rsidR="00D73F33" w:rsidRDefault="00D73F33" w:rsidP="00D73F33">
      <w:pPr>
        <w:pStyle w:val="PL"/>
      </w:pPr>
      <w:r w:rsidRPr="00133177">
        <w:t xml:space="preserve">          $ref: 'TS29571_CommonData.yaml#/components/schemas/</w:t>
      </w:r>
      <w:proofErr w:type="spellStart"/>
      <w:r w:rsidRPr="00133177">
        <w:t>PacketErrRate</w:t>
      </w:r>
      <w:proofErr w:type="spellEnd"/>
      <w:r w:rsidRPr="00133177">
        <w:t>'</w:t>
      </w:r>
    </w:p>
    <w:p w14:paraId="175E9D01" w14:textId="77777777" w:rsidR="00D73F33" w:rsidRPr="00133177" w:rsidRDefault="00D73F33" w:rsidP="00D73F33">
      <w:pPr>
        <w:pStyle w:val="PL"/>
      </w:pPr>
      <w:r w:rsidRPr="00133177">
        <w:t xml:space="preserve">        </w:t>
      </w:r>
      <w:proofErr w:type="spellStart"/>
      <w:r>
        <w:rPr>
          <w:rFonts w:hint="eastAsia"/>
          <w:lang w:eastAsia="zh-CN"/>
        </w:rPr>
        <w:t>p</w:t>
      </w:r>
      <w:r>
        <w:rPr>
          <w:lang w:eastAsia="zh-CN"/>
        </w:rPr>
        <w:t>duSetQos</w:t>
      </w:r>
      <w:proofErr w:type="spellEnd"/>
      <w:r w:rsidRPr="00133177">
        <w:t>:</w:t>
      </w:r>
    </w:p>
    <w:p w14:paraId="23B9FFD7" w14:textId="77777777" w:rsidR="00D73F33" w:rsidRPr="00133177" w:rsidRDefault="00D73F33" w:rsidP="00D73F3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3198A8BB" w14:textId="77777777" w:rsidR="00D73F33" w:rsidRPr="00133177" w:rsidRDefault="00D73F33" w:rsidP="00D73F33">
      <w:pPr>
        <w:pStyle w:val="PL"/>
      </w:pPr>
      <w:r w:rsidRPr="00133177">
        <w:t xml:space="preserve">      required:</w:t>
      </w:r>
    </w:p>
    <w:p w14:paraId="488DEEAA" w14:textId="77777777" w:rsidR="00D73F33" w:rsidRPr="00133177" w:rsidRDefault="00D73F33" w:rsidP="00D73F33">
      <w:pPr>
        <w:pStyle w:val="PL"/>
      </w:pPr>
      <w:r w:rsidRPr="00133177">
        <w:t xml:space="preserve">        - </w:t>
      </w:r>
      <w:proofErr w:type="spellStart"/>
      <w:r w:rsidRPr="00133177">
        <w:t>qosId</w:t>
      </w:r>
      <w:proofErr w:type="spellEnd"/>
    </w:p>
    <w:p w14:paraId="0809DCB5" w14:textId="77777777" w:rsidR="00D73F33" w:rsidRDefault="00D73F33" w:rsidP="00D73F33">
      <w:pPr>
        <w:pStyle w:val="PL"/>
      </w:pPr>
      <w:r w:rsidRPr="00133177">
        <w:t xml:space="preserve">      nullable: true</w:t>
      </w:r>
    </w:p>
    <w:p w14:paraId="7D64C346" w14:textId="77777777" w:rsidR="00D73F33" w:rsidRPr="00133177" w:rsidRDefault="00D73F33" w:rsidP="00D73F33">
      <w:pPr>
        <w:pStyle w:val="PL"/>
      </w:pPr>
    </w:p>
    <w:p w14:paraId="1DA44520" w14:textId="77777777" w:rsidR="00D73F33" w:rsidRPr="00133177" w:rsidRDefault="00D73F33" w:rsidP="00D73F33">
      <w:pPr>
        <w:pStyle w:val="PL"/>
      </w:pPr>
      <w:r w:rsidRPr="00133177">
        <w:t xml:space="preserve">    </w:t>
      </w:r>
      <w:proofErr w:type="spellStart"/>
      <w:r w:rsidRPr="00133177">
        <w:t>ConditionData</w:t>
      </w:r>
      <w:proofErr w:type="spellEnd"/>
      <w:r w:rsidRPr="00133177">
        <w:t>:</w:t>
      </w:r>
    </w:p>
    <w:p w14:paraId="41FC974B" w14:textId="77777777" w:rsidR="00D73F33" w:rsidRPr="00133177" w:rsidRDefault="00D73F33" w:rsidP="00D73F33">
      <w:pPr>
        <w:pStyle w:val="PL"/>
      </w:pPr>
      <w:r w:rsidRPr="00133177">
        <w:t xml:space="preserve">      description: Contains conditions of applicability for a rule.</w:t>
      </w:r>
    </w:p>
    <w:p w14:paraId="1244FAB4" w14:textId="77777777" w:rsidR="00D73F33" w:rsidRPr="00133177" w:rsidRDefault="00D73F33" w:rsidP="00D73F33">
      <w:pPr>
        <w:pStyle w:val="PL"/>
      </w:pPr>
      <w:r w:rsidRPr="00133177">
        <w:t xml:space="preserve">      type: object</w:t>
      </w:r>
    </w:p>
    <w:p w14:paraId="7B5298CA" w14:textId="77777777" w:rsidR="00D73F33" w:rsidRPr="00133177" w:rsidRDefault="00D73F33" w:rsidP="00D73F33">
      <w:pPr>
        <w:pStyle w:val="PL"/>
      </w:pPr>
      <w:r w:rsidRPr="00133177">
        <w:t xml:space="preserve">      properties:</w:t>
      </w:r>
    </w:p>
    <w:p w14:paraId="2ABC6F93" w14:textId="77777777" w:rsidR="00D73F33" w:rsidRPr="00133177" w:rsidRDefault="00D73F33" w:rsidP="00D73F33">
      <w:pPr>
        <w:pStyle w:val="PL"/>
      </w:pPr>
      <w:r w:rsidRPr="00133177">
        <w:t xml:space="preserve">        </w:t>
      </w:r>
      <w:proofErr w:type="spellStart"/>
      <w:r w:rsidRPr="00133177">
        <w:t>condId</w:t>
      </w:r>
      <w:proofErr w:type="spellEnd"/>
      <w:r w:rsidRPr="00133177">
        <w:t>:</w:t>
      </w:r>
    </w:p>
    <w:p w14:paraId="1A112D5A" w14:textId="77777777" w:rsidR="00D73F33" w:rsidRPr="00133177" w:rsidRDefault="00D73F33" w:rsidP="00D73F33">
      <w:pPr>
        <w:pStyle w:val="PL"/>
      </w:pPr>
      <w:r w:rsidRPr="00133177">
        <w:t xml:space="preserve">          type: string</w:t>
      </w:r>
    </w:p>
    <w:p w14:paraId="20058C18" w14:textId="77777777" w:rsidR="00D73F33" w:rsidRPr="00133177" w:rsidRDefault="00D73F33" w:rsidP="00D73F33">
      <w:pPr>
        <w:pStyle w:val="PL"/>
      </w:pPr>
      <w:r w:rsidRPr="00133177">
        <w:lastRenderedPageBreak/>
        <w:t xml:space="preserve">          description: Uniquely identifies the condition data within a PDU session.</w:t>
      </w:r>
    </w:p>
    <w:p w14:paraId="0FDC499E" w14:textId="77777777" w:rsidR="00D73F33" w:rsidRPr="00133177" w:rsidRDefault="00D73F33" w:rsidP="00D73F33">
      <w:pPr>
        <w:pStyle w:val="PL"/>
      </w:pPr>
      <w:r w:rsidRPr="00133177">
        <w:t xml:space="preserve">        </w:t>
      </w:r>
      <w:proofErr w:type="spellStart"/>
      <w:r w:rsidRPr="00133177">
        <w:t>activationTime</w:t>
      </w:r>
      <w:proofErr w:type="spellEnd"/>
      <w:r w:rsidRPr="00133177">
        <w:t>:</w:t>
      </w:r>
    </w:p>
    <w:p w14:paraId="1100DE29" w14:textId="77777777" w:rsidR="00D73F33" w:rsidRPr="00133177" w:rsidRDefault="00D73F33" w:rsidP="00D73F33">
      <w:pPr>
        <w:pStyle w:val="PL"/>
      </w:pPr>
      <w:r w:rsidRPr="00133177">
        <w:t xml:space="preserve">          $ref: 'TS29571_CommonData.yaml#/components/schemas/</w:t>
      </w:r>
      <w:proofErr w:type="spellStart"/>
      <w:r w:rsidRPr="00133177">
        <w:t>DateTimeRm</w:t>
      </w:r>
      <w:proofErr w:type="spellEnd"/>
      <w:r w:rsidRPr="00133177">
        <w:t>'</w:t>
      </w:r>
    </w:p>
    <w:p w14:paraId="6957815D" w14:textId="77777777" w:rsidR="00D73F33" w:rsidRPr="00133177" w:rsidRDefault="00D73F33" w:rsidP="00D73F33">
      <w:pPr>
        <w:pStyle w:val="PL"/>
      </w:pPr>
      <w:r w:rsidRPr="00133177">
        <w:t xml:space="preserve">        </w:t>
      </w:r>
      <w:proofErr w:type="spellStart"/>
      <w:r w:rsidRPr="00133177">
        <w:t>deactivationTime</w:t>
      </w:r>
      <w:proofErr w:type="spellEnd"/>
      <w:r w:rsidRPr="00133177">
        <w:t>:</w:t>
      </w:r>
    </w:p>
    <w:p w14:paraId="5D0ACF02" w14:textId="77777777" w:rsidR="00D73F33" w:rsidRPr="00133177" w:rsidRDefault="00D73F33" w:rsidP="00D73F33">
      <w:pPr>
        <w:pStyle w:val="PL"/>
      </w:pPr>
      <w:r w:rsidRPr="00133177">
        <w:t xml:space="preserve">          $ref: 'TS29571_CommonData.yaml#/components/schemas/</w:t>
      </w:r>
      <w:proofErr w:type="spellStart"/>
      <w:r w:rsidRPr="00133177">
        <w:t>DateTimeRm</w:t>
      </w:r>
      <w:proofErr w:type="spellEnd"/>
      <w:r w:rsidRPr="00133177">
        <w:t>'</w:t>
      </w:r>
    </w:p>
    <w:p w14:paraId="02B47418" w14:textId="77777777" w:rsidR="00D73F33" w:rsidRPr="00133177" w:rsidRDefault="00D73F33" w:rsidP="00D73F33">
      <w:pPr>
        <w:pStyle w:val="PL"/>
      </w:pPr>
      <w:r w:rsidRPr="00133177">
        <w:t xml:space="preserve">        </w:t>
      </w:r>
      <w:proofErr w:type="spellStart"/>
      <w:r w:rsidRPr="00133177">
        <w:t>accessType</w:t>
      </w:r>
      <w:proofErr w:type="spellEnd"/>
      <w:r w:rsidRPr="00133177">
        <w:t>:</w:t>
      </w:r>
    </w:p>
    <w:p w14:paraId="5FD67391"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411C5A05" w14:textId="77777777" w:rsidR="00D73F33" w:rsidRPr="00133177" w:rsidRDefault="00D73F33" w:rsidP="00D73F33">
      <w:pPr>
        <w:pStyle w:val="PL"/>
      </w:pPr>
      <w:r w:rsidRPr="00133177">
        <w:t xml:space="preserve">        </w:t>
      </w:r>
      <w:proofErr w:type="spellStart"/>
      <w:r w:rsidRPr="00133177">
        <w:t>ratType</w:t>
      </w:r>
      <w:proofErr w:type="spellEnd"/>
      <w:r w:rsidRPr="00133177">
        <w:t>:</w:t>
      </w:r>
    </w:p>
    <w:p w14:paraId="77B64236" w14:textId="77777777" w:rsidR="00D73F33" w:rsidRPr="00133177" w:rsidRDefault="00D73F33" w:rsidP="00D73F33">
      <w:pPr>
        <w:pStyle w:val="PL"/>
      </w:pPr>
      <w:r w:rsidRPr="00133177">
        <w:t xml:space="preserve">          $ref: 'TS29571_CommonData.yaml#/components/schemas/</w:t>
      </w:r>
      <w:proofErr w:type="spellStart"/>
      <w:r w:rsidRPr="00133177">
        <w:t>RatType</w:t>
      </w:r>
      <w:proofErr w:type="spellEnd"/>
      <w:r w:rsidRPr="00133177">
        <w:t>'</w:t>
      </w:r>
    </w:p>
    <w:p w14:paraId="26170E00" w14:textId="77777777" w:rsidR="00D73F33" w:rsidRPr="00133177" w:rsidRDefault="00D73F33" w:rsidP="00D73F33">
      <w:pPr>
        <w:pStyle w:val="PL"/>
      </w:pPr>
      <w:r w:rsidRPr="00133177">
        <w:t xml:space="preserve">      required:</w:t>
      </w:r>
    </w:p>
    <w:p w14:paraId="5D80DD8E" w14:textId="77777777" w:rsidR="00D73F33" w:rsidRPr="00133177" w:rsidRDefault="00D73F33" w:rsidP="00D73F33">
      <w:pPr>
        <w:pStyle w:val="PL"/>
      </w:pPr>
      <w:r w:rsidRPr="00133177">
        <w:t xml:space="preserve">        - </w:t>
      </w:r>
      <w:proofErr w:type="spellStart"/>
      <w:r w:rsidRPr="00133177">
        <w:t>condId</w:t>
      </w:r>
      <w:proofErr w:type="spellEnd"/>
    </w:p>
    <w:p w14:paraId="33C07C55" w14:textId="77777777" w:rsidR="00D73F33" w:rsidRDefault="00D73F33" w:rsidP="00D73F33">
      <w:pPr>
        <w:pStyle w:val="PL"/>
      </w:pPr>
      <w:r w:rsidRPr="00133177">
        <w:t xml:space="preserve">      nullable: true</w:t>
      </w:r>
    </w:p>
    <w:p w14:paraId="7A6EAA5B" w14:textId="77777777" w:rsidR="00D73F33" w:rsidRPr="00133177" w:rsidRDefault="00D73F33" w:rsidP="00D73F33">
      <w:pPr>
        <w:pStyle w:val="PL"/>
      </w:pPr>
    </w:p>
    <w:p w14:paraId="028A7154" w14:textId="77777777" w:rsidR="00D73F33" w:rsidRPr="00133177" w:rsidRDefault="00D73F33" w:rsidP="00D73F33">
      <w:pPr>
        <w:pStyle w:val="PL"/>
      </w:pPr>
      <w:r w:rsidRPr="00133177">
        <w:t xml:space="preserve">    </w:t>
      </w:r>
      <w:proofErr w:type="spellStart"/>
      <w:r w:rsidRPr="00133177">
        <w:t>TrafficControlData</w:t>
      </w:r>
      <w:proofErr w:type="spellEnd"/>
      <w:r w:rsidRPr="00133177">
        <w:t>:</w:t>
      </w:r>
    </w:p>
    <w:p w14:paraId="142A5831" w14:textId="77777777" w:rsidR="00D73F33" w:rsidRPr="00133177" w:rsidRDefault="00D73F33" w:rsidP="00D73F33">
      <w:pPr>
        <w:pStyle w:val="PL"/>
      </w:pPr>
      <w:r w:rsidRPr="00133177">
        <w:t xml:space="preserve">      description: &gt;</w:t>
      </w:r>
    </w:p>
    <w:p w14:paraId="37861DE1" w14:textId="77777777" w:rsidR="00D73F33" w:rsidRPr="00133177" w:rsidRDefault="00D73F33" w:rsidP="00D73F33">
      <w:pPr>
        <w:pStyle w:val="PL"/>
      </w:pPr>
      <w:r w:rsidRPr="00133177">
        <w:t xml:space="preserve">        Contains parameters determining how flows associated with a PCC Rule are treated (e.g. </w:t>
      </w:r>
    </w:p>
    <w:p w14:paraId="2F35158F" w14:textId="77777777" w:rsidR="00D73F33" w:rsidRPr="00133177" w:rsidRDefault="00D73F33" w:rsidP="00D73F33">
      <w:pPr>
        <w:pStyle w:val="PL"/>
      </w:pPr>
      <w:r w:rsidRPr="00133177">
        <w:t xml:space="preserve">        blocked, redirected, etc).</w:t>
      </w:r>
    </w:p>
    <w:p w14:paraId="2288DA1B" w14:textId="77777777" w:rsidR="00D73F33" w:rsidRPr="00133177" w:rsidRDefault="00D73F33" w:rsidP="00D73F33">
      <w:pPr>
        <w:pStyle w:val="PL"/>
      </w:pPr>
      <w:r w:rsidRPr="00133177">
        <w:t xml:space="preserve">      type: object</w:t>
      </w:r>
    </w:p>
    <w:p w14:paraId="7723F866" w14:textId="77777777" w:rsidR="00D73F33" w:rsidRPr="00133177" w:rsidRDefault="00D73F33" w:rsidP="00D73F33">
      <w:pPr>
        <w:pStyle w:val="PL"/>
      </w:pPr>
      <w:r w:rsidRPr="00133177">
        <w:t xml:space="preserve">      properties:</w:t>
      </w:r>
    </w:p>
    <w:p w14:paraId="39FD62E8" w14:textId="77777777" w:rsidR="00D73F33" w:rsidRPr="00133177" w:rsidRDefault="00D73F33" w:rsidP="00D73F33">
      <w:pPr>
        <w:pStyle w:val="PL"/>
      </w:pPr>
      <w:r w:rsidRPr="00133177">
        <w:t xml:space="preserve">        </w:t>
      </w:r>
      <w:proofErr w:type="spellStart"/>
      <w:r w:rsidRPr="00133177">
        <w:t>tcId</w:t>
      </w:r>
      <w:proofErr w:type="spellEnd"/>
      <w:r w:rsidRPr="00133177">
        <w:t>:</w:t>
      </w:r>
    </w:p>
    <w:p w14:paraId="48C82FE1" w14:textId="77777777" w:rsidR="00D73F33" w:rsidRPr="00133177" w:rsidRDefault="00D73F33" w:rsidP="00D73F33">
      <w:pPr>
        <w:pStyle w:val="PL"/>
      </w:pPr>
      <w:r w:rsidRPr="00133177">
        <w:t xml:space="preserve">          type: string</w:t>
      </w:r>
    </w:p>
    <w:p w14:paraId="42E19D29" w14:textId="77777777" w:rsidR="00D73F33" w:rsidRDefault="00D73F33" w:rsidP="00D73F33">
      <w:pPr>
        <w:pStyle w:val="PL"/>
      </w:pPr>
      <w:r w:rsidRPr="00133177">
        <w:t xml:space="preserve">          description: Univocally identifies the traffic control policy data within a PDU session.</w:t>
      </w:r>
    </w:p>
    <w:p w14:paraId="6457003D" w14:textId="77777777" w:rsidR="00D73F33" w:rsidRDefault="00D73F33" w:rsidP="00D73F33">
      <w:pPr>
        <w:pStyle w:val="PL"/>
        <w:rPr>
          <w:rFonts w:cs="Courier New"/>
          <w:szCs w:val="16"/>
        </w:rPr>
      </w:pPr>
      <w:r>
        <w:rPr>
          <w:rFonts w:cs="Courier New"/>
          <w:szCs w:val="16"/>
        </w:rPr>
        <w:t xml:space="preserve">        l</w:t>
      </w:r>
      <w:r>
        <w:t>4sInd</w:t>
      </w:r>
      <w:r>
        <w:rPr>
          <w:rFonts w:cs="Courier New"/>
          <w:szCs w:val="16"/>
        </w:rPr>
        <w:t>:</w:t>
      </w:r>
    </w:p>
    <w:p w14:paraId="78B115E6" w14:textId="77777777" w:rsidR="00D73F33" w:rsidRPr="00133177" w:rsidRDefault="00D73F33" w:rsidP="00D73F33">
      <w:pPr>
        <w:pStyle w:val="PL"/>
      </w:pPr>
      <w:r>
        <w:rPr>
          <w:rFonts w:cs="Courier New"/>
          <w:szCs w:val="16"/>
        </w:rPr>
        <w:t xml:space="preserve">          $ref: 'TS29514_Npcf_PolicyAuthorization.yaml#/components/schemas/UplinkDownlinkSupport'</w:t>
      </w:r>
    </w:p>
    <w:p w14:paraId="3CA20E6B" w14:textId="77777777" w:rsidR="00D73F33" w:rsidRPr="00133177" w:rsidRDefault="00D73F33" w:rsidP="00D73F33">
      <w:pPr>
        <w:pStyle w:val="PL"/>
      </w:pPr>
      <w:r w:rsidRPr="00133177">
        <w:t xml:space="preserve">        </w:t>
      </w:r>
      <w:proofErr w:type="spellStart"/>
      <w:r w:rsidRPr="00133177">
        <w:t>flowStatus</w:t>
      </w:r>
      <w:proofErr w:type="spellEnd"/>
      <w:r w:rsidRPr="00133177">
        <w:t>:</w:t>
      </w:r>
    </w:p>
    <w:p w14:paraId="300FEE12" w14:textId="77777777" w:rsidR="00D73F33" w:rsidRPr="00133177" w:rsidRDefault="00D73F33" w:rsidP="00D73F33">
      <w:pPr>
        <w:pStyle w:val="PL"/>
      </w:pPr>
      <w:r w:rsidRPr="00133177">
        <w:t xml:space="preserve">          $ref: 'TS29514_Npcf_PolicyAuthorization.yaml#/components/schemas/FlowStatus'</w:t>
      </w:r>
    </w:p>
    <w:p w14:paraId="6E2D0227" w14:textId="77777777" w:rsidR="00D73F33" w:rsidRPr="00133177" w:rsidRDefault="00D73F33" w:rsidP="00D73F33">
      <w:pPr>
        <w:pStyle w:val="PL"/>
      </w:pPr>
      <w:r w:rsidRPr="00133177">
        <w:t xml:space="preserve">        </w:t>
      </w:r>
      <w:proofErr w:type="spellStart"/>
      <w:r w:rsidRPr="00133177">
        <w:t>redirectInfo</w:t>
      </w:r>
      <w:proofErr w:type="spellEnd"/>
      <w:r w:rsidRPr="00133177">
        <w:t>:</w:t>
      </w:r>
    </w:p>
    <w:p w14:paraId="4FB8754C" w14:textId="77777777" w:rsidR="00D73F33" w:rsidRPr="00133177" w:rsidRDefault="00D73F33" w:rsidP="00D73F33">
      <w:pPr>
        <w:pStyle w:val="PL"/>
      </w:pPr>
      <w:r w:rsidRPr="00133177">
        <w:t xml:space="preserve">          $ref: '#/components/schemas/</w:t>
      </w:r>
      <w:proofErr w:type="spellStart"/>
      <w:r w:rsidRPr="00133177">
        <w:t>RedirectInformation</w:t>
      </w:r>
      <w:proofErr w:type="spellEnd"/>
      <w:r w:rsidRPr="00133177">
        <w:t>'</w:t>
      </w:r>
    </w:p>
    <w:p w14:paraId="7278CA6F" w14:textId="77777777" w:rsidR="00D73F33" w:rsidRPr="00133177" w:rsidRDefault="00D73F33" w:rsidP="00D73F33">
      <w:pPr>
        <w:pStyle w:val="PL"/>
      </w:pPr>
      <w:r w:rsidRPr="00133177">
        <w:t xml:space="preserve">        </w:t>
      </w:r>
      <w:proofErr w:type="spellStart"/>
      <w:r w:rsidRPr="00133177">
        <w:t>addRedirectInfo</w:t>
      </w:r>
      <w:proofErr w:type="spellEnd"/>
      <w:r w:rsidRPr="00133177">
        <w:t>:</w:t>
      </w:r>
    </w:p>
    <w:p w14:paraId="1EFAFEC2" w14:textId="77777777" w:rsidR="00D73F33" w:rsidRPr="00133177" w:rsidRDefault="00D73F33" w:rsidP="00D73F33">
      <w:pPr>
        <w:pStyle w:val="PL"/>
      </w:pPr>
      <w:r w:rsidRPr="00133177">
        <w:t xml:space="preserve">          type: array</w:t>
      </w:r>
    </w:p>
    <w:p w14:paraId="1E0C2AD3" w14:textId="77777777" w:rsidR="00D73F33" w:rsidRPr="00133177" w:rsidRDefault="00D73F33" w:rsidP="00D73F33">
      <w:pPr>
        <w:pStyle w:val="PL"/>
      </w:pPr>
      <w:r w:rsidRPr="00133177">
        <w:t xml:space="preserve">          items:</w:t>
      </w:r>
    </w:p>
    <w:p w14:paraId="53D3AC08" w14:textId="77777777" w:rsidR="00D73F33" w:rsidRPr="00133177" w:rsidRDefault="00D73F33" w:rsidP="00D73F33">
      <w:pPr>
        <w:pStyle w:val="PL"/>
      </w:pPr>
      <w:r w:rsidRPr="00133177">
        <w:t xml:space="preserve">            $ref: '#/components/schemas/</w:t>
      </w:r>
      <w:proofErr w:type="spellStart"/>
      <w:r w:rsidRPr="00133177">
        <w:t>RedirectInformation</w:t>
      </w:r>
      <w:proofErr w:type="spellEnd"/>
      <w:r w:rsidRPr="00133177">
        <w:t>'</w:t>
      </w:r>
    </w:p>
    <w:p w14:paraId="7A7B7E6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EAD2AE7" w14:textId="77777777" w:rsidR="00D73F33" w:rsidRPr="00133177" w:rsidRDefault="00D73F33" w:rsidP="00D73F33">
      <w:pPr>
        <w:pStyle w:val="PL"/>
      </w:pPr>
      <w:r w:rsidRPr="00133177">
        <w:t xml:space="preserve">        </w:t>
      </w:r>
      <w:proofErr w:type="spellStart"/>
      <w:r w:rsidRPr="00133177">
        <w:t>muteNotif</w:t>
      </w:r>
      <w:proofErr w:type="spellEnd"/>
      <w:r w:rsidRPr="00133177">
        <w:t>:</w:t>
      </w:r>
    </w:p>
    <w:p w14:paraId="0453D8EE" w14:textId="77777777" w:rsidR="00D73F33" w:rsidRPr="00133177" w:rsidRDefault="00D73F33" w:rsidP="00D73F33">
      <w:pPr>
        <w:pStyle w:val="PL"/>
      </w:pPr>
      <w:r w:rsidRPr="00133177">
        <w:t xml:space="preserve">          type: </w:t>
      </w:r>
      <w:proofErr w:type="spellStart"/>
      <w:r w:rsidRPr="00133177">
        <w:t>boolean</w:t>
      </w:r>
      <w:proofErr w:type="spellEnd"/>
    </w:p>
    <w:p w14:paraId="1FB5E36D" w14:textId="77777777" w:rsidR="00D73F33" w:rsidRPr="00133177" w:rsidRDefault="00D73F33" w:rsidP="00D73F3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1FE29295" w14:textId="77777777" w:rsidR="00D73F33" w:rsidRPr="00133177" w:rsidRDefault="00D73F33" w:rsidP="00D73F33">
      <w:pPr>
        <w:pStyle w:val="PL"/>
      </w:pPr>
      <w:r w:rsidRPr="00133177">
        <w:t xml:space="preserve">        </w:t>
      </w:r>
      <w:proofErr w:type="spellStart"/>
      <w:r w:rsidRPr="00133177">
        <w:t>trafficSteeringPolIdDl</w:t>
      </w:r>
      <w:proofErr w:type="spellEnd"/>
      <w:r w:rsidRPr="00133177">
        <w:t>:</w:t>
      </w:r>
    </w:p>
    <w:p w14:paraId="521E2AA1" w14:textId="77777777" w:rsidR="00D73F33" w:rsidRPr="00133177" w:rsidRDefault="00D73F33" w:rsidP="00D73F33">
      <w:pPr>
        <w:pStyle w:val="PL"/>
      </w:pPr>
      <w:r w:rsidRPr="00133177">
        <w:t xml:space="preserve">          type: string</w:t>
      </w:r>
    </w:p>
    <w:p w14:paraId="6A564DC9" w14:textId="77777777" w:rsidR="00D73F33" w:rsidRPr="00133177" w:rsidRDefault="00D73F33" w:rsidP="00D73F33">
      <w:pPr>
        <w:pStyle w:val="PL"/>
      </w:pPr>
      <w:r w:rsidRPr="00133177">
        <w:t xml:space="preserve">          description: &gt;</w:t>
      </w:r>
    </w:p>
    <w:p w14:paraId="0BF2F60F" w14:textId="77777777" w:rsidR="00D73F33" w:rsidRPr="00133177" w:rsidRDefault="00D73F33" w:rsidP="00D73F33">
      <w:pPr>
        <w:pStyle w:val="PL"/>
      </w:pPr>
      <w:r w:rsidRPr="00133177">
        <w:t xml:space="preserve">            Reference to a pre-configured traffic steering policy for downlink traffic at the SMF.</w:t>
      </w:r>
    </w:p>
    <w:p w14:paraId="02D64F5B" w14:textId="77777777" w:rsidR="00D73F33" w:rsidRPr="00133177" w:rsidRDefault="00D73F33" w:rsidP="00D73F33">
      <w:pPr>
        <w:pStyle w:val="PL"/>
      </w:pPr>
      <w:r w:rsidRPr="00133177">
        <w:t xml:space="preserve">          nullable: true</w:t>
      </w:r>
    </w:p>
    <w:p w14:paraId="72AF087C" w14:textId="77777777" w:rsidR="00D73F33" w:rsidRPr="00133177" w:rsidRDefault="00D73F33" w:rsidP="00D73F33">
      <w:pPr>
        <w:pStyle w:val="PL"/>
      </w:pPr>
      <w:r w:rsidRPr="00133177">
        <w:t xml:space="preserve">        </w:t>
      </w:r>
      <w:proofErr w:type="spellStart"/>
      <w:r w:rsidRPr="00133177">
        <w:t>trafficSteeringPolIdUl</w:t>
      </w:r>
      <w:proofErr w:type="spellEnd"/>
      <w:r w:rsidRPr="00133177">
        <w:t>:</w:t>
      </w:r>
    </w:p>
    <w:p w14:paraId="3FE56041" w14:textId="77777777" w:rsidR="00D73F33" w:rsidRPr="00133177" w:rsidRDefault="00D73F33" w:rsidP="00D73F33">
      <w:pPr>
        <w:pStyle w:val="PL"/>
      </w:pPr>
      <w:r w:rsidRPr="00133177">
        <w:t xml:space="preserve">          type: string</w:t>
      </w:r>
    </w:p>
    <w:p w14:paraId="5DAA7B0C" w14:textId="77777777" w:rsidR="00D73F33" w:rsidRPr="00133177" w:rsidRDefault="00D73F33" w:rsidP="00D73F33">
      <w:pPr>
        <w:pStyle w:val="PL"/>
      </w:pPr>
      <w:r w:rsidRPr="00133177">
        <w:t xml:space="preserve">          description: &gt;</w:t>
      </w:r>
    </w:p>
    <w:p w14:paraId="703F689A" w14:textId="77777777" w:rsidR="00D73F33" w:rsidRPr="00133177" w:rsidRDefault="00D73F33" w:rsidP="00D73F33">
      <w:pPr>
        <w:pStyle w:val="PL"/>
      </w:pPr>
      <w:r w:rsidRPr="00133177">
        <w:t xml:space="preserve">            Reference to a pre-configured traffic steering policy for uplink traffic at the SMF.</w:t>
      </w:r>
    </w:p>
    <w:p w14:paraId="4B9CD5B4" w14:textId="77777777" w:rsidR="00D73F33" w:rsidRDefault="00D73F33" w:rsidP="00D73F33">
      <w:pPr>
        <w:pStyle w:val="PL"/>
      </w:pPr>
      <w:r w:rsidRPr="00133177">
        <w:t xml:space="preserve">          nullable: true</w:t>
      </w:r>
    </w:p>
    <w:p w14:paraId="5ABF3AAC" w14:textId="77777777" w:rsidR="00D73F33" w:rsidRPr="00B9682F" w:rsidRDefault="00D73F33" w:rsidP="00D73F33">
      <w:pPr>
        <w:pStyle w:val="PL"/>
      </w:pPr>
      <w:r w:rsidRPr="00B9682F">
        <w:t xml:space="preserve">        </w:t>
      </w:r>
      <w:r>
        <w:t>metadata</w:t>
      </w:r>
      <w:r w:rsidRPr="00B9682F">
        <w:t>:</w:t>
      </w:r>
    </w:p>
    <w:p w14:paraId="753AC1FB" w14:textId="77777777" w:rsidR="00D73F33" w:rsidRPr="00133177" w:rsidRDefault="00D73F33" w:rsidP="00D73F33">
      <w:pPr>
        <w:pStyle w:val="PL"/>
      </w:pPr>
      <w:r w:rsidRPr="00B9682F">
        <w:t xml:space="preserve">          $ref: 'TS29571_CommonData.yaml#/components/schemas/</w:t>
      </w:r>
      <w:r>
        <w:t>Metadata</w:t>
      </w:r>
      <w:r w:rsidRPr="00B9682F">
        <w:t>'</w:t>
      </w:r>
    </w:p>
    <w:p w14:paraId="6A30B0CB" w14:textId="77777777" w:rsidR="00D73F33" w:rsidRPr="00133177" w:rsidRDefault="00D73F33" w:rsidP="00D73F33">
      <w:pPr>
        <w:pStyle w:val="PL"/>
      </w:pPr>
      <w:r w:rsidRPr="00133177">
        <w:t xml:space="preserve">        </w:t>
      </w:r>
      <w:proofErr w:type="spellStart"/>
      <w:r w:rsidRPr="00133177">
        <w:t>routeToLocs</w:t>
      </w:r>
      <w:proofErr w:type="spellEnd"/>
      <w:r w:rsidRPr="00133177">
        <w:t>:</w:t>
      </w:r>
    </w:p>
    <w:p w14:paraId="68FB4A43" w14:textId="77777777" w:rsidR="00D73F33" w:rsidRPr="00133177" w:rsidRDefault="00D73F33" w:rsidP="00D73F33">
      <w:pPr>
        <w:pStyle w:val="PL"/>
      </w:pPr>
      <w:r w:rsidRPr="00133177">
        <w:t xml:space="preserve">          type: array</w:t>
      </w:r>
    </w:p>
    <w:p w14:paraId="0B5CE979" w14:textId="77777777" w:rsidR="00D73F33" w:rsidRPr="00133177" w:rsidRDefault="00D73F33" w:rsidP="00D73F33">
      <w:pPr>
        <w:pStyle w:val="PL"/>
      </w:pPr>
      <w:r w:rsidRPr="00133177">
        <w:t xml:space="preserve">          items:</w:t>
      </w:r>
    </w:p>
    <w:p w14:paraId="06758779" w14:textId="77777777" w:rsidR="00D73F33" w:rsidRPr="00133177" w:rsidRDefault="00D73F33" w:rsidP="00D73F33">
      <w:pPr>
        <w:pStyle w:val="PL"/>
      </w:pPr>
      <w:r w:rsidRPr="00133177">
        <w:t xml:space="preserve">            $ref: 'TS29571_CommonData.yaml#/components/schemas/</w:t>
      </w:r>
      <w:proofErr w:type="spellStart"/>
      <w:r w:rsidRPr="00133177">
        <w:t>RouteToLocation</w:t>
      </w:r>
      <w:proofErr w:type="spellEnd"/>
      <w:r w:rsidRPr="00133177">
        <w:t>'</w:t>
      </w:r>
    </w:p>
    <w:p w14:paraId="65DAEF7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B229A01" w14:textId="77777777" w:rsidR="00D73F33" w:rsidRPr="00133177" w:rsidRDefault="00D73F33" w:rsidP="00D73F33">
      <w:pPr>
        <w:pStyle w:val="PL"/>
      </w:pPr>
      <w:r w:rsidRPr="00133177">
        <w:t xml:space="preserve">          description: A list of location which the traffic shall be routed to for the AF request</w:t>
      </w:r>
    </w:p>
    <w:p w14:paraId="197ADB0D" w14:textId="77777777" w:rsidR="00D73F33" w:rsidRPr="00133177" w:rsidRDefault="00D73F33" w:rsidP="00D73F33">
      <w:pPr>
        <w:pStyle w:val="PL"/>
      </w:pPr>
      <w:r w:rsidRPr="00133177">
        <w:t xml:space="preserve">          nullable: true</w:t>
      </w:r>
    </w:p>
    <w:p w14:paraId="19324E87" w14:textId="77777777" w:rsidR="00D73F33" w:rsidRPr="00133177" w:rsidRDefault="00D73F33" w:rsidP="00D73F33">
      <w:pPr>
        <w:pStyle w:val="PL"/>
      </w:pPr>
      <w:r w:rsidRPr="00133177">
        <w:t xml:space="preserve">        </w:t>
      </w:r>
      <w:proofErr w:type="spellStart"/>
      <w:r w:rsidRPr="00133177">
        <w:t>maxAllowedUpLat</w:t>
      </w:r>
      <w:proofErr w:type="spellEnd"/>
      <w:r w:rsidRPr="00133177">
        <w:t>:</w:t>
      </w:r>
    </w:p>
    <w:p w14:paraId="39FB4B7D" w14:textId="77777777" w:rsidR="00D73F33" w:rsidRPr="00133177" w:rsidRDefault="00D73F33" w:rsidP="00D73F33">
      <w:pPr>
        <w:pStyle w:val="PL"/>
      </w:pPr>
      <w:r w:rsidRPr="00133177">
        <w:t xml:space="preserve">          $ref: 'TS29571_CommonData.yaml#/components/schemas/</w:t>
      </w:r>
      <w:proofErr w:type="spellStart"/>
      <w:r w:rsidRPr="00133177">
        <w:t>UintegerRm</w:t>
      </w:r>
      <w:proofErr w:type="spellEnd"/>
      <w:r w:rsidRPr="00133177">
        <w:t>'</w:t>
      </w:r>
    </w:p>
    <w:p w14:paraId="788BC7F5" w14:textId="77777777" w:rsidR="00D73F33" w:rsidRPr="00133177" w:rsidRDefault="00D73F33" w:rsidP="00D73F33">
      <w:pPr>
        <w:pStyle w:val="PL"/>
      </w:pPr>
      <w:r w:rsidRPr="00133177">
        <w:t xml:space="preserve">        </w:t>
      </w:r>
      <w:proofErr w:type="spellStart"/>
      <w:r w:rsidRPr="00133177">
        <w:t>easIpReplaceInfos</w:t>
      </w:r>
      <w:proofErr w:type="spellEnd"/>
      <w:r w:rsidRPr="00133177">
        <w:t>:</w:t>
      </w:r>
    </w:p>
    <w:p w14:paraId="25830222" w14:textId="77777777" w:rsidR="00D73F33" w:rsidRPr="00133177" w:rsidRDefault="00D73F33" w:rsidP="00D73F33">
      <w:pPr>
        <w:pStyle w:val="PL"/>
      </w:pPr>
      <w:r w:rsidRPr="00133177">
        <w:t xml:space="preserve">          type: array</w:t>
      </w:r>
    </w:p>
    <w:p w14:paraId="2DF59D35" w14:textId="77777777" w:rsidR="00D73F33" w:rsidRPr="00133177" w:rsidRDefault="00D73F33" w:rsidP="00D73F33">
      <w:pPr>
        <w:pStyle w:val="PL"/>
      </w:pPr>
      <w:r w:rsidRPr="00133177">
        <w:t xml:space="preserve">          items:</w:t>
      </w:r>
    </w:p>
    <w:p w14:paraId="429CBF57" w14:textId="77777777" w:rsidR="00D73F33" w:rsidRPr="00133177" w:rsidRDefault="00D73F33" w:rsidP="00D73F33">
      <w:pPr>
        <w:pStyle w:val="PL"/>
      </w:pPr>
      <w:r w:rsidRPr="00133177">
        <w:t xml:space="preserve">            $ref: 'TS29571_CommonData.yaml#/components/schemas/EasIpReplacementInfo'</w:t>
      </w:r>
    </w:p>
    <w:p w14:paraId="12653238"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F443801" w14:textId="77777777" w:rsidR="00D73F33" w:rsidRPr="00133177" w:rsidRDefault="00D73F33" w:rsidP="00D73F33">
      <w:pPr>
        <w:pStyle w:val="PL"/>
      </w:pPr>
      <w:r w:rsidRPr="00133177">
        <w:t xml:space="preserve">          description: Contains EAS IP replacement information.</w:t>
      </w:r>
    </w:p>
    <w:p w14:paraId="072557E8" w14:textId="77777777" w:rsidR="00D73F33" w:rsidRPr="00133177" w:rsidRDefault="00D73F33" w:rsidP="00D73F33">
      <w:pPr>
        <w:pStyle w:val="PL"/>
      </w:pPr>
      <w:r w:rsidRPr="00133177">
        <w:t xml:space="preserve">          nullable: true</w:t>
      </w:r>
    </w:p>
    <w:p w14:paraId="3EAA1515" w14:textId="77777777" w:rsidR="00D73F33" w:rsidRPr="00133177" w:rsidRDefault="00D73F33" w:rsidP="00D73F33">
      <w:pPr>
        <w:pStyle w:val="PL"/>
      </w:pPr>
      <w:r w:rsidRPr="00133177">
        <w:t xml:space="preserve">        </w:t>
      </w:r>
      <w:proofErr w:type="spellStart"/>
      <w:r w:rsidRPr="00133177">
        <w:t>traffCorreInd</w:t>
      </w:r>
      <w:proofErr w:type="spellEnd"/>
      <w:r w:rsidRPr="00133177">
        <w:t>:</w:t>
      </w:r>
    </w:p>
    <w:p w14:paraId="1DF78A24" w14:textId="77777777" w:rsidR="00D73F33" w:rsidRDefault="00D73F33" w:rsidP="00D73F33">
      <w:pPr>
        <w:pStyle w:val="PL"/>
      </w:pPr>
      <w:r w:rsidRPr="00133177">
        <w:t xml:space="preserve">          type: </w:t>
      </w:r>
      <w:proofErr w:type="spellStart"/>
      <w:r w:rsidRPr="00133177">
        <w:t>boolean</w:t>
      </w:r>
      <w:proofErr w:type="spellEnd"/>
    </w:p>
    <w:p w14:paraId="3C7B53CE" w14:textId="77777777" w:rsidR="00D73F33" w:rsidRDefault="00D73F33" w:rsidP="00D73F3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24ADFAC" w14:textId="77777777" w:rsidR="00D73F33" w:rsidRPr="00133177" w:rsidRDefault="00D73F33" w:rsidP="00D73F33">
      <w:pPr>
        <w:pStyle w:val="PL"/>
      </w:pPr>
      <w:r>
        <w:rPr>
          <w:rFonts w:cs="Courier New"/>
          <w:szCs w:val="16"/>
        </w:rPr>
        <w:t xml:space="preserve">          $ref: 'TS29522_</w:t>
      </w:r>
      <w:r w:rsidRPr="00B9682F">
        <w:t>TrafficInfluence</w:t>
      </w:r>
      <w:r>
        <w:rPr>
          <w:rFonts w:cs="Courier New"/>
          <w:szCs w:val="16"/>
        </w:rPr>
        <w:t>.yaml#/components/schemas/TrafficCorrelationInfo'</w:t>
      </w:r>
    </w:p>
    <w:p w14:paraId="6D73C184" w14:textId="77777777" w:rsidR="00D73F33" w:rsidRPr="00133177" w:rsidRDefault="00D73F33" w:rsidP="00D73F33">
      <w:pPr>
        <w:pStyle w:val="PL"/>
      </w:pPr>
      <w:r w:rsidRPr="00133177">
        <w:t xml:space="preserve">        </w:t>
      </w:r>
      <w:proofErr w:type="spellStart"/>
      <w:r w:rsidRPr="00133177">
        <w:t>simConnInd</w:t>
      </w:r>
      <w:proofErr w:type="spellEnd"/>
      <w:r w:rsidRPr="00133177">
        <w:t>:</w:t>
      </w:r>
    </w:p>
    <w:p w14:paraId="0CD3E4B6" w14:textId="77777777" w:rsidR="00D73F33" w:rsidRPr="00133177" w:rsidRDefault="00D73F33" w:rsidP="00D73F33">
      <w:pPr>
        <w:pStyle w:val="PL"/>
      </w:pPr>
      <w:r w:rsidRPr="00133177">
        <w:t xml:space="preserve">          type: </w:t>
      </w:r>
      <w:proofErr w:type="spellStart"/>
      <w:r w:rsidRPr="00133177">
        <w:t>boolean</w:t>
      </w:r>
      <w:proofErr w:type="spellEnd"/>
    </w:p>
    <w:p w14:paraId="37F9C20E" w14:textId="77777777" w:rsidR="00D73F33" w:rsidRPr="00133177" w:rsidRDefault="00D73F33" w:rsidP="00D73F33">
      <w:pPr>
        <w:pStyle w:val="PL"/>
      </w:pPr>
      <w:r w:rsidRPr="00133177">
        <w:t xml:space="preserve">          description: &gt;</w:t>
      </w:r>
    </w:p>
    <w:p w14:paraId="039665D0" w14:textId="77777777" w:rsidR="00D73F33" w:rsidRPr="00133177" w:rsidRDefault="00D73F33" w:rsidP="00D73F33">
      <w:pPr>
        <w:pStyle w:val="PL"/>
      </w:pPr>
      <w:r w:rsidRPr="00133177">
        <w:t xml:space="preserve">            Indicates whether simultaneous connectivity should be temporarily maintained for the </w:t>
      </w:r>
    </w:p>
    <w:p w14:paraId="3BCC7E0E" w14:textId="77777777" w:rsidR="00D73F33" w:rsidRPr="00133177" w:rsidRDefault="00D73F33" w:rsidP="00D73F33">
      <w:pPr>
        <w:pStyle w:val="PL"/>
      </w:pPr>
      <w:r w:rsidRPr="00133177">
        <w:t xml:space="preserve">            source and target PSA.</w:t>
      </w:r>
    </w:p>
    <w:p w14:paraId="2F0CC058" w14:textId="77777777" w:rsidR="00D73F33" w:rsidRPr="00133177" w:rsidRDefault="00D73F33" w:rsidP="00D73F33">
      <w:pPr>
        <w:pStyle w:val="PL"/>
      </w:pPr>
      <w:r w:rsidRPr="00133177">
        <w:t xml:space="preserve">        </w:t>
      </w:r>
      <w:proofErr w:type="spellStart"/>
      <w:r w:rsidRPr="00133177">
        <w:t>simConnTerm</w:t>
      </w:r>
      <w:proofErr w:type="spellEnd"/>
      <w:r w:rsidRPr="00133177">
        <w:t>:</w:t>
      </w:r>
    </w:p>
    <w:p w14:paraId="173BC0F8" w14:textId="77777777" w:rsidR="00D73F33" w:rsidRPr="00133177" w:rsidRDefault="00D73F33" w:rsidP="00D73F33">
      <w:pPr>
        <w:pStyle w:val="PL"/>
      </w:pPr>
      <w:r w:rsidRPr="00133177">
        <w:t xml:space="preserve">          $ref: 'TS29571_CommonData.yaml#/components/schemas/</w:t>
      </w:r>
      <w:proofErr w:type="spellStart"/>
      <w:r w:rsidRPr="00133177">
        <w:t>DurationSec</w:t>
      </w:r>
      <w:proofErr w:type="spellEnd"/>
      <w:r w:rsidRPr="00133177">
        <w:t>'</w:t>
      </w:r>
    </w:p>
    <w:p w14:paraId="6A66AB21" w14:textId="77777777" w:rsidR="00D73F33" w:rsidRPr="00133177" w:rsidRDefault="00D73F33" w:rsidP="00D73F33">
      <w:pPr>
        <w:pStyle w:val="PL"/>
      </w:pPr>
      <w:r w:rsidRPr="00133177">
        <w:t xml:space="preserve">        </w:t>
      </w:r>
      <w:proofErr w:type="spellStart"/>
      <w:r w:rsidRPr="00133177">
        <w:t>upPathChgEvent</w:t>
      </w:r>
      <w:proofErr w:type="spellEnd"/>
      <w:r w:rsidRPr="00133177">
        <w:t>:</w:t>
      </w:r>
    </w:p>
    <w:p w14:paraId="7FC0044D" w14:textId="77777777" w:rsidR="00D73F33" w:rsidRPr="00133177" w:rsidRDefault="00D73F33" w:rsidP="00D73F33">
      <w:pPr>
        <w:pStyle w:val="PL"/>
      </w:pPr>
      <w:r w:rsidRPr="00133177">
        <w:t xml:space="preserve">          $ref: '#/components/schemas/</w:t>
      </w:r>
      <w:proofErr w:type="spellStart"/>
      <w:r w:rsidRPr="00133177">
        <w:t>UpPathChgEvent</w:t>
      </w:r>
      <w:proofErr w:type="spellEnd"/>
      <w:r w:rsidRPr="00133177">
        <w:t>'</w:t>
      </w:r>
    </w:p>
    <w:p w14:paraId="0471ECB8" w14:textId="77777777" w:rsidR="00D73F33" w:rsidRPr="00133177" w:rsidRDefault="00D73F33" w:rsidP="00D73F33">
      <w:pPr>
        <w:pStyle w:val="PL"/>
      </w:pPr>
      <w:r w:rsidRPr="00133177">
        <w:t xml:space="preserve">        </w:t>
      </w:r>
      <w:proofErr w:type="spellStart"/>
      <w:r w:rsidRPr="00133177">
        <w:t>steerFun</w:t>
      </w:r>
      <w:proofErr w:type="spellEnd"/>
      <w:r w:rsidRPr="00133177">
        <w:t>:</w:t>
      </w:r>
    </w:p>
    <w:p w14:paraId="2193144E" w14:textId="77777777" w:rsidR="00D73F33" w:rsidRPr="00133177" w:rsidRDefault="00D73F33" w:rsidP="00D73F33">
      <w:pPr>
        <w:pStyle w:val="PL"/>
      </w:pPr>
      <w:r w:rsidRPr="00133177">
        <w:lastRenderedPageBreak/>
        <w:t xml:space="preserve">          $ref: '#/components/schemas/</w:t>
      </w:r>
      <w:proofErr w:type="spellStart"/>
      <w:r w:rsidRPr="00133177">
        <w:t>SteeringFunctionality</w:t>
      </w:r>
      <w:proofErr w:type="spellEnd"/>
      <w:r w:rsidRPr="00133177">
        <w:t>'</w:t>
      </w:r>
    </w:p>
    <w:p w14:paraId="227EB66D" w14:textId="77777777" w:rsidR="00D73F33" w:rsidRPr="00133177" w:rsidRDefault="00D73F33" w:rsidP="00D73F33">
      <w:pPr>
        <w:pStyle w:val="PL"/>
      </w:pPr>
      <w:r w:rsidRPr="00133177">
        <w:t xml:space="preserve">        </w:t>
      </w:r>
      <w:proofErr w:type="spellStart"/>
      <w:r w:rsidRPr="00133177">
        <w:t>steerModeDl</w:t>
      </w:r>
      <w:proofErr w:type="spellEnd"/>
      <w:r w:rsidRPr="00133177">
        <w:t>:</w:t>
      </w:r>
    </w:p>
    <w:p w14:paraId="72292F03" w14:textId="77777777" w:rsidR="00D73F33" w:rsidRPr="00133177" w:rsidRDefault="00D73F33" w:rsidP="00D73F33">
      <w:pPr>
        <w:pStyle w:val="PL"/>
      </w:pPr>
      <w:r w:rsidRPr="00133177">
        <w:t xml:space="preserve">          $ref: '#/components/schemas/</w:t>
      </w:r>
      <w:proofErr w:type="spellStart"/>
      <w:r w:rsidRPr="00133177">
        <w:t>SteeringMode</w:t>
      </w:r>
      <w:proofErr w:type="spellEnd"/>
      <w:r w:rsidRPr="00133177">
        <w:t>'</w:t>
      </w:r>
    </w:p>
    <w:p w14:paraId="30FD87DE" w14:textId="77777777" w:rsidR="00D73F33" w:rsidRPr="00133177" w:rsidRDefault="00D73F33" w:rsidP="00D73F33">
      <w:pPr>
        <w:pStyle w:val="PL"/>
      </w:pPr>
      <w:r w:rsidRPr="00133177">
        <w:t xml:space="preserve">        </w:t>
      </w:r>
      <w:proofErr w:type="spellStart"/>
      <w:r w:rsidRPr="00133177">
        <w:t>steerModeUl</w:t>
      </w:r>
      <w:proofErr w:type="spellEnd"/>
      <w:r w:rsidRPr="00133177">
        <w:t>:</w:t>
      </w:r>
    </w:p>
    <w:p w14:paraId="09521A35" w14:textId="77777777" w:rsidR="00D73F33" w:rsidRPr="00133177" w:rsidRDefault="00D73F33" w:rsidP="00D73F33">
      <w:pPr>
        <w:pStyle w:val="PL"/>
      </w:pPr>
      <w:r w:rsidRPr="00133177">
        <w:t xml:space="preserve">          $ref: '#/components/schemas/</w:t>
      </w:r>
      <w:proofErr w:type="spellStart"/>
      <w:r w:rsidRPr="00133177">
        <w:t>SteeringMode</w:t>
      </w:r>
      <w:proofErr w:type="spellEnd"/>
      <w:r w:rsidRPr="00133177">
        <w:t>'</w:t>
      </w:r>
    </w:p>
    <w:p w14:paraId="2DC40C77" w14:textId="77777777" w:rsidR="00D73F33" w:rsidRPr="00133177" w:rsidRDefault="00D73F33" w:rsidP="00D73F33">
      <w:pPr>
        <w:pStyle w:val="PL"/>
      </w:pPr>
      <w:r w:rsidRPr="00133177">
        <w:t xml:space="preserve">        </w:t>
      </w:r>
      <w:proofErr w:type="spellStart"/>
      <w:r w:rsidRPr="00133177">
        <w:t>mulAccCtrl</w:t>
      </w:r>
      <w:proofErr w:type="spellEnd"/>
      <w:r w:rsidRPr="00133177">
        <w:t>:</w:t>
      </w:r>
    </w:p>
    <w:p w14:paraId="551F0752" w14:textId="77777777" w:rsidR="00D73F33" w:rsidRDefault="00D73F33" w:rsidP="00D73F33">
      <w:pPr>
        <w:pStyle w:val="PL"/>
      </w:pPr>
      <w:r w:rsidRPr="00133177">
        <w:t xml:space="preserve">          $ref: '#/components/schemas/</w:t>
      </w:r>
      <w:proofErr w:type="spellStart"/>
      <w:r w:rsidRPr="00133177">
        <w:t>MulticastAccessControl</w:t>
      </w:r>
      <w:proofErr w:type="spellEnd"/>
      <w:r w:rsidRPr="00133177">
        <w:t>'</w:t>
      </w:r>
    </w:p>
    <w:p w14:paraId="2268C9AE" w14:textId="77777777" w:rsidR="00D73F33" w:rsidRPr="00133177" w:rsidRDefault="00D73F33" w:rsidP="00D73F3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290DD97A" w14:textId="77777777" w:rsidR="00D73F33" w:rsidRPr="00133177" w:rsidRDefault="00D73F33" w:rsidP="00D73F33">
      <w:pPr>
        <w:pStyle w:val="PL"/>
      </w:pPr>
      <w:r w:rsidRPr="00133177">
        <w:t xml:space="preserve">          type: </w:t>
      </w:r>
      <w:proofErr w:type="spellStart"/>
      <w:r w:rsidRPr="00133177">
        <w:t>boolean</w:t>
      </w:r>
      <w:proofErr w:type="spellEnd"/>
    </w:p>
    <w:p w14:paraId="135CD8D1" w14:textId="77777777" w:rsidR="00D73F33" w:rsidRPr="00133177" w:rsidRDefault="00D73F33" w:rsidP="00D73F33">
      <w:pPr>
        <w:pStyle w:val="PL"/>
      </w:pPr>
      <w:r w:rsidRPr="00133177">
        <w:t xml:space="preserve">          description: &gt;</w:t>
      </w:r>
    </w:p>
    <w:p w14:paraId="6BF685F1" w14:textId="77777777" w:rsidR="00D73F33" w:rsidRDefault="00D73F33" w:rsidP="00D73F3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B7D5B58" w14:textId="77777777" w:rsidR="00D73F33" w:rsidRDefault="00D73F33" w:rsidP="00D73F3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3263548" w14:textId="77777777" w:rsidR="00D73F33" w:rsidRPr="00133177" w:rsidRDefault="00D73F33" w:rsidP="00D73F3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BD6DDCE" w14:textId="77777777" w:rsidR="00D73F33" w:rsidRPr="00133177" w:rsidRDefault="00D73F33" w:rsidP="00D73F33">
      <w:pPr>
        <w:pStyle w:val="PL"/>
      </w:pPr>
      <w:r w:rsidRPr="00133177">
        <w:t xml:space="preserve">      required:</w:t>
      </w:r>
    </w:p>
    <w:p w14:paraId="6D07E8B9" w14:textId="77777777" w:rsidR="00D73F33" w:rsidRPr="00133177" w:rsidRDefault="00D73F33" w:rsidP="00D73F33">
      <w:pPr>
        <w:pStyle w:val="PL"/>
      </w:pPr>
      <w:r w:rsidRPr="00133177">
        <w:t xml:space="preserve">        - </w:t>
      </w:r>
      <w:proofErr w:type="spellStart"/>
      <w:r w:rsidRPr="00133177">
        <w:t>tcId</w:t>
      </w:r>
      <w:proofErr w:type="spellEnd"/>
    </w:p>
    <w:p w14:paraId="6377E695" w14:textId="77777777" w:rsidR="00D73F33" w:rsidRDefault="00D73F33" w:rsidP="00D73F33">
      <w:pPr>
        <w:pStyle w:val="PL"/>
      </w:pPr>
      <w:r w:rsidRPr="00133177">
        <w:t xml:space="preserve">      nullable: true</w:t>
      </w:r>
    </w:p>
    <w:p w14:paraId="09D5D932" w14:textId="77777777" w:rsidR="00D73F33" w:rsidRPr="00133177" w:rsidRDefault="00D73F33" w:rsidP="00D73F33">
      <w:pPr>
        <w:pStyle w:val="PL"/>
      </w:pPr>
    </w:p>
    <w:p w14:paraId="6BF9F853" w14:textId="77777777" w:rsidR="00D73F33" w:rsidRPr="00133177" w:rsidRDefault="00D73F33" w:rsidP="00D73F33">
      <w:pPr>
        <w:pStyle w:val="PL"/>
      </w:pPr>
      <w:r w:rsidRPr="00133177">
        <w:t xml:space="preserve">    </w:t>
      </w:r>
      <w:proofErr w:type="spellStart"/>
      <w:r w:rsidRPr="00133177">
        <w:t>ChargingData</w:t>
      </w:r>
      <w:proofErr w:type="spellEnd"/>
      <w:r w:rsidRPr="00133177">
        <w:t>:</w:t>
      </w:r>
    </w:p>
    <w:p w14:paraId="6FB88BF3" w14:textId="77777777" w:rsidR="00D73F33" w:rsidRPr="00133177" w:rsidRDefault="00D73F33" w:rsidP="00D73F33">
      <w:pPr>
        <w:pStyle w:val="PL"/>
      </w:pPr>
      <w:r w:rsidRPr="00133177">
        <w:t xml:space="preserve">      description: Contains charging related parameters.</w:t>
      </w:r>
    </w:p>
    <w:p w14:paraId="15DDD69A" w14:textId="77777777" w:rsidR="00D73F33" w:rsidRPr="00133177" w:rsidRDefault="00D73F33" w:rsidP="00D73F33">
      <w:pPr>
        <w:pStyle w:val="PL"/>
      </w:pPr>
      <w:r w:rsidRPr="00133177">
        <w:t xml:space="preserve">      type: object</w:t>
      </w:r>
    </w:p>
    <w:p w14:paraId="7A7E8604" w14:textId="77777777" w:rsidR="00D73F33" w:rsidRPr="00133177" w:rsidRDefault="00D73F33" w:rsidP="00D73F33">
      <w:pPr>
        <w:pStyle w:val="PL"/>
      </w:pPr>
      <w:r w:rsidRPr="00133177">
        <w:t xml:space="preserve">      properties:</w:t>
      </w:r>
    </w:p>
    <w:p w14:paraId="62E850DF" w14:textId="77777777" w:rsidR="00D73F33" w:rsidRPr="00133177" w:rsidRDefault="00D73F33" w:rsidP="00D73F33">
      <w:pPr>
        <w:pStyle w:val="PL"/>
      </w:pPr>
      <w:r w:rsidRPr="00133177">
        <w:t xml:space="preserve">        </w:t>
      </w:r>
      <w:proofErr w:type="spellStart"/>
      <w:r w:rsidRPr="00133177">
        <w:t>chgId</w:t>
      </w:r>
      <w:proofErr w:type="spellEnd"/>
      <w:r w:rsidRPr="00133177">
        <w:t>:</w:t>
      </w:r>
    </w:p>
    <w:p w14:paraId="057359F3" w14:textId="77777777" w:rsidR="00D73F33" w:rsidRPr="00133177" w:rsidRDefault="00D73F33" w:rsidP="00D73F33">
      <w:pPr>
        <w:pStyle w:val="PL"/>
      </w:pPr>
      <w:r w:rsidRPr="00133177">
        <w:t xml:space="preserve">          type: string</w:t>
      </w:r>
    </w:p>
    <w:p w14:paraId="354E7813" w14:textId="77777777" w:rsidR="00D73F33" w:rsidRPr="00133177" w:rsidRDefault="00D73F33" w:rsidP="00D73F33">
      <w:pPr>
        <w:pStyle w:val="PL"/>
      </w:pPr>
      <w:r w:rsidRPr="00133177">
        <w:t xml:space="preserve">          description: Univocally identifies the charging control policy data within a PDU session.</w:t>
      </w:r>
    </w:p>
    <w:p w14:paraId="1E613E9B" w14:textId="77777777" w:rsidR="00D73F33" w:rsidRPr="00133177" w:rsidRDefault="00D73F33" w:rsidP="00D73F33">
      <w:pPr>
        <w:pStyle w:val="PL"/>
      </w:pPr>
      <w:r w:rsidRPr="00133177">
        <w:t xml:space="preserve">        </w:t>
      </w:r>
      <w:proofErr w:type="spellStart"/>
      <w:r w:rsidRPr="00133177">
        <w:t>meteringMethod</w:t>
      </w:r>
      <w:proofErr w:type="spellEnd"/>
      <w:r w:rsidRPr="00133177">
        <w:t>:</w:t>
      </w:r>
    </w:p>
    <w:p w14:paraId="13AB81A6" w14:textId="77777777" w:rsidR="00D73F33" w:rsidRPr="00133177" w:rsidRDefault="00D73F33" w:rsidP="00D73F33">
      <w:pPr>
        <w:pStyle w:val="PL"/>
      </w:pPr>
      <w:r w:rsidRPr="00133177">
        <w:t xml:space="preserve">          $ref: '#/components/schemas/</w:t>
      </w:r>
      <w:proofErr w:type="spellStart"/>
      <w:r w:rsidRPr="00133177">
        <w:t>MeteringMethod</w:t>
      </w:r>
      <w:proofErr w:type="spellEnd"/>
      <w:r w:rsidRPr="00133177">
        <w:t>'</w:t>
      </w:r>
    </w:p>
    <w:p w14:paraId="35997FC4" w14:textId="77777777" w:rsidR="00D73F33" w:rsidRPr="00133177" w:rsidRDefault="00D73F33" w:rsidP="00D73F33">
      <w:pPr>
        <w:pStyle w:val="PL"/>
      </w:pPr>
      <w:r w:rsidRPr="00133177">
        <w:t xml:space="preserve">        offline:</w:t>
      </w:r>
    </w:p>
    <w:p w14:paraId="5CC76076" w14:textId="77777777" w:rsidR="00D73F33" w:rsidRPr="00133177" w:rsidRDefault="00D73F33" w:rsidP="00D73F33">
      <w:pPr>
        <w:pStyle w:val="PL"/>
      </w:pPr>
      <w:r w:rsidRPr="00133177">
        <w:t xml:space="preserve">          type: </w:t>
      </w:r>
      <w:proofErr w:type="spellStart"/>
      <w:r w:rsidRPr="00133177">
        <w:t>boolean</w:t>
      </w:r>
      <w:proofErr w:type="spellEnd"/>
    </w:p>
    <w:p w14:paraId="67CC7C09" w14:textId="77777777" w:rsidR="00D73F33" w:rsidRPr="00133177" w:rsidRDefault="00D73F33" w:rsidP="00D73F33">
      <w:pPr>
        <w:pStyle w:val="PL"/>
      </w:pPr>
      <w:r w:rsidRPr="00133177">
        <w:t xml:space="preserve">          description: &gt;</w:t>
      </w:r>
    </w:p>
    <w:p w14:paraId="2ABF5810" w14:textId="77777777" w:rsidR="00D73F33" w:rsidRPr="00133177" w:rsidRDefault="00D73F33" w:rsidP="00D73F33">
      <w:pPr>
        <w:pStyle w:val="PL"/>
      </w:pPr>
      <w:r w:rsidRPr="00133177">
        <w:t xml:space="preserve">            Indicates the offline charging is applicable to the PCC rule when it is included and set </w:t>
      </w:r>
    </w:p>
    <w:p w14:paraId="09A21BC8" w14:textId="77777777" w:rsidR="00D73F33" w:rsidRPr="00133177" w:rsidRDefault="00D73F33" w:rsidP="00D73F33">
      <w:pPr>
        <w:pStyle w:val="PL"/>
      </w:pPr>
      <w:r w:rsidRPr="00133177">
        <w:t xml:space="preserve">            to true.</w:t>
      </w:r>
    </w:p>
    <w:p w14:paraId="2B108373" w14:textId="77777777" w:rsidR="00D73F33" w:rsidRPr="00133177" w:rsidRDefault="00D73F33" w:rsidP="00D73F33">
      <w:pPr>
        <w:pStyle w:val="PL"/>
      </w:pPr>
      <w:r w:rsidRPr="00133177">
        <w:t xml:space="preserve">        online:</w:t>
      </w:r>
    </w:p>
    <w:p w14:paraId="338FAAAB" w14:textId="77777777" w:rsidR="00D73F33" w:rsidRPr="00133177" w:rsidRDefault="00D73F33" w:rsidP="00D73F33">
      <w:pPr>
        <w:pStyle w:val="PL"/>
      </w:pPr>
      <w:r w:rsidRPr="00133177">
        <w:t xml:space="preserve">          type: </w:t>
      </w:r>
      <w:proofErr w:type="spellStart"/>
      <w:r w:rsidRPr="00133177">
        <w:t>boolean</w:t>
      </w:r>
      <w:proofErr w:type="spellEnd"/>
    </w:p>
    <w:p w14:paraId="29933E6F" w14:textId="77777777" w:rsidR="00D73F33" w:rsidRPr="00133177" w:rsidRDefault="00D73F33" w:rsidP="00D73F33">
      <w:pPr>
        <w:pStyle w:val="PL"/>
      </w:pPr>
      <w:r w:rsidRPr="00133177">
        <w:t xml:space="preserve">          description: &gt;</w:t>
      </w:r>
    </w:p>
    <w:p w14:paraId="10CEF9C6" w14:textId="77777777" w:rsidR="00D73F33" w:rsidRPr="00133177" w:rsidRDefault="00D73F33" w:rsidP="00D73F33">
      <w:pPr>
        <w:pStyle w:val="PL"/>
      </w:pPr>
      <w:bookmarkStart w:id="450" w:name="_Hlk119543670"/>
      <w:r w:rsidRPr="00133177">
        <w:t xml:space="preserve">            </w:t>
      </w:r>
      <w:bookmarkEnd w:id="450"/>
      <w:r w:rsidRPr="00133177">
        <w:t xml:space="preserve">Indicates the online charging is applicable to the PCC rule when it is included and set </w:t>
      </w:r>
    </w:p>
    <w:p w14:paraId="6F50E569" w14:textId="77777777" w:rsidR="00D73F33" w:rsidRPr="00133177" w:rsidRDefault="00D73F33" w:rsidP="00D73F33">
      <w:pPr>
        <w:pStyle w:val="PL"/>
      </w:pPr>
      <w:r w:rsidRPr="00133177">
        <w:t xml:space="preserve">            to true.</w:t>
      </w:r>
    </w:p>
    <w:p w14:paraId="0D7DEE19" w14:textId="77777777" w:rsidR="00D73F33" w:rsidRPr="00133177" w:rsidRDefault="00D73F33" w:rsidP="00D73F33">
      <w:pPr>
        <w:pStyle w:val="PL"/>
      </w:pPr>
      <w:r w:rsidRPr="00133177">
        <w:t xml:space="preserve">        </w:t>
      </w:r>
      <w:proofErr w:type="spellStart"/>
      <w:r w:rsidRPr="00133177">
        <w:t>sdfHandl</w:t>
      </w:r>
      <w:proofErr w:type="spellEnd"/>
      <w:r w:rsidRPr="00133177">
        <w:t>:</w:t>
      </w:r>
    </w:p>
    <w:p w14:paraId="3323FFC9" w14:textId="77777777" w:rsidR="00D73F33" w:rsidRPr="00133177" w:rsidRDefault="00D73F33" w:rsidP="00D73F33">
      <w:pPr>
        <w:pStyle w:val="PL"/>
      </w:pPr>
      <w:r w:rsidRPr="00133177">
        <w:t xml:space="preserve">          type: </w:t>
      </w:r>
      <w:proofErr w:type="spellStart"/>
      <w:r w:rsidRPr="00133177">
        <w:t>boolean</w:t>
      </w:r>
      <w:proofErr w:type="spellEnd"/>
    </w:p>
    <w:p w14:paraId="07189F89" w14:textId="77777777" w:rsidR="00D73F33" w:rsidRPr="00133177" w:rsidRDefault="00D73F33" w:rsidP="00D73F33">
      <w:pPr>
        <w:pStyle w:val="PL"/>
      </w:pPr>
      <w:r w:rsidRPr="00133177">
        <w:t xml:space="preserve">          description: &gt;</w:t>
      </w:r>
    </w:p>
    <w:p w14:paraId="56ACF241" w14:textId="77777777" w:rsidR="00D73F33" w:rsidRPr="00133177" w:rsidRDefault="00D73F33" w:rsidP="00D73F33">
      <w:pPr>
        <w:pStyle w:val="PL"/>
      </w:pPr>
      <w:r w:rsidRPr="00133177">
        <w:t xml:space="preserve">            Indicates whether the service data flow is allowed to start while the SMF is waiting for </w:t>
      </w:r>
    </w:p>
    <w:p w14:paraId="43D69D40" w14:textId="77777777" w:rsidR="00D73F33" w:rsidRPr="00133177" w:rsidRDefault="00D73F33" w:rsidP="00D73F33">
      <w:pPr>
        <w:pStyle w:val="PL"/>
      </w:pPr>
      <w:r w:rsidRPr="00133177">
        <w:t xml:space="preserve">            the response to the credit request.</w:t>
      </w:r>
    </w:p>
    <w:p w14:paraId="1B5B80D6" w14:textId="77777777" w:rsidR="00D73F33" w:rsidRPr="00133177" w:rsidRDefault="00D73F33" w:rsidP="00D73F33">
      <w:pPr>
        <w:pStyle w:val="PL"/>
      </w:pPr>
      <w:r w:rsidRPr="00133177">
        <w:t xml:space="preserve">        </w:t>
      </w:r>
      <w:proofErr w:type="spellStart"/>
      <w:r w:rsidRPr="00133177">
        <w:t>ratingGroup</w:t>
      </w:r>
      <w:proofErr w:type="spellEnd"/>
      <w:r w:rsidRPr="00133177">
        <w:t>:</w:t>
      </w:r>
    </w:p>
    <w:p w14:paraId="206A4A64" w14:textId="77777777" w:rsidR="00D73F33" w:rsidRPr="00133177" w:rsidRDefault="00D73F33" w:rsidP="00D73F33">
      <w:pPr>
        <w:pStyle w:val="PL"/>
      </w:pPr>
      <w:r w:rsidRPr="00133177">
        <w:t xml:space="preserve">          $ref: 'TS29571_CommonData.yaml#/components/schemas/</w:t>
      </w:r>
      <w:proofErr w:type="spellStart"/>
      <w:r w:rsidRPr="00133177">
        <w:t>RatingGroup</w:t>
      </w:r>
      <w:proofErr w:type="spellEnd"/>
      <w:r w:rsidRPr="00133177">
        <w:t>'</w:t>
      </w:r>
    </w:p>
    <w:p w14:paraId="28B49E18" w14:textId="77777777" w:rsidR="00D73F33" w:rsidRPr="00133177" w:rsidRDefault="00D73F33" w:rsidP="00D73F33">
      <w:pPr>
        <w:pStyle w:val="PL"/>
      </w:pPr>
      <w:r w:rsidRPr="00133177">
        <w:t xml:space="preserve">        </w:t>
      </w:r>
      <w:proofErr w:type="spellStart"/>
      <w:r w:rsidRPr="00133177">
        <w:t>reportingLevel</w:t>
      </w:r>
      <w:proofErr w:type="spellEnd"/>
      <w:r w:rsidRPr="00133177">
        <w:t>:</w:t>
      </w:r>
    </w:p>
    <w:p w14:paraId="3421C84D" w14:textId="77777777" w:rsidR="00D73F33" w:rsidRPr="00133177" w:rsidRDefault="00D73F33" w:rsidP="00D73F33">
      <w:pPr>
        <w:pStyle w:val="PL"/>
      </w:pPr>
      <w:r w:rsidRPr="00133177">
        <w:t xml:space="preserve">          $ref: '#/components/schemas/</w:t>
      </w:r>
      <w:proofErr w:type="spellStart"/>
      <w:r w:rsidRPr="00133177">
        <w:t>ReportingLevel</w:t>
      </w:r>
      <w:proofErr w:type="spellEnd"/>
      <w:r w:rsidRPr="00133177">
        <w:t>'</w:t>
      </w:r>
    </w:p>
    <w:p w14:paraId="0F0DF3B0" w14:textId="77777777" w:rsidR="00D73F33" w:rsidRPr="00133177" w:rsidRDefault="00D73F33" w:rsidP="00D73F33">
      <w:pPr>
        <w:pStyle w:val="PL"/>
      </w:pPr>
      <w:r w:rsidRPr="00133177">
        <w:t xml:space="preserve">        </w:t>
      </w:r>
      <w:proofErr w:type="spellStart"/>
      <w:r w:rsidRPr="00133177">
        <w:t>serviceId</w:t>
      </w:r>
      <w:proofErr w:type="spellEnd"/>
      <w:r w:rsidRPr="00133177">
        <w:t>:</w:t>
      </w:r>
    </w:p>
    <w:p w14:paraId="254A65E1" w14:textId="77777777" w:rsidR="00D73F33" w:rsidRPr="00133177" w:rsidRDefault="00D73F33" w:rsidP="00D73F33">
      <w:pPr>
        <w:pStyle w:val="PL"/>
      </w:pPr>
      <w:r w:rsidRPr="00133177">
        <w:t xml:space="preserve">          $ref: 'TS29571_CommonData.yaml#/components/schemas/</w:t>
      </w:r>
      <w:proofErr w:type="spellStart"/>
      <w:r w:rsidRPr="00133177">
        <w:t>ServiceId</w:t>
      </w:r>
      <w:proofErr w:type="spellEnd"/>
      <w:r w:rsidRPr="00133177">
        <w:t>'</w:t>
      </w:r>
    </w:p>
    <w:p w14:paraId="32333265" w14:textId="77777777" w:rsidR="00D73F33" w:rsidRPr="00133177" w:rsidRDefault="00D73F33" w:rsidP="00D73F33">
      <w:pPr>
        <w:pStyle w:val="PL"/>
      </w:pPr>
      <w:r w:rsidRPr="00133177">
        <w:t xml:space="preserve">        </w:t>
      </w:r>
      <w:proofErr w:type="spellStart"/>
      <w:r w:rsidRPr="00133177">
        <w:t>sponsorId</w:t>
      </w:r>
      <w:proofErr w:type="spellEnd"/>
      <w:r w:rsidRPr="00133177">
        <w:t>:</w:t>
      </w:r>
    </w:p>
    <w:p w14:paraId="7121155F" w14:textId="77777777" w:rsidR="00D73F33" w:rsidRPr="00133177" w:rsidRDefault="00D73F33" w:rsidP="00D73F33">
      <w:pPr>
        <w:pStyle w:val="PL"/>
      </w:pPr>
      <w:r w:rsidRPr="00133177">
        <w:t xml:space="preserve">          type: string</w:t>
      </w:r>
    </w:p>
    <w:p w14:paraId="1D3DBEB2" w14:textId="77777777" w:rsidR="00D73F33" w:rsidRPr="00133177" w:rsidRDefault="00D73F33" w:rsidP="00D73F33">
      <w:pPr>
        <w:pStyle w:val="PL"/>
      </w:pPr>
      <w:r w:rsidRPr="00133177">
        <w:t xml:space="preserve">          description: Indicates the sponsor identity.</w:t>
      </w:r>
    </w:p>
    <w:p w14:paraId="64C97CC4" w14:textId="77777777" w:rsidR="00D73F33" w:rsidRPr="00133177" w:rsidRDefault="00D73F33" w:rsidP="00D73F33">
      <w:pPr>
        <w:pStyle w:val="PL"/>
      </w:pPr>
      <w:r w:rsidRPr="00133177">
        <w:t xml:space="preserve">        </w:t>
      </w:r>
      <w:proofErr w:type="spellStart"/>
      <w:r w:rsidRPr="00133177">
        <w:t>appSvcProvId</w:t>
      </w:r>
      <w:proofErr w:type="spellEnd"/>
      <w:r w:rsidRPr="00133177">
        <w:t>:</w:t>
      </w:r>
    </w:p>
    <w:p w14:paraId="20C45DB2" w14:textId="77777777" w:rsidR="00D73F33" w:rsidRPr="00133177" w:rsidRDefault="00D73F33" w:rsidP="00D73F33">
      <w:pPr>
        <w:pStyle w:val="PL"/>
      </w:pPr>
      <w:r w:rsidRPr="00133177">
        <w:t xml:space="preserve">          type: string</w:t>
      </w:r>
    </w:p>
    <w:p w14:paraId="284B3E1F" w14:textId="77777777" w:rsidR="00D73F33" w:rsidRPr="00133177" w:rsidRDefault="00D73F33" w:rsidP="00D73F33">
      <w:pPr>
        <w:pStyle w:val="PL"/>
      </w:pPr>
      <w:r w:rsidRPr="00133177">
        <w:t xml:space="preserve">          description: Indicates the application service provider identity.</w:t>
      </w:r>
    </w:p>
    <w:p w14:paraId="699AF789" w14:textId="77777777" w:rsidR="00D73F33" w:rsidRPr="00133177" w:rsidRDefault="00D73F33" w:rsidP="00D73F33">
      <w:pPr>
        <w:pStyle w:val="PL"/>
      </w:pPr>
      <w:r w:rsidRPr="00133177">
        <w:t xml:space="preserve">        </w:t>
      </w:r>
      <w:proofErr w:type="spellStart"/>
      <w:r w:rsidRPr="00133177">
        <w:t>afChargingIdentifier</w:t>
      </w:r>
      <w:proofErr w:type="spellEnd"/>
      <w:r w:rsidRPr="00133177">
        <w:t>:</w:t>
      </w:r>
    </w:p>
    <w:p w14:paraId="79173F86" w14:textId="77777777" w:rsidR="00D73F33" w:rsidRPr="00133177" w:rsidRDefault="00D73F33" w:rsidP="00D73F33">
      <w:pPr>
        <w:pStyle w:val="PL"/>
      </w:pPr>
      <w:r w:rsidRPr="00133177">
        <w:t xml:space="preserve">          $ref: 'TS29571_CommonData.yaml#/components/schemas/</w:t>
      </w:r>
      <w:proofErr w:type="spellStart"/>
      <w:r w:rsidRPr="00133177">
        <w:t>ChargingId</w:t>
      </w:r>
      <w:proofErr w:type="spellEnd"/>
      <w:r w:rsidRPr="00133177">
        <w:t>'</w:t>
      </w:r>
    </w:p>
    <w:p w14:paraId="0BECE215" w14:textId="77777777" w:rsidR="00D73F33" w:rsidRPr="00133177" w:rsidRDefault="00D73F33" w:rsidP="00D73F33">
      <w:pPr>
        <w:pStyle w:val="PL"/>
      </w:pPr>
      <w:r w:rsidRPr="00133177">
        <w:t xml:space="preserve">        </w:t>
      </w:r>
      <w:proofErr w:type="spellStart"/>
      <w:r w:rsidRPr="00133177">
        <w:t>afChargId</w:t>
      </w:r>
      <w:proofErr w:type="spellEnd"/>
      <w:r w:rsidRPr="00133177">
        <w:t>:</w:t>
      </w:r>
    </w:p>
    <w:p w14:paraId="19A9F069" w14:textId="77777777" w:rsidR="00D73F33" w:rsidRPr="00133177" w:rsidRDefault="00D73F33" w:rsidP="00D73F33">
      <w:pPr>
        <w:pStyle w:val="PL"/>
      </w:pPr>
      <w:r w:rsidRPr="00133177">
        <w:t xml:space="preserve">          $ref: 'TS29571_CommonData.yaml#/components/schemas/ApplicationChargingId'</w:t>
      </w:r>
    </w:p>
    <w:p w14:paraId="2778A923" w14:textId="77777777" w:rsidR="00D73F33" w:rsidRPr="00133177" w:rsidRDefault="00D73F33" w:rsidP="00D73F33">
      <w:pPr>
        <w:pStyle w:val="PL"/>
      </w:pPr>
      <w:r w:rsidRPr="00133177">
        <w:t xml:space="preserve">      required:</w:t>
      </w:r>
    </w:p>
    <w:p w14:paraId="5AFD7802" w14:textId="77777777" w:rsidR="00D73F33" w:rsidRPr="00133177" w:rsidRDefault="00D73F33" w:rsidP="00D73F33">
      <w:pPr>
        <w:pStyle w:val="PL"/>
      </w:pPr>
      <w:r w:rsidRPr="00133177">
        <w:t xml:space="preserve">        - </w:t>
      </w:r>
      <w:proofErr w:type="spellStart"/>
      <w:r w:rsidRPr="00133177">
        <w:t>chgId</w:t>
      </w:r>
      <w:proofErr w:type="spellEnd"/>
    </w:p>
    <w:p w14:paraId="48F1CBD4" w14:textId="77777777" w:rsidR="00D73F33" w:rsidRDefault="00D73F33" w:rsidP="00D73F33">
      <w:pPr>
        <w:pStyle w:val="PL"/>
      </w:pPr>
      <w:r w:rsidRPr="00133177">
        <w:t xml:space="preserve">      nullable: true</w:t>
      </w:r>
    </w:p>
    <w:p w14:paraId="7F255B74" w14:textId="77777777" w:rsidR="00D73F33" w:rsidRPr="00133177" w:rsidRDefault="00D73F33" w:rsidP="00D73F33">
      <w:pPr>
        <w:pStyle w:val="PL"/>
      </w:pPr>
    </w:p>
    <w:p w14:paraId="5732705E" w14:textId="77777777" w:rsidR="00D73F33" w:rsidRPr="00133177" w:rsidRDefault="00D73F33" w:rsidP="00D73F33">
      <w:pPr>
        <w:pStyle w:val="PL"/>
      </w:pPr>
      <w:r w:rsidRPr="00133177">
        <w:t xml:space="preserve">    </w:t>
      </w:r>
      <w:proofErr w:type="spellStart"/>
      <w:r w:rsidRPr="00133177">
        <w:t>UsageMonitoringData</w:t>
      </w:r>
      <w:proofErr w:type="spellEnd"/>
      <w:r w:rsidRPr="00133177">
        <w:t>:</w:t>
      </w:r>
    </w:p>
    <w:p w14:paraId="450DB079" w14:textId="77777777" w:rsidR="00D73F33" w:rsidRPr="00133177" w:rsidRDefault="00D73F33" w:rsidP="00D73F33">
      <w:pPr>
        <w:pStyle w:val="PL"/>
      </w:pPr>
      <w:r w:rsidRPr="00133177">
        <w:t xml:space="preserve">      description: Contains usage monitoring related control information.</w:t>
      </w:r>
    </w:p>
    <w:p w14:paraId="3937E222" w14:textId="77777777" w:rsidR="00D73F33" w:rsidRPr="00133177" w:rsidRDefault="00D73F33" w:rsidP="00D73F33">
      <w:pPr>
        <w:pStyle w:val="PL"/>
      </w:pPr>
      <w:r w:rsidRPr="00133177">
        <w:t xml:space="preserve">      type: object</w:t>
      </w:r>
    </w:p>
    <w:p w14:paraId="2FEAF377" w14:textId="77777777" w:rsidR="00D73F33" w:rsidRPr="00133177" w:rsidRDefault="00D73F33" w:rsidP="00D73F33">
      <w:pPr>
        <w:pStyle w:val="PL"/>
      </w:pPr>
      <w:r w:rsidRPr="00133177">
        <w:t xml:space="preserve">      properties:</w:t>
      </w:r>
    </w:p>
    <w:p w14:paraId="638AF026" w14:textId="77777777" w:rsidR="00D73F33" w:rsidRPr="00133177" w:rsidRDefault="00D73F33" w:rsidP="00D73F33">
      <w:pPr>
        <w:pStyle w:val="PL"/>
      </w:pPr>
      <w:r w:rsidRPr="00133177">
        <w:t xml:space="preserve">        </w:t>
      </w:r>
      <w:proofErr w:type="spellStart"/>
      <w:r w:rsidRPr="00133177">
        <w:t>umId</w:t>
      </w:r>
      <w:proofErr w:type="spellEnd"/>
      <w:r w:rsidRPr="00133177">
        <w:t>:</w:t>
      </w:r>
    </w:p>
    <w:p w14:paraId="642BCC6D" w14:textId="77777777" w:rsidR="00D73F33" w:rsidRPr="00133177" w:rsidRDefault="00D73F33" w:rsidP="00D73F33">
      <w:pPr>
        <w:pStyle w:val="PL"/>
      </w:pPr>
      <w:r w:rsidRPr="00133177">
        <w:t xml:space="preserve">          type: string</w:t>
      </w:r>
    </w:p>
    <w:p w14:paraId="7F4E5DA4" w14:textId="77777777" w:rsidR="00D73F33" w:rsidRPr="00133177" w:rsidRDefault="00D73F33" w:rsidP="00D73F33">
      <w:pPr>
        <w:pStyle w:val="PL"/>
      </w:pPr>
      <w:r w:rsidRPr="00133177">
        <w:t xml:space="preserve">          description: Univocally identifies the usage monitoring policy data within a PDU session.</w:t>
      </w:r>
    </w:p>
    <w:p w14:paraId="7C6B59EE" w14:textId="77777777" w:rsidR="00D73F33" w:rsidRPr="00133177" w:rsidRDefault="00D73F33" w:rsidP="00D73F33">
      <w:pPr>
        <w:pStyle w:val="PL"/>
      </w:pPr>
      <w:r w:rsidRPr="00133177">
        <w:t xml:space="preserve">        </w:t>
      </w:r>
      <w:proofErr w:type="spellStart"/>
      <w:r w:rsidRPr="00133177">
        <w:t>volumeThreshold</w:t>
      </w:r>
      <w:proofErr w:type="spellEnd"/>
      <w:r w:rsidRPr="00133177">
        <w:t>:</w:t>
      </w:r>
    </w:p>
    <w:p w14:paraId="3D65FB51"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0C673602" w14:textId="77777777" w:rsidR="00D73F33" w:rsidRPr="00133177" w:rsidRDefault="00D73F33" w:rsidP="00D73F33">
      <w:pPr>
        <w:pStyle w:val="PL"/>
      </w:pPr>
      <w:r w:rsidRPr="00133177">
        <w:t xml:space="preserve">        </w:t>
      </w:r>
      <w:proofErr w:type="spellStart"/>
      <w:r w:rsidRPr="00133177">
        <w:t>volumeThresholdUplink</w:t>
      </w:r>
      <w:proofErr w:type="spellEnd"/>
      <w:r w:rsidRPr="00133177">
        <w:t>:</w:t>
      </w:r>
    </w:p>
    <w:p w14:paraId="6E8FAD8F"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1902480E" w14:textId="77777777" w:rsidR="00D73F33" w:rsidRPr="00133177" w:rsidRDefault="00D73F33" w:rsidP="00D73F33">
      <w:pPr>
        <w:pStyle w:val="PL"/>
      </w:pPr>
      <w:r w:rsidRPr="00133177">
        <w:t xml:space="preserve">        </w:t>
      </w:r>
      <w:proofErr w:type="spellStart"/>
      <w:r w:rsidRPr="00133177">
        <w:t>volumeThresholdDownlink</w:t>
      </w:r>
      <w:proofErr w:type="spellEnd"/>
      <w:r w:rsidRPr="00133177">
        <w:t>:</w:t>
      </w:r>
    </w:p>
    <w:p w14:paraId="0792F35E"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2B8F0C0E" w14:textId="77777777" w:rsidR="00D73F33" w:rsidRPr="00133177" w:rsidRDefault="00D73F33" w:rsidP="00D73F33">
      <w:pPr>
        <w:pStyle w:val="PL"/>
      </w:pPr>
      <w:r w:rsidRPr="00133177">
        <w:t xml:space="preserve">        </w:t>
      </w:r>
      <w:proofErr w:type="spellStart"/>
      <w:r w:rsidRPr="00133177">
        <w:t>timeThreshold</w:t>
      </w:r>
      <w:proofErr w:type="spellEnd"/>
      <w:r w:rsidRPr="00133177">
        <w:t>:</w:t>
      </w:r>
    </w:p>
    <w:p w14:paraId="29CE43B0"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69077F2B" w14:textId="77777777" w:rsidR="00D73F33" w:rsidRPr="00133177" w:rsidRDefault="00D73F33" w:rsidP="00D73F33">
      <w:pPr>
        <w:pStyle w:val="PL"/>
      </w:pPr>
      <w:r w:rsidRPr="00133177">
        <w:t xml:space="preserve">        </w:t>
      </w:r>
      <w:proofErr w:type="spellStart"/>
      <w:r w:rsidRPr="00133177">
        <w:t>monitoringTime</w:t>
      </w:r>
      <w:proofErr w:type="spellEnd"/>
      <w:r w:rsidRPr="00133177">
        <w:t>:</w:t>
      </w:r>
    </w:p>
    <w:p w14:paraId="5FA6725B" w14:textId="77777777" w:rsidR="00D73F33" w:rsidRPr="00133177" w:rsidRDefault="00D73F33" w:rsidP="00D73F33">
      <w:pPr>
        <w:pStyle w:val="PL"/>
      </w:pPr>
      <w:r w:rsidRPr="00133177">
        <w:t xml:space="preserve">          $ref: 'TS29571_CommonData.yaml#/components/schemas/</w:t>
      </w:r>
      <w:proofErr w:type="spellStart"/>
      <w:r w:rsidRPr="00133177">
        <w:t>DateTimeRm</w:t>
      </w:r>
      <w:proofErr w:type="spellEnd"/>
      <w:r w:rsidRPr="00133177">
        <w:t>'</w:t>
      </w:r>
    </w:p>
    <w:p w14:paraId="0F7DEFD1" w14:textId="77777777" w:rsidR="00D73F33" w:rsidRPr="00133177" w:rsidRDefault="00D73F33" w:rsidP="00D73F33">
      <w:pPr>
        <w:pStyle w:val="PL"/>
      </w:pPr>
      <w:r w:rsidRPr="00133177">
        <w:lastRenderedPageBreak/>
        <w:t xml:space="preserve">        </w:t>
      </w:r>
      <w:proofErr w:type="spellStart"/>
      <w:r w:rsidRPr="00133177">
        <w:t>nextVolThreshold</w:t>
      </w:r>
      <w:proofErr w:type="spellEnd"/>
      <w:r w:rsidRPr="00133177">
        <w:t>:</w:t>
      </w:r>
    </w:p>
    <w:p w14:paraId="6D65E7D6"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797BDE72" w14:textId="77777777" w:rsidR="00D73F33" w:rsidRPr="00133177" w:rsidRDefault="00D73F33" w:rsidP="00D73F33">
      <w:pPr>
        <w:pStyle w:val="PL"/>
      </w:pPr>
      <w:r w:rsidRPr="00133177">
        <w:t xml:space="preserve">        </w:t>
      </w:r>
      <w:proofErr w:type="spellStart"/>
      <w:r w:rsidRPr="00133177">
        <w:t>nextVolThresholdUplink</w:t>
      </w:r>
      <w:proofErr w:type="spellEnd"/>
      <w:r w:rsidRPr="00133177">
        <w:t>:</w:t>
      </w:r>
    </w:p>
    <w:p w14:paraId="2011B639"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62887774" w14:textId="77777777" w:rsidR="00D73F33" w:rsidRPr="00133177" w:rsidRDefault="00D73F33" w:rsidP="00D73F33">
      <w:pPr>
        <w:pStyle w:val="PL"/>
      </w:pPr>
      <w:r w:rsidRPr="00133177">
        <w:t xml:space="preserve">        </w:t>
      </w:r>
      <w:proofErr w:type="spellStart"/>
      <w:r w:rsidRPr="00133177">
        <w:t>nextVolThresholdDownlink</w:t>
      </w:r>
      <w:proofErr w:type="spellEnd"/>
      <w:r w:rsidRPr="00133177">
        <w:t>:</w:t>
      </w:r>
    </w:p>
    <w:p w14:paraId="285B99AC" w14:textId="77777777" w:rsidR="00D73F33" w:rsidRPr="00133177" w:rsidRDefault="00D73F33" w:rsidP="00D73F33">
      <w:pPr>
        <w:pStyle w:val="PL"/>
      </w:pPr>
      <w:r w:rsidRPr="00133177">
        <w:t xml:space="preserve">          $ref: 'TS29122_CommonData.yaml#/components/schemas/</w:t>
      </w:r>
      <w:proofErr w:type="spellStart"/>
      <w:r w:rsidRPr="00133177">
        <w:t>VolumeRm</w:t>
      </w:r>
      <w:proofErr w:type="spellEnd"/>
      <w:r w:rsidRPr="00133177">
        <w:t>'</w:t>
      </w:r>
    </w:p>
    <w:p w14:paraId="5D2330FA" w14:textId="77777777" w:rsidR="00D73F33" w:rsidRPr="00133177" w:rsidRDefault="00D73F33" w:rsidP="00D73F33">
      <w:pPr>
        <w:pStyle w:val="PL"/>
      </w:pPr>
      <w:r w:rsidRPr="00133177">
        <w:t xml:space="preserve">        </w:t>
      </w:r>
      <w:proofErr w:type="spellStart"/>
      <w:r w:rsidRPr="00133177">
        <w:t>nextTimeThreshold</w:t>
      </w:r>
      <w:proofErr w:type="spellEnd"/>
      <w:r w:rsidRPr="00133177">
        <w:t>:</w:t>
      </w:r>
    </w:p>
    <w:p w14:paraId="2A1ACA54"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60D0B462" w14:textId="77777777" w:rsidR="00D73F33" w:rsidRPr="00133177" w:rsidRDefault="00D73F33" w:rsidP="00D73F33">
      <w:pPr>
        <w:pStyle w:val="PL"/>
      </w:pPr>
      <w:r w:rsidRPr="00133177">
        <w:t xml:space="preserve">        </w:t>
      </w:r>
      <w:proofErr w:type="spellStart"/>
      <w:r w:rsidRPr="00133177">
        <w:t>inactivityTime</w:t>
      </w:r>
      <w:proofErr w:type="spellEnd"/>
      <w:r w:rsidRPr="00133177">
        <w:t>:</w:t>
      </w:r>
    </w:p>
    <w:p w14:paraId="41A4F276"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6FF6710E" w14:textId="77777777" w:rsidR="00D73F33" w:rsidRPr="00133177" w:rsidRDefault="00D73F33" w:rsidP="00D73F33">
      <w:pPr>
        <w:pStyle w:val="PL"/>
      </w:pPr>
      <w:r w:rsidRPr="00133177">
        <w:t xml:space="preserve">        </w:t>
      </w:r>
      <w:proofErr w:type="spellStart"/>
      <w:r w:rsidRPr="00133177">
        <w:t>exUsagePccRuleIds</w:t>
      </w:r>
      <w:proofErr w:type="spellEnd"/>
      <w:r w:rsidRPr="00133177">
        <w:t>:</w:t>
      </w:r>
    </w:p>
    <w:p w14:paraId="5C5C1E45" w14:textId="77777777" w:rsidR="00D73F33" w:rsidRPr="00133177" w:rsidRDefault="00D73F33" w:rsidP="00D73F33">
      <w:pPr>
        <w:pStyle w:val="PL"/>
      </w:pPr>
      <w:r w:rsidRPr="00133177">
        <w:t xml:space="preserve">          type: array</w:t>
      </w:r>
    </w:p>
    <w:p w14:paraId="55022464" w14:textId="77777777" w:rsidR="00D73F33" w:rsidRPr="00133177" w:rsidRDefault="00D73F33" w:rsidP="00D73F33">
      <w:pPr>
        <w:pStyle w:val="PL"/>
      </w:pPr>
      <w:r w:rsidRPr="00133177">
        <w:t xml:space="preserve">          items:</w:t>
      </w:r>
    </w:p>
    <w:p w14:paraId="4E3AFCAD" w14:textId="77777777" w:rsidR="00D73F33" w:rsidRPr="00133177" w:rsidRDefault="00D73F33" w:rsidP="00D73F33">
      <w:pPr>
        <w:pStyle w:val="PL"/>
      </w:pPr>
      <w:r w:rsidRPr="00133177">
        <w:t xml:space="preserve">            type: string</w:t>
      </w:r>
    </w:p>
    <w:p w14:paraId="47FC455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3FD52A1" w14:textId="77777777" w:rsidR="00D73F33" w:rsidRPr="00133177" w:rsidRDefault="00D73F33" w:rsidP="00D73F33">
      <w:pPr>
        <w:pStyle w:val="PL"/>
      </w:pPr>
      <w:r w:rsidRPr="00133177">
        <w:t xml:space="preserve">          description: &gt;</w:t>
      </w:r>
    </w:p>
    <w:p w14:paraId="1857C887" w14:textId="77777777" w:rsidR="00D73F33" w:rsidRPr="00133177" w:rsidRDefault="00D73F33" w:rsidP="00D73F33">
      <w:pPr>
        <w:pStyle w:val="PL"/>
      </w:pPr>
      <w:r w:rsidRPr="00133177">
        <w:t xml:space="preserve">            Contains the PCC rule identifier(s) which corresponding service data flow(s) shall be</w:t>
      </w:r>
    </w:p>
    <w:p w14:paraId="7AB494F1" w14:textId="77777777" w:rsidR="00D73F33" w:rsidRPr="00133177" w:rsidRDefault="00D73F33" w:rsidP="00D73F33">
      <w:pPr>
        <w:pStyle w:val="PL"/>
      </w:pPr>
      <w:r w:rsidRPr="00133177">
        <w:t xml:space="preserve">            excluded from PDU Session usage monitoring. It is only included in the</w:t>
      </w:r>
    </w:p>
    <w:p w14:paraId="7CC2E0B3" w14:textId="77777777" w:rsidR="00D73F33" w:rsidRPr="00133177" w:rsidRDefault="00D73F33" w:rsidP="00D73F33">
      <w:pPr>
        <w:pStyle w:val="PL"/>
      </w:pPr>
      <w:r w:rsidRPr="00133177">
        <w:t xml:space="preserve">            </w:t>
      </w:r>
      <w:proofErr w:type="spellStart"/>
      <w:r w:rsidRPr="00133177">
        <w:t>UsageMonitoringData</w:t>
      </w:r>
      <w:proofErr w:type="spellEnd"/>
      <w:r w:rsidRPr="00133177">
        <w:t xml:space="preserve"> instance for session level usage monitoring.</w:t>
      </w:r>
    </w:p>
    <w:p w14:paraId="5B333CAB" w14:textId="77777777" w:rsidR="00D73F33" w:rsidRPr="00133177" w:rsidRDefault="00D73F33" w:rsidP="00D73F33">
      <w:pPr>
        <w:pStyle w:val="PL"/>
      </w:pPr>
      <w:r w:rsidRPr="00133177">
        <w:t xml:space="preserve">          nullable: true</w:t>
      </w:r>
    </w:p>
    <w:p w14:paraId="57AB5FE2" w14:textId="77777777" w:rsidR="00D73F33" w:rsidRPr="00133177" w:rsidRDefault="00D73F33" w:rsidP="00D73F33">
      <w:pPr>
        <w:pStyle w:val="PL"/>
      </w:pPr>
      <w:r w:rsidRPr="00133177">
        <w:t xml:space="preserve">      required:</w:t>
      </w:r>
    </w:p>
    <w:p w14:paraId="648A534A" w14:textId="77777777" w:rsidR="00D73F33" w:rsidRPr="00133177" w:rsidRDefault="00D73F33" w:rsidP="00D73F33">
      <w:pPr>
        <w:pStyle w:val="PL"/>
      </w:pPr>
      <w:r w:rsidRPr="00133177">
        <w:t xml:space="preserve">        - </w:t>
      </w:r>
      <w:proofErr w:type="spellStart"/>
      <w:r w:rsidRPr="00133177">
        <w:t>umId</w:t>
      </w:r>
      <w:proofErr w:type="spellEnd"/>
    </w:p>
    <w:p w14:paraId="29AA3732" w14:textId="77777777" w:rsidR="00D73F33" w:rsidRDefault="00D73F33" w:rsidP="00D73F33">
      <w:pPr>
        <w:pStyle w:val="PL"/>
      </w:pPr>
      <w:r w:rsidRPr="00133177">
        <w:t xml:space="preserve">      nullable: true</w:t>
      </w:r>
    </w:p>
    <w:p w14:paraId="02142F91" w14:textId="77777777" w:rsidR="00D73F33" w:rsidRPr="00133177" w:rsidRDefault="00D73F33" w:rsidP="00D73F33">
      <w:pPr>
        <w:pStyle w:val="PL"/>
      </w:pPr>
    </w:p>
    <w:p w14:paraId="5B717C34" w14:textId="77777777" w:rsidR="00D73F33" w:rsidRPr="00133177" w:rsidRDefault="00D73F33" w:rsidP="00D73F33">
      <w:pPr>
        <w:pStyle w:val="PL"/>
      </w:pPr>
      <w:r w:rsidRPr="00133177">
        <w:t xml:space="preserve">    </w:t>
      </w:r>
      <w:proofErr w:type="spellStart"/>
      <w:r w:rsidRPr="00133177">
        <w:t>RedirectInformation</w:t>
      </w:r>
      <w:proofErr w:type="spellEnd"/>
      <w:r w:rsidRPr="00133177">
        <w:t>:</w:t>
      </w:r>
    </w:p>
    <w:p w14:paraId="2BB6CF61" w14:textId="77777777" w:rsidR="00D73F33" w:rsidRPr="00133177" w:rsidRDefault="00D73F33" w:rsidP="00D73F33">
      <w:pPr>
        <w:pStyle w:val="PL"/>
      </w:pPr>
      <w:r w:rsidRPr="00133177">
        <w:t xml:space="preserve">      description: Contains the redirect information.</w:t>
      </w:r>
    </w:p>
    <w:p w14:paraId="1F3E89B7" w14:textId="77777777" w:rsidR="00D73F33" w:rsidRPr="00133177" w:rsidRDefault="00D73F33" w:rsidP="00D73F33">
      <w:pPr>
        <w:pStyle w:val="PL"/>
      </w:pPr>
      <w:r w:rsidRPr="00133177">
        <w:t xml:space="preserve">      type: object</w:t>
      </w:r>
    </w:p>
    <w:p w14:paraId="3D360447" w14:textId="77777777" w:rsidR="00D73F33" w:rsidRPr="00133177" w:rsidRDefault="00D73F33" w:rsidP="00D73F33">
      <w:pPr>
        <w:pStyle w:val="PL"/>
      </w:pPr>
      <w:r w:rsidRPr="00133177">
        <w:t xml:space="preserve">      properties:</w:t>
      </w:r>
    </w:p>
    <w:p w14:paraId="5C4EE69E" w14:textId="77777777" w:rsidR="00D73F33" w:rsidRPr="00133177" w:rsidRDefault="00D73F33" w:rsidP="00D73F33">
      <w:pPr>
        <w:pStyle w:val="PL"/>
      </w:pPr>
      <w:r w:rsidRPr="00133177">
        <w:t xml:space="preserve">        </w:t>
      </w:r>
      <w:proofErr w:type="spellStart"/>
      <w:r w:rsidRPr="00133177">
        <w:t>redirectEnabled</w:t>
      </w:r>
      <w:proofErr w:type="spellEnd"/>
      <w:r w:rsidRPr="00133177">
        <w:t>:</w:t>
      </w:r>
    </w:p>
    <w:p w14:paraId="59F21888" w14:textId="77777777" w:rsidR="00D73F33" w:rsidRPr="00133177" w:rsidRDefault="00D73F33" w:rsidP="00D73F33">
      <w:pPr>
        <w:pStyle w:val="PL"/>
      </w:pPr>
      <w:r w:rsidRPr="00133177">
        <w:t xml:space="preserve">          type: </w:t>
      </w:r>
      <w:proofErr w:type="spellStart"/>
      <w:r w:rsidRPr="00133177">
        <w:t>boolean</w:t>
      </w:r>
      <w:proofErr w:type="spellEnd"/>
    </w:p>
    <w:p w14:paraId="37A41124" w14:textId="77777777" w:rsidR="00D73F33" w:rsidRPr="00133177" w:rsidRDefault="00D73F33" w:rsidP="00D73F33">
      <w:pPr>
        <w:pStyle w:val="PL"/>
      </w:pPr>
      <w:r w:rsidRPr="00133177">
        <w:t xml:space="preserve">          description: Indicates the redirect is enable.</w:t>
      </w:r>
    </w:p>
    <w:p w14:paraId="2C3275F6" w14:textId="77777777" w:rsidR="00D73F33" w:rsidRPr="00133177" w:rsidRDefault="00D73F33" w:rsidP="00D73F33">
      <w:pPr>
        <w:pStyle w:val="PL"/>
      </w:pPr>
      <w:r w:rsidRPr="00133177">
        <w:t xml:space="preserve">        </w:t>
      </w:r>
      <w:proofErr w:type="spellStart"/>
      <w:r w:rsidRPr="00133177">
        <w:t>redirectAddressType</w:t>
      </w:r>
      <w:proofErr w:type="spellEnd"/>
      <w:r w:rsidRPr="00133177">
        <w:t>:</w:t>
      </w:r>
    </w:p>
    <w:p w14:paraId="26E416B7" w14:textId="77777777" w:rsidR="00D73F33" w:rsidRPr="00133177" w:rsidRDefault="00D73F33" w:rsidP="00D73F33">
      <w:pPr>
        <w:pStyle w:val="PL"/>
      </w:pPr>
      <w:r w:rsidRPr="00133177">
        <w:t xml:space="preserve">          $ref: '#/components/schemas/</w:t>
      </w:r>
      <w:proofErr w:type="spellStart"/>
      <w:r w:rsidRPr="00133177">
        <w:t>RedirectAddressType</w:t>
      </w:r>
      <w:proofErr w:type="spellEnd"/>
      <w:r w:rsidRPr="00133177">
        <w:t>'</w:t>
      </w:r>
    </w:p>
    <w:p w14:paraId="174834BD" w14:textId="77777777" w:rsidR="00D73F33" w:rsidRPr="00133177" w:rsidRDefault="00D73F33" w:rsidP="00D73F33">
      <w:pPr>
        <w:pStyle w:val="PL"/>
      </w:pPr>
      <w:r w:rsidRPr="00133177">
        <w:t xml:space="preserve">        </w:t>
      </w:r>
      <w:proofErr w:type="spellStart"/>
      <w:r w:rsidRPr="00133177">
        <w:t>redirectServerAddress</w:t>
      </w:r>
      <w:proofErr w:type="spellEnd"/>
      <w:r w:rsidRPr="00133177">
        <w:t>:</w:t>
      </w:r>
    </w:p>
    <w:p w14:paraId="481BEA5C" w14:textId="77777777" w:rsidR="00D73F33" w:rsidRPr="00133177" w:rsidRDefault="00D73F33" w:rsidP="00D73F33">
      <w:pPr>
        <w:pStyle w:val="PL"/>
      </w:pPr>
      <w:r w:rsidRPr="00133177">
        <w:t xml:space="preserve">          type: string</w:t>
      </w:r>
    </w:p>
    <w:p w14:paraId="71FAB1FF" w14:textId="77777777" w:rsidR="00D73F33" w:rsidRPr="00133177" w:rsidRDefault="00D73F33" w:rsidP="00D73F33">
      <w:pPr>
        <w:pStyle w:val="PL"/>
      </w:pPr>
      <w:r w:rsidRPr="00133177">
        <w:t xml:space="preserve">          description: &gt;</w:t>
      </w:r>
    </w:p>
    <w:p w14:paraId="398B7707" w14:textId="77777777" w:rsidR="00D73F33" w:rsidRPr="00133177" w:rsidRDefault="00D73F33" w:rsidP="00D73F33">
      <w:pPr>
        <w:pStyle w:val="PL"/>
      </w:pPr>
      <w:r w:rsidRPr="00133177">
        <w:t xml:space="preserve">            Indicates the address of the redirect server. If "</w:t>
      </w:r>
      <w:proofErr w:type="spellStart"/>
      <w:r w:rsidRPr="00133177">
        <w:t>redirectAddressType</w:t>
      </w:r>
      <w:proofErr w:type="spellEnd"/>
      <w:r w:rsidRPr="00133177">
        <w:t>" attribute</w:t>
      </w:r>
    </w:p>
    <w:p w14:paraId="366216E5" w14:textId="77777777" w:rsidR="00D73F33" w:rsidRPr="00133177" w:rsidRDefault="00D73F33" w:rsidP="00D73F33">
      <w:pPr>
        <w:pStyle w:val="PL"/>
      </w:pPr>
      <w:r w:rsidRPr="00133177">
        <w:t xml:space="preserve">            indicates the IPV4_ADDR, the encoding is the same as the Ipv4Addr data type defined in</w:t>
      </w:r>
    </w:p>
    <w:p w14:paraId="6C151060" w14:textId="77777777" w:rsidR="00D73F33" w:rsidRPr="00133177" w:rsidRDefault="00D73F33" w:rsidP="00D73F33">
      <w:pPr>
        <w:pStyle w:val="PL"/>
      </w:pPr>
      <w:r w:rsidRPr="00133177">
        <w:t xml:space="preserve">            3GPP TS 29.571.If "</w:t>
      </w:r>
      <w:proofErr w:type="spellStart"/>
      <w:r w:rsidRPr="00133177">
        <w:t>redirectAddressType</w:t>
      </w:r>
      <w:proofErr w:type="spellEnd"/>
      <w:r w:rsidRPr="00133177">
        <w:t>" attribute indicates the IPV6_ADDR, the encoding</w:t>
      </w:r>
    </w:p>
    <w:p w14:paraId="7F22341F" w14:textId="77777777" w:rsidR="00D73F33" w:rsidRPr="00133177" w:rsidRDefault="00D73F33" w:rsidP="00D73F33">
      <w:pPr>
        <w:pStyle w:val="PL"/>
      </w:pPr>
      <w:r w:rsidRPr="00133177">
        <w:t xml:space="preserve">            is the same as the Ipv6Addr data type defined in 3GPP TS 29.571.If "</w:t>
      </w:r>
      <w:proofErr w:type="spellStart"/>
      <w:r w:rsidRPr="00133177">
        <w:t>redirectAddressType</w:t>
      </w:r>
      <w:proofErr w:type="spellEnd"/>
      <w:r w:rsidRPr="00133177">
        <w:t>"</w:t>
      </w:r>
    </w:p>
    <w:p w14:paraId="5E369633" w14:textId="77777777" w:rsidR="00D73F33" w:rsidRPr="00133177" w:rsidRDefault="00D73F33" w:rsidP="00D73F33">
      <w:pPr>
        <w:pStyle w:val="PL"/>
      </w:pPr>
      <w:r w:rsidRPr="00133177">
        <w:t xml:space="preserve">            attribute indicates the URL or SIP_URI, the encoding is the same as the Uri data type</w:t>
      </w:r>
    </w:p>
    <w:p w14:paraId="6F2D15FD" w14:textId="77777777" w:rsidR="00D73F33" w:rsidRDefault="00D73F33" w:rsidP="00D73F33">
      <w:pPr>
        <w:pStyle w:val="PL"/>
      </w:pPr>
      <w:r w:rsidRPr="00133177">
        <w:t xml:space="preserve">            defined in 3GPP TS 29.571.</w:t>
      </w:r>
    </w:p>
    <w:p w14:paraId="2FB18798" w14:textId="77777777" w:rsidR="00D73F33" w:rsidRPr="00133177" w:rsidRDefault="00D73F33" w:rsidP="00D73F33">
      <w:pPr>
        <w:pStyle w:val="PL"/>
      </w:pPr>
    </w:p>
    <w:p w14:paraId="48AB8F49" w14:textId="77777777" w:rsidR="00D73F33" w:rsidRPr="00133177" w:rsidRDefault="00D73F33" w:rsidP="00D73F33">
      <w:pPr>
        <w:pStyle w:val="PL"/>
      </w:pPr>
      <w:r w:rsidRPr="00133177">
        <w:t xml:space="preserve">    </w:t>
      </w:r>
      <w:proofErr w:type="spellStart"/>
      <w:r w:rsidRPr="00133177">
        <w:t>FlowInformation</w:t>
      </w:r>
      <w:proofErr w:type="spellEnd"/>
      <w:r w:rsidRPr="00133177">
        <w:t>:</w:t>
      </w:r>
    </w:p>
    <w:p w14:paraId="78A4BEC7" w14:textId="77777777" w:rsidR="00D73F33" w:rsidRPr="00133177" w:rsidRDefault="00D73F33" w:rsidP="00D73F33">
      <w:pPr>
        <w:pStyle w:val="PL"/>
      </w:pPr>
      <w:r w:rsidRPr="00133177">
        <w:t xml:space="preserve">      description: Contains the flow information.</w:t>
      </w:r>
    </w:p>
    <w:p w14:paraId="6337E1A2" w14:textId="77777777" w:rsidR="00D73F33" w:rsidRPr="00133177" w:rsidRDefault="00D73F33" w:rsidP="00D73F33">
      <w:pPr>
        <w:pStyle w:val="PL"/>
      </w:pPr>
      <w:r w:rsidRPr="00133177">
        <w:t xml:space="preserve">      type: object</w:t>
      </w:r>
    </w:p>
    <w:p w14:paraId="71D8021A" w14:textId="77777777" w:rsidR="00D73F33" w:rsidRPr="00133177" w:rsidRDefault="00D73F33" w:rsidP="00D73F33">
      <w:pPr>
        <w:pStyle w:val="PL"/>
      </w:pPr>
      <w:r w:rsidRPr="00133177">
        <w:t xml:space="preserve">      properties:</w:t>
      </w:r>
    </w:p>
    <w:p w14:paraId="06D5A220" w14:textId="77777777" w:rsidR="00D73F33" w:rsidRPr="00133177" w:rsidRDefault="00D73F33" w:rsidP="00D73F33">
      <w:pPr>
        <w:pStyle w:val="PL"/>
      </w:pPr>
      <w:r w:rsidRPr="00133177">
        <w:t xml:space="preserve">        </w:t>
      </w:r>
      <w:proofErr w:type="spellStart"/>
      <w:r w:rsidRPr="00133177">
        <w:t>flowDescription</w:t>
      </w:r>
      <w:proofErr w:type="spellEnd"/>
      <w:r w:rsidRPr="00133177">
        <w:t>:</w:t>
      </w:r>
    </w:p>
    <w:p w14:paraId="4CB950B5" w14:textId="77777777" w:rsidR="00D73F33" w:rsidRPr="00133177" w:rsidRDefault="00D73F33" w:rsidP="00D73F33">
      <w:pPr>
        <w:pStyle w:val="PL"/>
      </w:pPr>
      <w:r w:rsidRPr="00133177">
        <w:t xml:space="preserve">          $ref: '#/components/schemas/</w:t>
      </w:r>
      <w:proofErr w:type="spellStart"/>
      <w:r w:rsidRPr="00133177">
        <w:t>FlowDescription</w:t>
      </w:r>
      <w:proofErr w:type="spellEnd"/>
      <w:r w:rsidRPr="00133177">
        <w:t>'</w:t>
      </w:r>
    </w:p>
    <w:p w14:paraId="7C5A1A99" w14:textId="77777777" w:rsidR="00D73F33" w:rsidRPr="00133177" w:rsidRDefault="00D73F33" w:rsidP="00D73F33">
      <w:pPr>
        <w:pStyle w:val="PL"/>
      </w:pPr>
      <w:r w:rsidRPr="00133177">
        <w:t xml:space="preserve">        </w:t>
      </w:r>
      <w:proofErr w:type="spellStart"/>
      <w:r w:rsidRPr="00133177">
        <w:t>ethFlowDescription</w:t>
      </w:r>
      <w:proofErr w:type="spellEnd"/>
      <w:r w:rsidRPr="00133177">
        <w:t>:</w:t>
      </w:r>
    </w:p>
    <w:p w14:paraId="27BB6089" w14:textId="77777777" w:rsidR="00D73F33" w:rsidRPr="00133177" w:rsidRDefault="00D73F33" w:rsidP="00D73F33">
      <w:pPr>
        <w:pStyle w:val="PL"/>
      </w:pPr>
      <w:r w:rsidRPr="00133177">
        <w:t xml:space="preserve">          $ref: 'TS29514_Npcf_PolicyAuthorization.yaml#/components/schemas/EthFlowDescription'</w:t>
      </w:r>
    </w:p>
    <w:p w14:paraId="5A733279" w14:textId="77777777" w:rsidR="00D73F33" w:rsidRPr="00133177" w:rsidRDefault="00D73F33" w:rsidP="00D73F33">
      <w:pPr>
        <w:pStyle w:val="PL"/>
      </w:pPr>
      <w:r w:rsidRPr="00133177">
        <w:t xml:space="preserve">        </w:t>
      </w:r>
      <w:proofErr w:type="spellStart"/>
      <w:r w:rsidRPr="00133177">
        <w:t>packFiltId</w:t>
      </w:r>
      <w:proofErr w:type="spellEnd"/>
      <w:r w:rsidRPr="00133177">
        <w:t>:</w:t>
      </w:r>
    </w:p>
    <w:p w14:paraId="10642979" w14:textId="77777777" w:rsidR="00D73F33" w:rsidRPr="00133177" w:rsidRDefault="00D73F33" w:rsidP="00D73F33">
      <w:pPr>
        <w:pStyle w:val="PL"/>
      </w:pPr>
      <w:r w:rsidRPr="00133177">
        <w:t xml:space="preserve">          type: string</w:t>
      </w:r>
    </w:p>
    <w:p w14:paraId="6D97AE71" w14:textId="77777777" w:rsidR="00D73F33" w:rsidRPr="00133177" w:rsidRDefault="00D73F33" w:rsidP="00D73F33">
      <w:pPr>
        <w:pStyle w:val="PL"/>
      </w:pPr>
      <w:r w:rsidRPr="00133177">
        <w:t xml:space="preserve">          description: An identifier of packet filter.</w:t>
      </w:r>
    </w:p>
    <w:p w14:paraId="6F0C1AB0" w14:textId="77777777" w:rsidR="00D73F33" w:rsidRPr="00133177" w:rsidRDefault="00D73F33" w:rsidP="00D73F33">
      <w:pPr>
        <w:pStyle w:val="PL"/>
      </w:pPr>
      <w:r w:rsidRPr="00133177">
        <w:t xml:space="preserve">        </w:t>
      </w:r>
      <w:proofErr w:type="spellStart"/>
      <w:r w:rsidRPr="00133177">
        <w:t>packetFilterUsage</w:t>
      </w:r>
      <w:proofErr w:type="spellEnd"/>
      <w:r w:rsidRPr="00133177">
        <w:t>:</w:t>
      </w:r>
    </w:p>
    <w:p w14:paraId="3E68B2AC" w14:textId="77777777" w:rsidR="00D73F33" w:rsidRPr="00133177" w:rsidRDefault="00D73F33" w:rsidP="00D73F33">
      <w:pPr>
        <w:pStyle w:val="PL"/>
      </w:pPr>
      <w:r w:rsidRPr="00133177">
        <w:t xml:space="preserve">          type: </w:t>
      </w:r>
      <w:proofErr w:type="spellStart"/>
      <w:r w:rsidRPr="00133177">
        <w:t>boolean</w:t>
      </w:r>
      <w:proofErr w:type="spellEnd"/>
    </w:p>
    <w:p w14:paraId="519B3724" w14:textId="77777777" w:rsidR="00D73F33" w:rsidRPr="00133177" w:rsidRDefault="00D73F33" w:rsidP="00D73F33">
      <w:pPr>
        <w:pStyle w:val="PL"/>
      </w:pPr>
      <w:r w:rsidRPr="00133177">
        <w:t xml:space="preserve">          description: The packet shall be sent to the UE.</w:t>
      </w:r>
    </w:p>
    <w:p w14:paraId="4A9F44EE" w14:textId="77777777" w:rsidR="00D73F33" w:rsidRPr="00133177" w:rsidRDefault="00D73F33" w:rsidP="00D73F33">
      <w:pPr>
        <w:pStyle w:val="PL"/>
      </w:pPr>
      <w:r w:rsidRPr="00133177">
        <w:t xml:space="preserve">        </w:t>
      </w:r>
      <w:proofErr w:type="spellStart"/>
      <w:r w:rsidRPr="00133177">
        <w:t>tosTrafficClass</w:t>
      </w:r>
      <w:proofErr w:type="spellEnd"/>
      <w:r w:rsidRPr="00133177">
        <w:t>:</w:t>
      </w:r>
    </w:p>
    <w:p w14:paraId="5B244B08" w14:textId="77777777" w:rsidR="00D73F33" w:rsidRPr="00133177" w:rsidRDefault="00D73F33" w:rsidP="00D73F33">
      <w:pPr>
        <w:pStyle w:val="PL"/>
      </w:pPr>
      <w:r w:rsidRPr="00133177">
        <w:t xml:space="preserve">          type: string</w:t>
      </w:r>
    </w:p>
    <w:p w14:paraId="1A5F5351" w14:textId="77777777" w:rsidR="00D73F33" w:rsidRPr="00133177" w:rsidRDefault="00D73F33" w:rsidP="00D73F33">
      <w:pPr>
        <w:pStyle w:val="PL"/>
      </w:pPr>
      <w:r w:rsidRPr="00133177">
        <w:t xml:space="preserve">          description: &gt;</w:t>
      </w:r>
    </w:p>
    <w:p w14:paraId="560C02FF" w14:textId="77777777" w:rsidR="00D73F33" w:rsidRPr="00133177" w:rsidRDefault="00D73F33" w:rsidP="00D73F33">
      <w:pPr>
        <w:pStyle w:val="PL"/>
      </w:pPr>
      <w:r w:rsidRPr="00133177">
        <w:t xml:space="preserve">            Contains the Ipv4 Type-of-Service and mask field or the Ipv6 Traffic-Class field and </w:t>
      </w:r>
    </w:p>
    <w:p w14:paraId="25DBCFCC" w14:textId="77777777" w:rsidR="00D73F33" w:rsidRPr="00133177" w:rsidRDefault="00D73F33" w:rsidP="00D73F33">
      <w:pPr>
        <w:pStyle w:val="PL"/>
      </w:pPr>
      <w:r w:rsidRPr="00133177">
        <w:t xml:space="preserve">            mask field.</w:t>
      </w:r>
    </w:p>
    <w:p w14:paraId="7CBF92CE" w14:textId="77777777" w:rsidR="00D73F33" w:rsidRPr="00133177" w:rsidRDefault="00D73F33" w:rsidP="00D73F33">
      <w:pPr>
        <w:pStyle w:val="PL"/>
      </w:pPr>
      <w:r w:rsidRPr="00133177">
        <w:t xml:space="preserve">          nullable: true</w:t>
      </w:r>
    </w:p>
    <w:p w14:paraId="5C6FF6E6" w14:textId="77777777" w:rsidR="00D73F33" w:rsidRPr="00133177" w:rsidRDefault="00D73F33" w:rsidP="00D73F33">
      <w:pPr>
        <w:pStyle w:val="PL"/>
      </w:pPr>
      <w:r w:rsidRPr="00133177">
        <w:t xml:space="preserve">        </w:t>
      </w:r>
      <w:proofErr w:type="spellStart"/>
      <w:r w:rsidRPr="00133177">
        <w:t>spi</w:t>
      </w:r>
      <w:proofErr w:type="spellEnd"/>
      <w:r w:rsidRPr="00133177">
        <w:t>:</w:t>
      </w:r>
    </w:p>
    <w:p w14:paraId="4E5FBE61" w14:textId="77777777" w:rsidR="00D73F33" w:rsidRPr="00133177" w:rsidRDefault="00D73F33" w:rsidP="00D73F33">
      <w:pPr>
        <w:pStyle w:val="PL"/>
      </w:pPr>
      <w:r w:rsidRPr="00133177">
        <w:t xml:space="preserve">          type: string</w:t>
      </w:r>
    </w:p>
    <w:p w14:paraId="4A176D7F" w14:textId="77777777" w:rsidR="00D73F33" w:rsidRPr="00133177" w:rsidRDefault="00D73F33" w:rsidP="00D73F33">
      <w:pPr>
        <w:pStyle w:val="PL"/>
      </w:pPr>
      <w:r w:rsidRPr="00133177">
        <w:t xml:space="preserve">          description: the security parameter index of the </w:t>
      </w:r>
      <w:proofErr w:type="spellStart"/>
      <w:r w:rsidRPr="00133177">
        <w:t>IPSec</w:t>
      </w:r>
      <w:proofErr w:type="spellEnd"/>
      <w:r w:rsidRPr="00133177">
        <w:t xml:space="preserve"> packet.</w:t>
      </w:r>
    </w:p>
    <w:p w14:paraId="7FD08E4E" w14:textId="77777777" w:rsidR="00D73F33" w:rsidRPr="00133177" w:rsidRDefault="00D73F33" w:rsidP="00D73F33">
      <w:pPr>
        <w:pStyle w:val="PL"/>
      </w:pPr>
      <w:r w:rsidRPr="00133177">
        <w:t xml:space="preserve">          nullable: true</w:t>
      </w:r>
    </w:p>
    <w:p w14:paraId="7EF0391F" w14:textId="77777777" w:rsidR="00D73F33" w:rsidRPr="00133177" w:rsidRDefault="00D73F33" w:rsidP="00D73F33">
      <w:pPr>
        <w:pStyle w:val="PL"/>
      </w:pPr>
      <w:r w:rsidRPr="00133177">
        <w:t xml:space="preserve">        </w:t>
      </w:r>
      <w:proofErr w:type="spellStart"/>
      <w:r w:rsidRPr="00133177">
        <w:t>flowLabel</w:t>
      </w:r>
      <w:proofErr w:type="spellEnd"/>
      <w:r w:rsidRPr="00133177">
        <w:t>:</w:t>
      </w:r>
    </w:p>
    <w:p w14:paraId="60CC64F4" w14:textId="77777777" w:rsidR="00D73F33" w:rsidRPr="00133177" w:rsidRDefault="00D73F33" w:rsidP="00D73F33">
      <w:pPr>
        <w:pStyle w:val="PL"/>
      </w:pPr>
      <w:r w:rsidRPr="00133177">
        <w:t xml:space="preserve">          type: string</w:t>
      </w:r>
    </w:p>
    <w:p w14:paraId="1C49C6E0" w14:textId="77777777" w:rsidR="00D73F33" w:rsidRPr="00133177" w:rsidRDefault="00D73F33" w:rsidP="00D73F33">
      <w:pPr>
        <w:pStyle w:val="PL"/>
      </w:pPr>
      <w:r w:rsidRPr="00133177">
        <w:t xml:space="preserve">          description: the Ipv6 flow label header field.</w:t>
      </w:r>
    </w:p>
    <w:p w14:paraId="555F37DF" w14:textId="77777777" w:rsidR="00D73F33" w:rsidRPr="00133177" w:rsidRDefault="00D73F33" w:rsidP="00D73F33">
      <w:pPr>
        <w:pStyle w:val="PL"/>
      </w:pPr>
      <w:r w:rsidRPr="00133177">
        <w:t xml:space="preserve">          nullable: true</w:t>
      </w:r>
    </w:p>
    <w:p w14:paraId="40EF3E34" w14:textId="77777777" w:rsidR="00D73F33" w:rsidRPr="00133177" w:rsidRDefault="00D73F33" w:rsidP="00D73F33">
      <w:pPr>
        <w:pStyle w:val="PL"/>
      </w:pPr>
      <w:r w:rsidRPr="00133177">
        <w:t xml:space="preserve">        </w:t>
      </w:r>
      <w:proofErr w:type="spellStart"/>
      <w:r w:rsidRPr="00133177">
        <w:t>flowDirection</w:t>
      </w:r>
      <w:proofErr w:type="spellEnd"/>
      <w:r w:rsidRPr="00133177">
        <w:t>:</w:t>
      </w:r>
    </w:p>
    <w:p w14:paraId="353222B7" w14:textId="77777777" w:rsidR="00D73F33" w:rsidRDefault="00D73F33" w:rsidP="00D73F33">
      <w:pPr>
        <w:pStyle w:val="PL"/>
      </w:pPr>
      <w:r w:rsidRPr="00133177">
        <w:t xml:space="preserve">          $ref: '#/components/schemas/</w:t>
      </w:r>
      <w:proofErr w:type="spellStart"/>
      <w:r w:rsidRPr="00133177">
        <w:t>FlowDirectionRm</w:t>
      </w:r>
      <w:proofErr w:type="spellEnd"/>
      <w:r w:rsidRPr="00133177">
        <w:t>'</w:t>
      </w:r>
    </w:p>
    <w:p w14:paraId="5F6A8771" w14:textId="77777777" w:rsidR="00D73F33" w:rsidRPr="00133177" w:rsidRDefault="00D73F33" w:rsidP="00D73F33">
      <w:pPr>
        <w:pStyle w:val="PL"/>
      </w:pPr>
    </w:p>
    <w:p w14:paraId="14DAE666" w14:textId="77777777" w:rsidR="00D73F33" w:rsidRPr="00133177" w:rsidRDefault="00D73F33" w:rsidP="00D73F33">
      <w:pPr>
        <w:pStyle w:val="PL"/>
      </w:pPr>
      <w:r w:rsidRPr="00133177">
        <w:t xml:space="preserve">    </w:t>
      </w:r>
      <w:proofErr w:type="spellStart"/>
      <w:r w:rsidRPr="00133177">
        <w:t>SmPolicyDeleteData</w:t>
      </w:r>
      <w:proofErr w:type="spellEnd"/>
      <w:r w:rsidRPr="00133177">
        <w:t>:</w:t>
      </w:r>
    </w:p>
    <w:p w14:paraId="2CC5A38F" w14:textId="77777777" w:rsidR="00D73F33" w:rsidRPr="00133177" w:rsidRDefault="00D73F33" w:rsidP="00D73F33">
      <w:pPr>
        <w:pStyle w:val="PL"/>
      </w:pPr>
      <w:r w:rsidRPr="00133177">
        <w:t xml:space="preserve">      description: &gt;</w:t>
      </w:r>
    </w:p>
    <w:p w14:paraId="352069E2" w14:textId="77777777" w:rsidR="00D73F33" w:rsidRPr="00133177" w:rsidRDefault="00D73F33" w:rsidP="00D73F33">
      <w:pPr>
        <w:pStyle w:val="PL"/>
      </w:pPr>
      <w:r w:rsidRPr="00133177">
        <w:t xml:space="preserve">        Contains the parameters to be sent to the PCF when an individual SM policy is deleted.</w:t>
      </w:r>
    </w:p>
    <w:p w14:paraId="378AE123" w14:textId="77777777" w:rsidR="00D73F33" w:rsidRPr="00133177" w:rsidRDefault="00D73F33" w:rsidP="00D73F33">
      <w:pPr>
        <w:pStyle w:val="PL"/>
      </w:pPr>
      <w:r w:rsidRPr="00133177">
        <w:t xml:space="preserve">      type: object</w:t>
      </w:r>
    </w:p>
    <w:p w14:paraId="65EBD3FA" w14:textId="77777777" w:rsidR="00D73F33" w:rsidRPr="00133177" w:rsidRDefault="00D73F33" w:rsidP="00D73F33">
      <w:pPr>
        <w:pStyle w:val="PL"/>
      </w:pPr>
      <w:r w:rsidRPr="00133177">
        <w:lastRenderedPageBreak/>
        <w:t xml:space="preserve">      properties:</w:t>
      </w:r>
    </w:p>
    <w:p w14:paraId="23301CFA" w14:textId="77777777" w:rsidR="00D73F33" w:rsidRPr="00133177" w:rsidRDefault="00D73F33" w:rsidP="00D73F33">
      <w:pPr>
        <w:pStyle w:val="PL"/>
      </w:pPr>
      <w:r w:rsidRPr="00133177">
        <w:t xml:space="preserve">        </w:t>
      </w:r>
      <w:proofErr w:type="spellStart"/>
      <w:r w:rsidRPr="00133177">
        <w:t>userLocationInfo</w:t>
      </w:r>
      <w:proofErr w:type="spellEnd"/>
      <w:r w:rsidRPr="00133177">
        <w:t>:</w:t>
      </w:r>
    </w:p>
    <w:p w14:paraId="07D45FAA" w14:textId="77777777" w:rsidR="00D73F33" w:rsidRPr="00133177" w:rsidRDefault="00D73F33" w:rsidP="00D73F33">
      <w:pPr>
        <w:pStyle w:val="PL"/>
      </w:pPr>
      <w:r w:rsidRPr="00133177">
        <w:t xml:space="preserve">          $ref: 'TS29571_CommonData.yaml#/components/schemas/</w:t>
      </w:r>
      <w:proofErr w:type="spellStart"/>
      <w:r w:rsidRPr="00133177">
        <w:t>UserLocation</w:t>
      </w:r>
      <w:proofErr w:type="spellEnd"/>
      <w:r w:rsidRPr="00133177">
        <w:t>'</w:t>
      </w:r>
    </w:p>
    <w:p w14:paraId="7966C31D" w14:textId="77777777" w:rsidR="00D73F33" w:rsidRPr="00133177" w:rsidRDefault="00D73F33" w:rsidP="00D73F33">
      <w:pPr>
        <w:pStyle w:val="PL"/>
      </w:pPr>
      <w:r w:rsidRPr="00133177">
        <w:t xml:space="preserve">        </w:t>
      </w:r>
      <w:proofErr w:type="spellStart"/>
      <w:r w:rsidRPr="00133177">
        <w:t>ueTimeZone</w:t>
      </w:r>
      <w:proofErr w:type="spellEnd"/>
      <w:r w:rsidRPr="00133177">
        <w:t>:</w:t>
      </w:r>
    </w:p>
    <w:p w14:paraId="76581EE0" w14:textId="77777777" w:rsidR="00D73F33" w:rsidRPr="00133177" w:rsidRDefault="00D73F33" w:rsidP="00D73F33">
      <w:pPr>
        <w:pStyle w:val="PL"/>
      </w:pPr>
      <w:r w:rsidRPr="00133177">
        <w:t xml:space="preserve">          $ref: 'TS29571_CommonData.yaml#/components/schemas/</w:t>
      </w:r>
      <w:proofErr w:type="spellStart"/>
      <w:r w:rsidRPr="00133177">
        <w:t>TimeZone</w:t>
      </w:r>
      <w:proofErr w:type="spellEnd"/>
      <w:r w:rsidRPr="00133177">
        <w:t>'</w:t>
      </w:r>
    </w:p>
    <w:p w14:paraId="2DA57495" w14:textId="77777777" w:rsidR="00D73F33" w:rsidRPr="00133177" w:rsidRDefault="00D73F33" w:rsidP="00D73F33">
      <w:pPr>
        <w:pStyle w:val="PL"/>
      </w:pPr>
      <w:r w:rsidRPr="00133177">
        <w:t xml:space="preserve">        </w:t>
      </w:r>
      <w:proofErr w:type="spellStart"/>
      <w:r w:rsidRPr="00133177">
        <w:t>servingNetwork</w:t>
      </w:r>
      <w:proofErr w:type="spellEnd"/>
      <w:r w:rsidRPr="00133177">
        <w:t>:</w:t>
      </w:r>
    </w:p>
    <w:p w14:paraId="3F763FB0" w14:textId="77777777" w:rsidR="00D73F33" w:rsidRPr="00133177" w:rsidRDefault="00D73F33" w:rsidP="00D73F33">
      <w:pPr>
        <w:pStyle w:val="PL"/>
      </w:pPr>
      <w:r w:rsidRPr="00133177">
        <w:t xml:space="preserve">          $ref: 'TS29571_CommonData.yaml#/components/schemas/</w:t>
      </w:r>
      <w:proofErr w:type="spellStart"/>
      <w:r w:rsidRPr="00133177">
        <w:t>PlmnIdNid</w:t>
      </w:r>
      <w:proofErr w:type="spellEnd"/>
      <w:r w:rsidRPr="00133177">
        <w:t>'</w:t>
      </w:r>
    </w:p>
    <w:p w14:paraId="36760852" w14:textId="77777777" w:rsidR="00D73F33" w:rsidRPr="00133177" w:rsidRDefault="00D73F33" w:rsidP="00D73F33">
      <w:pPr>
        <w:pStyle w:val="PL"/>
      </w:pPr>
      <w:r w:rsidRPr="00133177">
        <w:t xml:space="preserve">        </w:t>
      </w:r>
      <w:proofErr w:type="spellStart"/>
      <w:r w:rsidRPr="00133177">
        <w:t>userLocationInfoTime</w:t>
      </w:r>
      <w:proofErr w:type="spellEnd"/>
      <w:r w:rsidRPr="00133177">
        <w:t>:</w:t>
      </w:r>
    </w:p>
    <w:p w14:paraId="692A1345" w14:textId="77777777" w:rsidR="00D73F33" w:rsidRPr="00133177" w:rsidRDefault="00D73F33" w:rsidP="00D73F33">
      <w:pPr>
        <w:pStyle w:val="PL"/>
      </w:pPr>
      <w:r w:rsidRPr="00133177">
        <w:t xml:space="preserve">          $ref: 'TS29571_CommonData.yaml#/components/schemas/</w:t>
      </w:r>
      <w:proofErr w:type="spellStart"/>
      <w:r w:rsidRPr="00133177">
        <w:t>DateTime</w:t>
      </w:r>
      <w:proofErr w:type="spellEnd"/>
      <w:r w:rsidRPr="00133177">
        <w:t>'</w:t>
      </w:r>
    </w:p>
    <w:p w14:paraId="0E3223F9" w14:textId="77777777" w:rsidR="00D73F33" w:rsidRPr="00133177" w:rsidRDefault="00D73F33" w:rsidP="00D73F33">
      <w:pPr>
        <w:pStyle w:val="PL"/>
      </w:pPr>
      <w:r w:rsidRPr="00133177">
        <w:t xml:space="preserve">        </w:t>
      </w:r>
      <w:proofErr w:type="spellStart"/>
      <w:r w:rsidRPr="00133177">
        <w:t>ranNasRelCauses</w:t>
      </w:r>
      <w:proofErr w:type="spellEnd"/>
      <w:r w:rsidRPr="00133177">
        <w:t>:</w:t>
      </w:r>
    </w:p>
    <w:p w14:paraId="349ABC22" w14:textId="77777777" w:rsidR="00D73F33" w:rsidRPr="00133177" w:rsidRDefault="00D73F33" w:rsidP="00D73F33">
      <w:pPr>
        <w:pStyle w:val="PL"/>
      </w:pPr>
      <w:r w:rsidRPr="00133177">
        <w:t xml:space="preserve">          type: array</w:t>
      </w:r>
    </w:p>
    <w:p w14:paraId="2F30326E" w14:textId="77777777" w:rsidR="00D73F33" w:rsidRPr="00133177" w:rsidRDefault="00D73F33" w:rsidP="00D73F33">
      <w:pPr>
        <w:pStyle w:val="PL"/>
      </w:pPr>
      <w:r w:rsidRPr="00133177">
        <w:t xml:space="preserve">          items:</w:t>
      </w:r>
    </w:p>
    <w:p w14:paraId="670B63C6" w14:textId="77777777" w:rsidR="00D73F33" w:rsidRPr="00133177" w:rsidRDefault="00D73F33" w:rsidP="00D73F33">
      <w:pPr>
        <w:pStyle w:val="PL"/>
      </w:pPr>
      <w:r w:rsidRPr="00133177">
        <w:t xml:space="preserve">            $ref: '#/components/schemas/</w:t>
      </w:r>
      <w:proofErr w:type="spellStart"/>
      <w:r w:rsidRPr="00133177">
        <w:t>RanNasRelCause</w:t>
      </w:r>
      <w:proofErr w:type="spellEnd"/>
      <w:r w:rsidRPr="00133177">
        <w:t>'</w:t>
      </w:r>
    </w:p>
    <w:p w14:paraId="3AFF9D8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B4A8AB8" w14:textId="77777777" w:rsidR="00D73F33" w:rsidRPr="00133177" w:rsidRDefault="00D73F33" w:rsidP="00D73F33">
      <w:pPr>
        <w:pStyle w:val="PL"/>
      </w:pPr>
      <w:r w:rsidRPr="00133177">
        <w:t xml:space="preserve">          description: Contains the RAN and/or NAS release cause.</w:t>
      </w:r>
    </w:p>
    <w:p w14:paraId="75B8B6C4" w14:textId="77777777" w:rsidR="00D73F33" w:rsidRPr="00133177" w:rsidRDefault="00D73F33" w:rsidP="00D73F33">
      <w:pPr>
        <w:pStyle w:val="PL"/>
      </w:pPr>
      <w:r w:rsidRPr="00133177">
        <w:t xml:space="preserve">        </w:t>
      </w:r>
      <w:proofErr w:type="spellStart"/>
      <w:r w:rsidRPr="00133177">
        <w:t>accuUsageReports</w:t>
      </w:r>
      <w:proofErr w:type="spellEnd"/>
      <w:r w:rsidRPr="00133177">
        <w:t>:</w:t>
      </w:r>
    </w:p>
    <w:p w14:paraId="4A487C35" w14:textId="77777777" w:rsidR="00D73F33" w:rsidRPr="00133177" w:rsidRDefault="00D73F33" w:rsidP="00D73F33">
      <w:pPr>
        <w:pStyle w:val="PL"/>
      </w:pPr>
      <w:r w:rsidRPr="00133177">
        <w:t xml:space="preserve">          type: array</w:t>
      </w:r>
    </w:p>
    <w:p w14:paraId="59D1D299" w14:textId="77777777" w:rsidR="00D73F33" w:rsidRPr="00133177" w:rsidRDefault="00D73F33" w:rsidP="00D73F33">
      <w:pPr>
        <w:pStyle w:val="PL"/>
      </w:pPr>
      <w:r w:rsidRPr="00133177">
        <w:t xml:space="preserve">          items:</w:t>
      </w:r>
    </w:p>
    <w:p w14:paraId="61890D26" w14:textId="77777777" w:rsidR="00D73F33" w:rsidRPr="00133177" w:rsidRDefault="00D73F33" w:rsidP="00D73F33">
      <w:pPr>
        <w:pStyle w:val="PL"/>
      </w:pPr>
      <w:r w:rsidRPr="00133177">
        <w:t xml:space="preserve">            $ref: '#/components/schemas/</w:t>
      </w:r>
      <w:proofErr w:type="spellStart"/>
      <w:r w:rsidRPr="00133177">
        <w:t>AccuUsageReport</w:t>
      </w:r>
      <w:proofErr w:type="spellEnd"/>
      <w:r w:rsidRPr="00133177">
        <w:t>'</w:t>
      </w:r>
    </w:p>
    <w:p w14:paraId="61CA554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2A3662E8" w14:textId="77777777" w:rsidR="00D73F33" w:rsidRPr="00133177" w:rsidRDefault="00D73F33" w:rsidP="00D73F33">
      <w:pPr>
        <w:pStyle w:val="PL"/>
      </w:pPr>
      <w:r w:rsidRPr="00133177">
        <w:t xml:space="preserve">          description: Contains the usage report</w:t>
      </w:r>
    </w:p>
    <w:p w14:paraId="037D1728" w14:textId="77777777" w:rsidR="00D73F33" w:rsidRPr="00133177" w:rsidRDefault="00D73F33" w:rsidP="00D73F33">
      <w:pPr>
        <w:pStyle w:val="PL"/>
      </w:pPr>
      <w:r w:rsidRPr="00133177">
        <w:t xml:space="preserve">        </w:t>
      </w:r>
      <w:proofErr w:type="spellStart"/>
      <w:r w:rsidRPr="00133177">
        <w:t>pduSessRelCause</w:t>
      </w:r>
      <w:proofErr w:type="spellEnd"/>
      <w:r w:rsidRPr="00133177">
        <w:t>:</w:t>
      </w:r>
    </w:p>
    <w:p w14:paraId="70EE07D6" w14:textId="77777777" w:rsidR="00D73F33" w:rsidRPr="00133177" w:rsidRDefault="00D73F33" w:rsidP="00D73F33">
      <w:pPr>
        <w:pStyle w:val="PL"/>
      </w:pPr>
      <w:r w:rsidRPr="00133177">
        <w:t xml:space="preserve">          $ref: '#/components/schemas/</w:t>
      </w:r>
      <w:proofErr w:type="spellStart"/>
      <w:r w:rsidRPr="00133177">
        <w:t>PduSessionRelCause</w:t>
      </w:r>
      <w:proofErr w:type="spellEnd"/>
      <w:r w:rsidRPr="00133177">
        <w:t>'</w:t>
      </w:r>
    </w:p>
    <w:p w14:paraId="76AF8052" w14:textId="77777777" w:rsidR="00D73F33" w:rsidRPr="00133177" w:rsidRDefault="00D73F33" w:rsidP="00D73F33">
      <w:pPr>
        <w:pStyle w:val="PL"/>
      </w:pPr>
    </w:p>
    <w:p w14:paraId="45DAB310" w14:textId="77777777" w:rsidR="00D73F33" w:rsidRPr="00133177" w:rsidRDefault="00D73F33" w:rsidP="00D73F33">
      <w:pPr>
        <w:pStyle w:val="PL"/>
      </w:pPr>
      <w:r w:rsidRPr="00133177">
        <w:t xml:space="preserve">    </w:t>
      </w:r>
      <w:proofErr w:type="spellStart"/>
      <w:r w:rsidRPr="00133177">
        <w:t>QosCharacteristics</w:t>
      </w:r>
      <w:proofErr w:type="spellEnd"/>
      <w:r w:rsidRPr="00133177">
        <w:t>:</w:t>
      </w:r>
    </w:p>
    <w:p w14:paraId="72144E97" w14:textId="77777777" w:rsidR="00D73F33" w:rsidRPr="00133177" w:rsidRDefault="00D73F33" w:rsidP="00D73F33">
      <w:pPr>
        <w:pStyle w:val="PL"/>
      </w:pPr>
      <w:r w:rsidRPr="00133177">
        <w:t xml:space="preserve">      description: Contains QoS characteristics for a non-standardized or a non-configured 5QI.</w:t>
      </w:r>
    </w:p>
    <w:p w14:paraId="1017F8A2" w14:textId="77777777" w:rsidR="00D73F33" w:rsidRPr="00133177" w:rsidRDefault="00D73F33" w:rsidP="00D73F33">
      <w:pPr>
        <w:pStyle w:val="PL"/>
      </w:pPr>
      <w:r w:rsidRPr="00133177">
        <w:t xml:space="preserve">      type: object</w:t>
      </w:r>
    </w:p>
    <w:p w14:paraId="02AA2969" w14:textId="77777777" w:rsidR="00D73F33" w:rsidRPr="00133177" w:rsidRDefault="00D73F33" w:rsidP="00D73F33">
      <w:pPr>
        <w:pStyle w:val="PL"/>
      </w:pPr>
      <w:r w:rsidRPr="00133177">
        <w:t xml:space="preserve">      properties:</w:t>
      </w:r>
    </w:p>
    <w:p w14:paraId="55034A5B" w14:textId="77777777" w:rsidR="00D73F33" w:rsidRPr="00133177" w:rsidRDefault="00D73F33" w:rsidP="00D73F33">
      <w:pPr>
        <w:pStyle w:val="PL"/>
      </w:pPr>
      <w:r w:rsidRPr="00133177">
        <w:t xml:space="preserve">        5qi:</w:t>
      </w:r>
    </w:p>
    <w:p w14:paraId="7A485B26" w14:textId="77777777" w:rsidR="00D73F33" w:rsidRPr="00133177" w:rsidRDefault="00D73F33" w:rsidP="00D73F33">
      <w:pPr>
        <w:pStyle w:val="PL"/>
      </w:pPr>
      <w:r w:rsidRPr="00133177">
        <w:t xml:space="preserve">          $ref: 'TS29571_CommonData.yaml#/components/schemas/5Qi'</w:t>
      </w:r>
    </w:p>
    <w:p w14:paraId="44DDCCB2" w14:textId="77777777" w:rsidR="00D73F33" w:rsidRPr="00133177" w:rsidRDefault="00D73F33" w:rsidP="00D73F33">
      <w:pPr>
        <w:pStyle w:val="PL"/>
      </w:pPr>
      <w:r w:rsidRPr="00133177">
        <w:t xml:space="preserve">        </w:t>
      </w:r>
      <w:proofErr w:type="spellStart"/>
      <w:r w:rsidRPr="00133177">
        <w:t>resourceType</w:t>
      </w:r>
      <w:proofErr w:type="spellEnd"/>
      <w:r w:rsidRPr="00133177">
        <w:t>:</w:t>
      </w:r>
    </w:p>
    <w:p w14:paraId="0C02A74D" w14:textId="77777777" w:rsidR="00D73F33" w:rsidRPr="00133177" w:rsidRDefault="00D73F33" w:rsidP="00D73F33">
      <w:pPr>
        <w:pStyle w:val="PL"/>
      </w:pPr>
      <w:r w:rsidRPr="00133177">
        <w:t xml:space="preserve">          $ref: 'TS29571_CommonData.yaml#/components/schemas/</w:t>
      </w:r>
      <w:proofErr w:type="spellStart"/>
      <w:r w:rsidRPr="00133177">
        <w:t>QosResourceType</w:t>
      </w:r>
      <w:proofErr w:type="spellEnd"/>
      <w:r w:rsidRPr="00133177">
        <w:t>'</w:t>
      </w:r>
    </w:p>
    <w:p w14:paraId="5CD8F842" w14:textId="77777777" w:rsidR="00D73F33" w:rsidRPr="00133177" w:rsidRDefault="00D73F33" w:rsidP="00D73F33">
      <w:pPr>
        <w:pStyle w:val="PL"/>
      </w:pPr>
      <w:r w:rsidRPr="00133177">
        <w:t xml:space="preserve">        </w:t>
      </w:r>
      <w:proofErr w:type="spellStart"/>
      <w:r w:rsidRPr="00133177">
        <w:t>priorityLevel</w:t>
      </w:r>
      <w:proofErr w:type="spellEnd"/>
      <w:r w:rsidRPr="00133177">
        <w:t>:</w:t>
      </w:r>
    </w:p>
    <w:p w14:paraId="0AB8DA2A" w14:textId="77777777" w:rsidR="00D73F33" w:rsidRPr="00133177" w:rsidRDefault="00D73F33" w:rsidP="00D73F33">
      <w:pPr>
        <w:pStyle w:val="PL"/>
      </w:pPr>
      <w:r w:rsidRPr="00133177">
        <w:t xml:space="preserve">          $ref: 'TS29571_CommonData.yaml#/components/schemas/5QiPriorityLevel'</w:t>
      </w:r>
    </w:p>
    <w:p w14:paraId="70963D18" w14:textId="77777777" w:rsidR="00D73F33" w:rsidRPr="00133177" w:rsidRDefault="00D73F33" w:rsidP="00D73F33">
      <w:pPr>
        <w:pStyle w:val="PL"/>
      </w:pPr>
      <w:r w:rsidRPr="00133177">
        <w:t xml:space="preserve">        </w:t>
      </w:r>
      <w:proofErr w:type="spellStart"/>
      <w:r w:rsidRPr="00133177">
        <w:t>packetDelayBudget</w:t>
      </w:r>
      <w:proofErr w:type="spellEnd"/>
      <w:r w:rsidRPr="00133177">
        <w:t>:</w:t>
      </w:r>
    </w:p>
    <w:p w14:paraId="4EB2B8A1" w14:textId="77777777" w:rsidR="00D73F33" w:rsidRPr="00133177" w:rsidRDefault="00D73F33" w:rsidP="00D73F33">
      <w:pPr>
        <w:pStyle w:val="PL"/>
      </w:pPr>
      <w:r w:rsidRPr="00133177">
        <w:t xml:space="preserve">          $ref: 'TS29571_CommonData.yaml#/components/schemas/</w:t>
      </w:r>
      <w:proofErr w:type="spellStart"/>
      <w:r w:rsidRPr="00133177">
        <w:t>PacketDelBudget</w:t>
      </w:r>
      <w:proofErr w:type="spellEnd"/>
      <w:r w:rsidRPr="00133177">
        <w:t>'</w:t>
      </w:r>
    </w:p>
    <w:p w14:paraId="3961DC85" w14:textId="77777777" w:rsidR="00D73F33" w:rsidRPr="00133177" w:rsidRDefault="00D73F33" w:rsidP="00D73F33">
      <w:pPr>
        <w:pStyle w:val="PL"/>
      </w:pPr>
      <w:r w:rsidRPr="00133177">
        <w:t xml:space="preserve">        </w:t>
      </w:r>
      <w:proofErr w:type="spellStart"/>
      <w:r w:rsidRPr="00133177">
        <w:t>packetErrorRate</w:t>
      </w:r>
      <w:proofErr w:type="spellEnd"/>
      <w:r w:rsidRPr="00133177">
        <w:t>:</w:t>
      </w:r>
    </w:p>
    <w:p w14:paraId="7A55A099" w14:textId="77777777" w:rsidR="00D73F33" w:rsidRPr="00133177" w:rsidRDefault="00D73F33" w:rsidP="00D73F33">
      <w:pPr>
        <w:pStyle w:val="PL"/>
      </w:pPr>
      <w:r w:rsidRPr="00133177">
        <w:t xml:space="preserve">          $ref: 'TS29571_CommonData.yaml#/components/schemas/</w:t>
      </w:r>
      <w:proofErr w:type="spellStart"/>
      <w:r w:rsidRPr="00133177">
        <w:t>PacketErrRate</w:t>
      </w:r>
      <w:proofErr w:type="spellEnd"/>
      <w:r w:rsidRPr="00133177">
        <w:t>'</w:t>
      </w:r>
    </w:p>
    <w:p w14:paraId="41FEF5F5" w14:textId="77777777" w:rsidR="00D73F33" w:rsidRPr="00133177" w:rsidRDefault="00D73F33" w:rsidP="00D73F33">
      <w:pPr>
        <w:pStyle w:val="PL"/>
      </w:pPr>
      <w:r w:rsidRPr="00133177">
        <w:t xml:space="preserve">        </w:t>
      </w:r>
      <w:proofErr w:type="spellStart"/>
      <w:r w:rsidRPr="00133177">
        <w:t>averagingWindow</w:t>
      </w:r>
      <w:proofErr w:type="spellEnd"/>
      <w:r w:rsidRPr="00133177">
        <w:t>:</w:t>
      </w:r>
    </w:p>
    <w:p w14:paraId="6D2E92E4" w14:textId="77777777" w:rsidR="00D73F33" w:rsidRPr="00133177" w:rsidRDefault="00D73F33" w:rsidP="00D73F33">
      <w:pPr>
        <w:pStyle w:val="PL"/>
      </w:pPr>
      <w:r w:rsidRPr="00133177">
        <w:t xml:space="preserve">          $ref: 'TS29571_CommonData.yaml#/components/schemas/</w:t>
      </w:r>
      <w:proofErr w:type="spellStart"/>
      <w:r w:rsidRPr="00133177">
        <w:t>AverWindow</w:t>
      </w:r>
      <w:proofErr w:type="spellEnd"/>
      <w:r w:rsidRPr="00133177">
        <w:t>'</w:t>
      </w:r>
    </w:p>
    <w:p w14:paraId="2EC61B55" w14:textId="77777777" w:rsidR="00D73F33" w:rsidRPr="00133177" w:rsidRDefault="00D73F33" w:rsidP="00D73F33">
      <w:pPr>
        <w:pStyle w:val="PL"/>
      </w:pPr>
      <w:r w:rsidRPr="00133177">
        <w:t xml:space="preserve">        </w:t>
      </w:r>
      <w:proofErr w:type="spellStart"/>
      <w:r w:rsidRPr="00133177">
        <w:t>maxDataBurstVol</w:t>
      </w:r>
      <w:proofErr w:type="spellEnd"/>
      <w:r w:rsidRPr="00133177">
        <w:t>:</w:t>
      </w:r>
    </w:p>
    <w:p w14:paraId="011351F1" w14:textId="77777777" w:rsidR="00D73F33" w:rsidRPr="00133177" w:rsidRDefault="00D73F33" w:rsidP="00D73F33">
      <w:pPr>
        <w:pStyle w:val="PL"/>
      </w:pPr>
      <w:r w:rsidRPr="00133177">
        <w:t xml:space="preserve">          $ref: 'TS29571_CommonData.yaml#/components/schemas/</w:t>
      </w:r>
      <w:proofErr w:type="spellStart"/>
      <w:r w:rsidRPr="00133177">
        <w:t>MaxDataBurstVol</w:t>
      </w:r>
      <w:proofErr w:type="spellEnd"/>
      <w:r w:rsidRPr="00133177">
        <w:t>'</w:t>
      </w:r>
    </w:p>
    <w:p w14:paraId="5D3B37A8" w14:textId="77777777" w:rsidR="00D73F33" w:rsidRPr="00133177" w:rsidRDefault="00D73F33" w:rsidP="00D73F33">
      <w:pPr>
        <w:pStyle w:val="PL"/>
      </w:pPr>
      <w:r w:rsidRPr="00133177">
        <w:t xml:space="preserve">        </w:t>
      </w:r>
      <w:proofErr w:type="spellStart"/>
      <w:r w:rsidRPr="00133177">
        <w:t>extMaxDataBurstVol</w:t>
      </w:r>
      <w:proofErr w:type="spellEnd"/>
      <w:r w:rsidRPr="00133177">
        <w:t>:</w:t>
      </w:r>
    </w:p>
    <w:p w14:paraId="43D30F35" w14:textId="77777777" w:rsidR="00D73F33" w:rsidRPr="00133177" w:rsidRDefault="00D73F33" w:rsidP="00D73F33">
      <w:pPr>
        <w:pStyle w:val="PL"/>
      </w:pPr>
      <w:r w:rsidRPr="00133177">
        <w:t xml:space="preserve">          $ref: 'TS29571_CommonData.yaml#/components/schemas/</w:t>
      </w:r>
      <w:proofErr w:type="spellStart"/>
      <w:r w:rsidRPr="00133177">
        <w:t>ExtMaxDataBurstVol</w:t>
      </w:r>
      <w:proofErr w:type="spellEnd"/>
      <w:r w:rsidRPr="00133177">
        <w:t>'</w:t>
      </w:r>
    </w:p>
    <w:p w14:paraId="12FB4E21" w14:textId="77777777" w:rsidR="00D73F33" w:rsidRPr="00133177" w:rsidRDefault="00D73F33" w:rsidP="00D73F33">
      <w:pPr>
        <w:pStyle w:val="PL"/>
      </w:pPr>
      <w:r w:rsidRPr="00133177">
        <w:t xml:space="preserve">      required:</w:t>
      </w:r>
    </w:p>
    <w:p w14:paraId="4DF114B7" w14:textId="77777777" w:rsidR="00D73F33" w:rsidRPr="00133177" w:rsidRDefault="00D73F33" w:rsidP="00D73F33">
      <w:pPr>
        <w:pStyle w:val="PL"/>
      </w:pPr>
      <w:r w:rsidRPr="00133177">
        <w:t xml:space="preserve">        - 5qi</w:t>
      </w:r>
    </w:p>
    <w:p w14:paraId="34B48A52" w14:textId="77777777" w:rsidR="00D73F33" w:rsidRPr="00133177" w:rsidRDefault="00D73F33" w:rsidP="00D73F33">
      <w:pPr>
        <w:pStyle w:val="PL"/>
      </w:pPr>
      <w:r w:rsidRPr="00133177">
        <w:t xml:space="preserve">        - </w:t>
      </w:r>
      <w:proofErr w:type="spellStart"/>
      <w:r w:rsidRPr="00133177">
        <w:t>resourceType</w:t>
      </w:r>
      <w:proofErr w:type="spellEnd"/>
    </w:p>
    <w:p w14:paraId="0D2B3D77" w14:textId="77777777" w:rsidR="00D73F33" w:rsidRPr="00133177" w:rsidRDefault="00D73F33" w:rsidP="00D73F33">
      <w:pPr>
        <w:pStyle w:val="PL"/>
      </w:pPr>
      <w:r w:rsidRPr="00133177">
        <w:t xml:space="preserve">        - </w:t>
      </w:r>
      <w:proofErr w:type="spellStart"/>
      <w:r w:rsidRPr="00133177">
        <w:t>priorityLevel</w:t>
      </w:r>
      <w:proofErr w:type="spellEnd"/>
    </w:p>
    <w:p w14:paraId="4EE1B142" w14:textId="77777777" w:rsidR="00D73F33" w:rsidRPr="00133177" w:rsidRDefault="00D73F33" w:rsidP="00D73F33">
      <w:pPr>
        <w:pStyle w:val="PL"/>
      </w:pPr>
      <w:r w:rsidRPr="00133177">
        <w:t xml:space="preserve">        - </w:t>
      </w:r>
      <w:proofErr w:type="spellStart"/>
      <w:r w:rsidRPr="00133177">
        <w:t>packetDelayBudget</w:t>
      </w:r>
      <w:proofErr w:type="spellEnd"/>
    </w:p>
    <w:p w14:paraId="4359FF34" w14:textId="77777777" w:rsidR="00D73F33" w:rsidRDefault="00D73F33" w:rsidP="00D73F33">
      <w:pPr>
        <w:pStyle w:val="PL"/>
      </w:pPr>
      <w:r w:rsidRPr="00133177">
        <w:t xml:space="preserve">        - </w:t>
      </w:r>
      <w:proofErr w:type="spellStart"/>
      <w:r w:rsidRPr="00133177">
        <w:t>packetErrorRate</w:t>
      </w:r>
      <w:proofErr w:type="spellEnd"/>
    </w:p>
    <w:p w14:paraId="6EA039A4" w14:textId="77777777" w:rsidR="00D73F33" w:rsidRPr="00133177" w:rsidRDefault="00D73F33" w:rsidP="00D73F33">
      <w:pPr>
        <w:pStyle w:val="PL"/>
      </w:pPr>
    </w:p>
    <w:p w14:paraId="13D03AEC" w14:textId="77777777" w:rsidR="00D73F33" w:rsidRPr="00133177" w:rsidRDefault="00D73F33" w:rsidP="00D73F33">
      <w:pPr>
        <w:pStyle w:val="PL"/>
      </w:pPr>
      <w:r w:rsidRPr="00133177">
        <w:t xml:space="preserve">    </w:t>
      </w:r>
      <w:proofErr w:type="spellStart"/>
      <w:r w:rsidRPr="00133177">
        <w:t>ChargingInformation</w:t>
      </w:r>
      <w:proofErr w:type="spellEnd"/>
      <w:r w:rsidRPr="00133177">
        <w:t>:</w:t>
      </w:r>
    </w:p>
    <w:p w14:paraId="36712A67" w14:textId="77777777" w:rsidR="00D73F33" w:rsidRPr="00133177" w:rsidRDefault="00D73F33" w:rsidP="00D73F33">
      <w:pPr>
        <w:pStyle w:val="PL"/>
      </w:pPr>
      <w:r w:rsidRPr="00133177">
        <w:t xml:space="preserve">      description: Contains the addresses of the charging functions.</w:t>
      </w:r>
    </w:p>
    <w:p w14:paraId="2E7493E0" w14:textId="77777777" w:rsidR="00D73F33" w:rsidRPr="00133177" w:rsidRDefault="00D73F33" w:rsidP="00D73F33">
      <w:pPr>
        <w:pStyle w:val="PL"/>
      </w:pPr>
      <w:r w:rsidRPr="00133177">
        <w:t xml:space="preserve">      type: object</w:t>
      </w:r>
    </w:p>
    <w:p w14:paraId="4959C5C7" w14:textId="77777777" w:rsidR="00D73F33" w:rsidRPr="00133177" w:rsidRDefault="00D73F33" w:rsidP="00D73F33">
      <w:pPr>
        <w:pStyle w:val="PL"/>
      </w:pPr>
      <w:r w:rsidRPr="00133177">
        <w:t xml:space="preserve">      properties:</w:t>
      </w:r>
    </w:p>
    <w:p w14:paraId="14052F20" w14:textId="77777777" w:rsidR="00D73F33" w:rsidRPr="00133177" w:rsidRDefault="00D73F33" w:rsidP="00D73F33">
      <w:pPr>
        <w:pStyle w:val="PL"/>
      </w:pPr>
      <w:r w:rsidRPr="00133177">
        <w:t xml:space="preserve">        </w:t>
      </w:r>
      <w:proofErr w:type="spellStart"/>
      <w:r w:rsidRPr="00133177">
        <w:t>primaryChfAddress</w:t>
      </w:r>
      <w:proofErr w:type="spellEnd"/>
      <w:r w:rsidRPr="00133177">
        <w:t>:</w:t>
      </w:r>
    </w:p>
    <w:p w14:paraId="25ED8B36" w14:textId="77777777" w:rsidR="00D73F33" w:rsidRPr="00133177" w:rsidRDefault="00D73F33" w:rsidP="00D73F33">
      <w:pPr>
        <w:pStyle w:val="PL"/>
      </w:pPr>
      <w:r w:rsidRPr="00133177">
        <w:t xml:space="preserve">          $ref: 'TS29571_CommonData.yaml#/components/schemas/Uri'</w:t>
      </w:r>
    </w:p>
    <w:p w14:paraId="25024D04" w14:textId="77777777" w:rsidR="00D73F33" w:rsidRPr="00133177" w:rsidRDefault="00D73F33" w:rsidP="00D73F33">
      <w:pPr>
        <w:pStyle w:val="PL"/>
      </w:pPr>
      <w:r w:rsidRPr="00133177">
        <w:t xml:space="preserve">        </w:t>
      </w:r>
      <w:proofErr w:type="spellStart"/>
      <w:r w:rsidRPr="00133177">
        <w:t>secondaryChfAddress</w:t>
      </w:r>
      <w:proofErr w:type="spellEnd"/>
      <w:r w:rsidRPr="00133177">
        <w:t>:</w:t>
      </w:r>
    </w:p>
    <w:p w14:paraId="64516758" w14:textId="77777777" w:rsidR="00D73F33" w:rsidRPr="00133177" w:rsidRDefault="00D73F33" w:rsidP="00D73F33">
      <w:pPr>
        <w:pStyle w:val="PL"/>
      </w:pPr>
      <w:r w:rsidRPr="00133177">
        <w:t xml:space="preserve">          $ref: 'TS29571_CommonData.yaml#/components/schemas/Uri'</w:t>
      </w:r>
    </w:p>
    <w:p w14:paraId="21F69375" w14:textId="77777777" w:rsidR="00D73F33" w:rsidRPr="00133177" w:rsidRDefault="00D73F33" w:rsidP="00D73F33">
      <w:pPr>
        <w:pStyle w:val="PL"/>
      </w:pPr>
      <w:r w:rsidRPr="00133177">
        <w:t xml:space="preserve">        </w:t>
      </w:r>
      <w:proofErr w:type="spellStart"/>
      <w:r w:rsidRPr="00133177">
        <w:t>primaryChfSetId</w:t>
      </w:r>
      <w:proofErr w:type="spellEnd"/>
      <w:r w:rsidRPr="00133177">
        <w:t>:</w:t>
      </w:r>
    </w:p>
    <w:p w14:paraId="0B83A5FB" w14:textId="77777777" w:rsidR="00D73F33" w:rsidRPr="00133177" w:rsidRDefault="00D73F33" w:rsidP="00D73F33">
      <w:pPr>
        <w:pStyle w:val="PL"/>
      </w:pPr>
      <w:r w:rsidRPr="00133177">
        <w:t xml:space="preserve">          $ref: 'TS29571_CommonData.yaml#/components/schemas/</w:t>
      </w:r>
      <w:proofErr w:type="spellStart"/>
      <w:r w:rsidRPr="00133177">
        <w:t>NfSetId</w:t>
      </w:r>
      <w:proofErr w:type="spellEnd"/>
      <w:r w:rsidRPr="00133177">
        <w:t>'</w:t>
      </w:r>
    </w:p>
    <w:p w14:paraId="548343AE" w14:textId="77777777" w:rsidR="00D73F33" w:rsidRPr="00133177" w:rsidRDefault="00D73F33" w:rsidP="00D73F33">
      <w:pPr>
        <w:pStyle w:val="PL"/>
      </w:pPr>
      <w:r w:rsidRPr="00133177">
        <w:t xml:space="preserve">        </w:t>
      </w:r>
      <w:proofErr w:type="spellStart"/>
      <w:r w:rsidRPr="00133177">
        <w:t>primaryChfInstanceId</w:t>
      </w:r>
      <w:proofErr w:type="spellEnd"/>
      <w:r w:rsidRPr="00133177">
        <w:t>:</w:t>
      </w:r>
    </w:p>
    <w:p w14:paraId="4AC85E93" w14:textId="77777777" w:rsidR="00D73F33" w:rsidRPr="00133177" w:rsidRDefault="00D73F33" w:rsidP="00D73F33">
      <w:pPr>
        <w:pStyle w:val="PL"/>
      </w:pPr>
      <w:r w:rsidRPr="00133177">
        <w:t xml:space="preserve">          $ref: 'TS29571_CommonData.yaml#/components/schemas/</w:t>
      </w:r>
      <w:proofErr w:type="spellStart"/>
      <w:r w:rsidRPr="00133177">
        <w:t>NfInstanceId</w:t>
      </w:r>
      <w:proofErr w:type="spellEnd"/>
      <w:r w:rsidRPr="00133177">
        <w:t>'</w:t>
      </w:r>
    </w:p>
    <w:p w14:paraId="03E10A9E" w14:textId="77777777" w:rsidR="00D73F33" w:rsidRPr="00133177" w:rsidRDefault="00D73F33" w:rsidP="00D73F33">
      <w:pPr>
        <w:pStyle w:val="PL"/>
      </w:pPr>
      <w:r w:rsidRPr="00133177">
        <w:t xml:space="preserve">        </w:t>
      </w:r>
      <w:proofErr w:type="spellStart"/>
      <w:r w:rsidRPr="00133177">
        <w:t>secondaryChfSetId</w:t>
      </w:r>
      <w:proofErr w:type="spellEnd"/>
      <w:r w:rsidRPr="00133177">
        <w:t>:</w:t>
      </w:r>
    </w:p>
    <w:p w14:paraId="6B610160" w14:textId="77777777" w:rsidR="00D73F33" w:rsidRPr="00133177" w:rsidRDefault="00D73F33" w:rsidP="00D73F33">
      <w:pPr>
        <w:pStyle w:val="PL"/>
      </w:pPr>
      <w:r w:rsidRPr="00133177">
        <w:t xml:space="preserve">          $ref: 'TS29571_CommonData.yaml#/components/schemas/</w:t>
      </w:r>
      <w:proofErr w:type="spellStart"/>
      <w:r w:rsidRPr="00133177">
        <w:t>NfSetId</w:t>
      </w:r>
      <w:proofErr w:type="spellEnd"/>
      <w:r w:rsidRPr="00133177">
        <w:t>'</w:t>
      </w:r>
    </w:p>
    <w:p w14:paraId="037E9FA3" w14:textId="77777777" w:rsidR="00D73F33" w:rsidRPr="00133177" w:rsidRDefault="00D73F33" w:rsidP="00D73F33">
      <w:pPr>
        <w:pStyle w:val="PL"/>
      </w:pPr>
      <w:r w:rsidRPr="00133177">
        <w:t xml:space="preserve">        </w:t>
      </w:r>
      <w:proofErr w:type="spellStart"/>
      <w:r w:rsidRPr="00133177">
        <w:t>secondaryChfInstanceId</w:t>
      </w:r>
      <w:proofErr w:type="spellEnd"/>
      <w:r w:rsidRPr="00133177">
        <w:t>:</w:t>
      </w:r>
    </w:p>
    <w:p w14:paraId="2BBEE916" w14:textId="77777777" w:rsidR="00D73F33" w:rsidRPr="00133177" w:rsidRDefault="00D73F33" w:rsidP="00D73F33">
      <w:pPr>
        <w:pStyle w:val="PL"/>
      </w:pPr>
      <w:r w:rsidRPr="00133177">
        <w:t xml:space="preserve">          $ref: 'TS29571_CommonData.yaml#/components/schemas/</w:t>
      </w:r>
      <w:proofErr w:type="spellStart"/>
      <w:r w:rsidRPr="00133177">
        <w:t>NfInstanceId</w:t>
      </w:r>
      <w:proofErr w:type="spellEnd"/>
      <w:r w:rsidRPr="00133177">
        <w:t>'</w:t>
      </w:r>
    </w:p>
    <w:p w14:paraId="5600C5A9" w14:textId="77777777" w:rsidR="00D73F33" w:rsidRPr="00133177" w:rsidRDefault="00D73F33" w:rsidP="00D73F33">
      <w:pPr>
        <w:pStyle w:val="PL"/>
      </w:pPr>
      <w:r w:rsidRPr="00133177">
        <w:t xml:space="preserve">      required:</w:t>
      </w:r>
    </w:p>
    <w:p w14:paraId="76ABC7F9" w14:textId="77777777" w:rsidR="00D73F33" w:rsidRDefault="00D73F33" w:rsidP="00D73F33">
      <w:pPr>
        <w:pStyle w:val="PL"/>
      </w:pPr>
      <w:r w:rsidRPr="00133177">
        <w:t xml:space="preserve">        - </w:t>
      </w:r>
      <w:proofErr w:type="spellStart"/>
      <w:r w:rsidRPr="00133177">
        <w:t>primaryChfAddress</w:t>
      </w:r>
      <w:proofErr w:type="spellEnd"/>
    </w:p>
    <w:p w14:paraId="372384A8" w14:textId="77777777" w:rsidR="00D73F33" w:rsidRPr="00133177" w:rsidRDefault="00D73F33" w:rsidP="00D73F33">
      <w:pPr>
        <w:pStyle w:val="PL"/>
      </w:pPr>
    </w:p>
    <w:p w14:paraId="68A4FBC4" w14:textId="77777777" w:rsidR="00D73F33" w:rsidRPr="00133177" w:rsidRDefault="00D73F33" w:rsidP="00D73F33">
      <w:pPr>
        <w:pStyle w:val="PL"/>
      </w:pPr>
      <w:r w:rsidRPr="00133177">
        <w:t xml:space="preserve">    </w:t>
      </w:r>
      <w:proofErr w:type="spellStart"/>
      <w:r w:rsidRPr="00133177">
        <w:t>AccuUsageReport</w:t>
      </w:r>
      <w:proofErr w:type="spellEnd"/>
      <w:r w:rsidRPr="00133177">
        <w:t>:</w:t>
      </w:r>
    </w:p>
    <w:p w14:paraId="1C5B8D22" w14:textId="77777777" w:rsidR="00D73F33" w:rsidRPr="00133177" w:rsidRDefault="00D73F33" w:rsidP="00D73F33">
      <w:pPr>
        <w:pStyle w:val="PL"/>
      </w:pPr>
      <w:r w:rsidRPr="00133177">
        <w:t xml:space="preserve">      description: Contains the accumulated usage report information.</w:t>
      </w:r>
    </w:p>
    <w:p w14:paraId="7F421FA6" w14:textId="77777777" w:rsidR="00D73F33" w:rsidRPr="00133177" w:rsidRDefault="00D73F33" w:rsidP="00D73F33">
      <w:pPr>
        <w:pStyle w:val="PL"/>
      </w:pPr>
      <w:r w:rsidRPr="00133177">
        <w:t xml:space="preserve">      type: object</w:t>
      </w:r>
    </w:p>
    <w:p w14:paraId="26C51C64" w14:textId="77777777" w:rsidR="00D73F33" w:rsidRPr="00133177" w:rsidRDefault="00D73F33" w:rsidP="00D73F33">
      <w:pPr>
        <w:pStyle w:val="PL"/>
      </w:pPr>
      <w:r w:rsidRPr="00133177">
        <w:t xml:space="preserve">      properties:</w:t>
      </w:r>
    </w:p>
    <w:p w14:paraId="72DEF02E" w14:textId="77777777" w:rsidR="00D73F33" w:rsidRPr="00133177" w:rsidRDefault="00D73F33" w:rsidP="00D73F33">
      <w:pPr>
        <w:pStyle w:val="PL"/>
      </w:pPr>
      <w:r w:rsidRPr="00133177">
        <w:t xml:space="preserve">        </w:t>
      </w:r>
      <w:proofErr w:type="spellStart"/>
      <w:r w:rsidRPr="00133177">
        <w:t>refUmIds</w:t>
      </w:r>
      <w:proofErr w:type="spellEnd"/>
      <w:r w:rsidRPr="00133177">
        <w:t>:</w:t>
      </w:r>
    </w:p>
    <w:p w14:paraId="6DB11C54" w14:textId="77777777" w:rsidR="00D73F33" w:rsidRPr="00133177" w:rsidRDefault="00D73F33" w:rsidP="00D73F33">
      <w:pPr>
        <w:pStyle w:val="PL"/>
      </w:pPr>
      <w:r w:rsidRPr="00133177">
        <w:t xml:space="preserve">          type: string</w:t>
      </w:r>
    </w:p>
    <w:p w14:paraId="3E98BA07" w14:textId="77777777" w:rsidR="00D73F33" w:rsidRDefault="00D73F33" w:rsidP="00D73F33">
      <w:pPr>
        <w:pStyle w:val="PL"/>
      </w:pPr>
      <w:r w:rsidRPr="00133177">
        <w:t xml:space="preserve">          description: </w:t>
      </w:r>
      <w:r>
        <w:t>&gt;</w:t>
      </w:r>
    </w:p>
    <w:p w14:paraId="04256D99" w14:textId="77777777" w:rsidR="00D73F33" w:rsidRPr="00133177" w:rsidRDefault="00D73F33" w:rsidP="00D73F3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2AEA2BE6" w14:textId="77777777" w:rsidR="00D73F33" w:rsidRPr="00133177" w:rsidRDefault="00D73F33" w:rsidP="00D73F33">
      <w:pPr>
        <w:pStyle w:val="PL"/>
      </w:pPr>
      <w:r w:rsidRPr="00133177">
        <w:lastRenderedPageBreak/>
        <w:t xml:space="preserve">        </w:t>
      </w:r>
      <w:proofErr w:type="spellStart"/>
      <w:r w:rsidRPr="00133177">
        <w:t>volUsage</w:t>
      </w:r>
      <w:proofErr w:type="spellEnd"/>
      <w:r w:rsidRPr="00133177">
        <w:t>:</w:t>
      </w:r>
    </w:p>
    <w:p w14:paraId="74A2DB90" w14:textId="77777777" w:rsidR="00D73F33" w:rsidRPr="00133177" w:rsidRDefault="00D73F33" w:rsidP="00D73F33">
      <w:pPr>
        <w:pStyle w:val="PL"/>
      </w:pPr>
      <w:r w:rsidRPr="00133177">
        <w:t xml:space="preserve">          $ref: 'TS29122_CommonData.yaml#/components/schemas/Volume'</w:t>
      </w:r>
    </w:p>
    <w:p w14:paraId="26CE0851" w14:textId="77777777" w:rsidR="00D73F33" w:rsidRPr="00133177" w:rsidRDefault="00D73F33" w:rsidP="00D73F33">
      <w:pPr>
        <w:pStyle w:val="PL"/>
      </w:pPr>
      <w:r w:rsidRPr="00133177">
        <w:t xml:space="preserve">        </w:t>
      </w:r>
      <w:proofErr w:type="spellStart"/>
      <w:r w:rsidRPr="00133177">
        <w:t>volUsageUplink</w:t>
      </w:r>
      <w:proofErr w:type="spellEnd"/>
      <w:r w:rsidRPr="00133177">
        <w:t>:</w:t>
      </w:r>
    </w:p>
    <w:p w14:paraId="4921DF92" w14:textId="77777777" w:rsidR="00D73F33" w:rsidRPr="00133177" w:rsidRDefault="00D73F33" w:rsidP="00D73F33">
      <w:pPr>
        <w:pStyle w:val="PL"/>
      </w:pPr>
      <w:r w:rsidRPr="00133177">
        <w:t xml:space="preserve">          $ref: 'TS29122_CommonData.yaml#/components/schemas/Volume'</w:t>
      </w:r>
    </w:p>
    <w:p w14:paraId="338ABD34" w14:textId="77777777" w:rsidR="00D73F33" w:rsidRPr="00133177" w:rsidRDefault="00D73F33" w:rsidP="00D73F33">
      <w:pPr>
        <w:pStyle w:val="PL"/>
      </w:pPr>
      <w:r w:rsidRPr="00133177">
        <w:t xml:space="preserve">        </w:t>
      </w:r>
      <w:proofErr w:type="spellStart"/>
      <w:r w:rsidRPr="00133177">
        <w:t>volUsageDownlink</w:t>
      </w:r>
      <w:proofErr w:type="spellEnd"/>
      <w:r w:rsidRPr="00133177">
        <w:t>:</w:t>
      </w:r>
    </w:p>
    <w:p w14:paraId="6C895392" w14:textId="77777777" w:rsidR="00D73F33" w:rsidRPr="00133177" w:rsidRDefault="00D73F33" w:rsidP="00D73F33">
      <w:pPr>
        <w:pStyle w:val="PL"/>
      </w:pPr>
      <w:r w:rsidRPr="00133177">
        <w:t xml:space="preserve">          $ref: 'TS29122_CommonData.yaml#/components/schemas/Volume'</w:t>
      </w:r>
    </w:p>
    <w:p w14:paraId="6B580684" w14:textId="77777777" w:rsidR="00D73F33" w:rsidRPr="00133177" w:rsidRDefault="00D73F33" w:rsidP="00D73F33">
      <w:pPr>
        <w:pStyle w:val="PL"/>
      </w:pPr>
      <w:r w:rsidRPr="00133177">
        <w:t xml:space="preserve">        </w:t>
      </w:r>
      <w:proofErr w:type="spellStart"/>
      <w:r w:rsidRPr="00133177">
        <w:t>timeUsage</w:t>
      </w:r>
      <w:proofErr w:type="spellEnd"/>
      <w:r w:rsidRPr="00133177">
        <w:t>:</w:t>
      </w:r>
    </w:p>
    <w:p w14:paraId="2AFEE72C" w14:textId="77777777" w:rsidR="00D73F33" w:rsidRPr="00133177" w:rsidRDefault="00D73F33" w:rsidP="00D73F33">
      <w:pPr>
        <w:pStyle w:val="PL"/>
      </w:pPr>
      <w:r w:rsidRPr="00133177">
        <w:t xml:space="preserve">          $ref: 'TS29571_CommonData.yaml#/components/schemas/</w:t>
      </w:r>
      <w:proofErr w:type="spellStart"/>
      <w:r w:rsidRPr="00133177">
        <w:t>DurationSec</w:t>
      </w:r>
      <w:proofErr w:type="spellEnd"/>
      <w:r w:rsidRPr="00133177">
        <w:t>'</w:t>
      </w:r>
    </w:p>
    <w:p w14:paraId="0FF74825" w14:textId="77777777" w:rsidR="00D73F33" w:rsidRPr="00133177" w:rsidRDefault="00D73F33" w:rsidP="00D73F33">
      <w:pPr>
        <w:pStyle w:val="PL"/>
      </w:pPr>
      <w:r w:rsidRPr="00133177">
        <w:t xml:space="preserve">        </w:t>
      </w:r>
      <w:proofErr w:type="spellStart"/>
      <w:r w:rsidRPr="00133177">
        <w:t>nextVolUsage</w:t>
      </w:r>
      <w:proofErr w:type="spellEnd"/>
      <w:r w:rsidRPr="00133177">
        <w:t>:</w:t>
      </w:r>
    </w:p>
    <w:p w14:paraId="1C978005" w14:textId="77777777" w:rsidR="00D73F33" w:rsidRPr="00133177" w:rsidRDefault="00D73F33" w:rsidP="00D73F33">
      <w:pPr>
        <w:pStyle w:val="PL"/>
      </w:pPr>
      <w:r w:rsidRPr="00133177">
        <w:t xml:space="preserve">          $ref: 'TS29122_CommonData.yaml#/components/schemas/Volume'</w:t>
      </w:r>
    </w:p>
    <w:p w14:paraId="7B170BB7" w14:textId="77777777" w:rsidR="00D73F33" w:rsidRPr="00133177" w:rsidRDefault="00D73F33" w:rsidP="00D73F33">
      <w:pPr>
        <w:pStyle w:val="PL"/>
      </w:pPr>
      <w:r w:rsidRPr="00133177">
        <w:t xml:space="preserve">        </w:t>
      </w:r>
      <w:proofErr w:type="spellStart"/>
      <w:r w:rsidRPr="00133177">
        <w:t>nextVolUsageUplink</w:t>
      </w:r>
      <w:proofErr w:type="spellEnd"/>
      <w:r w:rsidRPr="00133177">
        <w:t>:</w:t>
      </w:r>
    </w:p>
    <w:p w14:paraId="3E296BC2" w14:textId="77777777" w:rsidR="00D73F33" w:rsidRPr="00133177" w:rsidRDefault="00D73F33" w:rsidP="00D73F33">
      <w:pPr>
        <w:pStyle w:val="PL"/>
      </w:pPr>
      <w:r w:rsidRPr="00133177">
        <w:t xml:space="preserve">          $ref: 'TS29122_CommonData.yaml#/components/schemas/Volume'</w:t>
      </w:r>
    </w:p>
    <w:p w14:paraId="5617CA1E" w14:textId="77777777" w:rsidR="00D73F33" w:rsidRPr="00133177" w:rsidRDefault="00D73F33" w:rsidP="00D73F33">
      <w:pPr>
        <w:pStyle w:val="PL"/>
      </w:pPr>
      <w:r w:rsidRPr="00133177">
        <w:t xml:space="preserve">        </w:t>
      </w:r>
      <w:proofErr w:type="spellStart"/>
      <w:r w:rsidRPr="00133177">
        <w:t>nextVolUsageDownlink</w:t>
      </w:r>
      <w:proofErr w:type="spellEnd"/>
      <w:r w:rsidRPr="00133177">
        <w:t>:</w:t>
      </w:r>
    </w:p>
    <w:p w14:paraId="69B1B62A" w14:textId="77777777" w:rsidR="00D73F33" w:rsidRPr="00133177" w:rsidRDefault="00D73F33" w:rsidP="00D73F33">
      <w:pPr>
        <w:pStyle w:val="PL"/>
      </w:pPr>
      <w:r w:rsidRPr="00133177">
        <w:t xml:space="preserve">          $ref: 'TS29122_CommonData.yaml#/components/schemas/Volume'</w:t>
      </w:r>
    </w:p>
    <w:p w14:paraId="61A65E38" w14:textId="77777777" w:rsidR="00D73F33" w:rsidRPr="00133177" w:rsidRDefault="00D73F33" w:rsidP="00D73F33">
      <w:pPr>
        <w:pStyle w:val="PL"/>
      </w:pPr>
      <w:r w:rsidRPr="00133177">
        <w:t xml:space="preserve">        </w:t>
      </w:r>
      <w:proofErr w:type="spellStart"/>
      <w:r w:rsidRPr="00133177">
        <w:t>nextTimeUsage</w:t>
      </w:r>
      <w:proofErr w:type="spellEnd"/>
      <w:r w:rsidRPr="00133177">
        <w:t>:</w:t>
      </w:r>
    </w:p>
    <w:p w14:paraId="467978F0" w14:textId="77777777" w:rsidR="00D73F33" w:rsidRPr="00133177" w:rsidRDefault="00D73F33" w:rsidP="00D73F33">
      <w:pPr>
        <w:pStyle w:val="PL"/>
      </w:pPr>
      <w:r w:rsidRPr="00133177">
        <w:t xml:space="preserve">          $ref: 'TS29571_CommonData.yaml#/components/schemas/</w:t>
      </w:r>
      <w:proofErr w:type="spellStart"/>
      <w:r w:rsidRPr="00133177">
        <w:t>DurationSec</w:t>
      </w:r>
      <w:proofErr w:type="spellEnd"/>
      <w:r w:rsidRPr="00133177">
        <w:t>'</w:t>
      </w:r>
    </w:p>
    <w:p w14:paraId="3D216CEC" w14:textId="77777777" w:rsidR="00D73F33" w:rsidRPr="00133177" w:rsidRDefault="00D73F33" w:rsidP="00D73F33">
      <w:pPr>
        <w:pStyle w:val="PL"/>
      </w:pPr>
      <w:r w:rsidRPr="00133177">
        <w:t xml:space="preserve">      required:</w:t>
      </w:r>
    </w:p>
    <w:p w14:paraId="465C7C7D" w14:textId="77777777" w:rsidR="00D73F33" w:rsidRDefault="00D73F33" w:rsidP="00D73F33">
      <w:pPr>
        <w:pStyle w:val="PL"/>
      </w:pPr>
      <w:r w:rsidRPr="00133177">
        <w:t xml:space="preserve">        - </w:t>
      </w:r>
      <w:proofErr w:type="spellStart"/>
      <w:r w:rsidRPr="00133177">
        <w:t>refUmIds</w:t>
      </w:r>
      <w:proofErr w:type="spellEnd"/>
    </w:p>
    <w:p w14:paraId="6520B0AF" w14:textId="77777777" w:rsidR="00D73F33" w:rsidRPr="00133177" w:rsidRDefault="00D73F33" w:rsidP="00D73F33">
      <w:pPr>
        <w:pStyle w:val="PL"/>
      </w:pPr>
    </w:p>
    <w:p w14:paraId="32270B48" w14:textId="77777777" w:rsidR="00D73F33" w:rsidRPr="00133177" w:rsidRDefault="00D73F33" w:rsidP="00D73F33">
      <w:pPr>
        <w:pStyle w:val="PL"/>
      </w:pPr>
      <w:r w:rsidRPr="00133177">
        <w:t xml:space="preserve">    </w:t>
      </w:r>
      <w:proofErr w:type="spellStart"/>
      <w:r w:rsidRPr="00133177">
        <w:t>SmPolicyUpdateContextData</w:t>
      </w:r>
      <w:proofErr w:type="spellEnd"/>
      <w:r w:rsidRPr="00133177">
        <w:t>:</w:t>
      </w:r>
    </w:p>
    <w:p w14:paraId="1EE89D9A" w14:textId="77777777" w:rsidR="00D73F33" w:rsidRPr="00133177" w:rsidRDefault="00D73F33" w:rsidP="00D73F33">
      <w:pPr>
        <w:pStyle w:val="PL"/>
      </w:pPr>
      <w:r w:rsidRPr="00133177">
        <w:t xml:space="preserve">      description: &gt;</w:t>
      </w:r>
    </w:p>
    <w:p w14:paraId="5CF2EB9E" w14:textId="77777777" w:rsidR="00D73F33" w:rsidRPr="00133177" w:rsidRDefault="00D73F33" w:rsidP="00D73F33">
      <w:pPr>
        <w:pStyle w:val="PL"/>
        <w:rPr>
          <w:noProof/>
        </w:rPr>
      </w:pPr>
      <w:bookmarkStart w:id="451" w:name="_Hlk119543758"/>
      <w:r w:rsidRPr="00133177">
        <w:rPr>
          <w:noProof/>
        </w:rPr>
        <w:t xml:space="preserve">        </w:t>
      </w:r>
      <w:bookmarkEnd w:id="451"/>
      <w:r w:rsidRPr="00133177">
        <w:rPr>
          <w:noProof/>
        </w:rPr>
        <w:t>Contains the policy control request trigger(s) that were met and the corresponding new</w:t>
      </w:r>
    </w:p>
    <w:p w14:paraId="6E4601F5" w14:textId="77777777" w:rsidR="00D73F33" w:rsidRPr="00133177" w:rsidRDefault="00D73F33" w:rsidP="00D73F33">
      <w:pPr>
        <w:pStyle w:val="PL"/>
      </w:pPr>
      <w:r w:rsidRPr="00133177">
        <w:t xml:space="preserve">        value(s) or the error report of the policy enforcement.</w:t>
      </w:r>
    </w:p>
    <w:p w14:paraId="0EC613FC" w14:textId="77777777" w:rsidR="00D73F33" w:rsidRPr="00133177" w:rsidRDefault="00D73F33" w:rsidP="00D73F33">
      <w:pPr>
        <w:pStyle w:val="PL"/>
      </w:pPr>
      <w:r w:rsidRPr="00133177">
        <w:t xml:space="preserve">      type: object</w:t>
      </w:r>
    </w:p>
    <w:p w14:paraId="5FF96750" w14:textId="77777777" w:rsidR="00D73F33" w:rsidRPr="00133177" w:rsidRDefault="00D73F33" w:rsidP="00D73F33">
      <w:pPr>
        <w:pStyle w:val="PL"/>
      </w:pPr>
      <w:r w:rsidRPr="00133177">
        <w:t xml:space="preserve">      properties:</w:t>
      </w:r>
    </w:p>
    <w:p w14:paraId="7DFD4DD0" w14:textId="77777777" w:rsidR="00D73F33" w:rsidRPr="00133177" w:rsidRDefault="00D73F33" w:rsidP="00D73F33">
      <w:pPr>
        <w:pStyle w:val="PL"/>
      </w:pPr>
      <w:r w:rsidRPr="00133177">
        <w:t xml:space="preserve">        </w:t>
      </w:r>
      <w:proofErr w:type="spellStart"/>
      <w:r w:rsidRPr="00133177">
        <w:t>repPolicyCtrlReqTriggers</w:t>
      </w:r>
      <w:proofErr w:type="spellEnd"/>
      <w:r w:rsidRPr="00133177">
        <w:t>:</w:t>
      </w:r>
    </w:p>
    <w:p w14:paraId="799F1806" w14:textId="77777777" w:rsidR="00D73F33" w:rsidRPr="00133177" w:rsidRDefault="00D73F33" w:rsidP="00D73F33">
      <w:pPr>
        <w:pStyle w:val="PL"/>
      </w:pPr>
      <w:r w:rsidRPr="00133177">
        <w:t xml:space="preserve">          type: array</w:t>
      </w:r>
    </w:p>
    <w:p w14:paraId="67699AEF" w14:textId="77777777" w:rsidR="00D73F33" w:rsidRPr="00133177" w:rsidRDefault="00D73F33" w:rsidP="00D73F33">
      <w:pPr>
        <w:pStyle w:val="PL"/>
      </w:pPr>
      <w:r w:rsidRPr="00133177">
        <w:t xml:space="preserve">          items:</w:t>
      </w:r>
    </w:p>
    <w:p w14:paraId="5969AD4C" w14:textId="77777777" w:rsidR="00D73F33" w:rsidRPr="00133177" w:rsidRDefault="00D73F33" w:rsidP="00D73F33">
      <w:pPr>
        <w:pStyle w:val="PL"/>
      </w:pPr>
      <w:r w:rsidRPr="00133177">
        <w:t xml:space="preserve">            $ref: '#/components/schemas/</w:t>
      </w:r>
      <w:proofErr w:type="spellStart"/>
      <w:r w:rsidRPr="00133177">
        <w:t>PolicyControlRequestTrigger</w:t>
      </w:r>
      <w:proofErr w:type="spellEnd"/>
      <w:r w:rsidRPr="00133177">
        <w:t>'</w:t>
      </w:r>
    </w:p>
    <w:p w14:paraId="462A1AB8"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84FE414" w14:textId="77777777" w:rsidR="00D73F33" w:rsidRPr="00133177" w:rsidRDefault="00D73F33" w:rsidP="00D73F3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0BEDA7F0" w14:textId="77777777" w:rsidR="00D73F33" w:rsidRPr="00133177" w:rsidRDefault="00D73F33" w:rsidP="00D73F33">
      <w:pPr>
        <w:pStyle w:val="PL"/>
      </w:pPr>
      <w:r w:rsidRPr="00133177">
        <w:t xml:space="preserve">        </w:t>
      </w:r>
      <w:proofErr w:type="spellStart"/>
      <w:r w:rsidRPr="00133177">
        <w:t>accNetChIds</w:t>
      </w:r>
      <w:proofErr w:type="spellEnd"/>
      <w:r w:rsidRPr="00133177">
        <w:t>:</w:t>
      </w:r>
    </w:p>
    <w:p w14:paraId="37505F68" w14:textId="77777777" w:rsidR="00D73F33" w:rsidRPr="00133177" w:rsidRDefault="00D73F33" w:rsidP="00D73F33">
      <w:pPr>
        <w:pStyle w:val="PL"/>
      </w:pPr>
      <w:r w:rsidRPr="00133177">
        <w:t xml:space="preserve">          type: array</w:t>
      </w:r>
    </w:p>
    <w:p w14:paraId="2168DB9F" w14:textId="77777777" w:rsidR="00D73F33" w:rsidRPr="00133177" w:rsidRDefault="00D73F33" w:rsidP="00D73F33">
      <w:pPr>
        <w:pStyle w:val="PL"/>
      </w:pPr>
      <w:r w:rsidRPr="00133177">
        <w:t xml:space="preserve">          items:</w:t>
      </w:r>
    </w:p>
    <w:p w14:paraId="4EBE1723" w14:textId="77777777" w:rsidR="00D73F33" w:rsidRPr="00133177" w:rsidRDefault="00D73F33" w:rsidP="00D73F33">
      <w:pPr>
        <w:pStyle w:val="PL"/>
      </w:pPr>
      <w:r w:rsidRPr="00133177">
        <w:t xml:space="preserve">            $ref: '#/components/schemas/</w:t>
      </w:r>
      <w:proofErr w:type="spellStart"/>
      <w:r w:rsidRPr="00133177">
        <w:t>AccNetChId</w:t>
      </w:r>
      <w:proofErr w:type="spellEnd"/>
      <w:r w:rsidRPr="00133177">
        <w:t>'</w:t>
      </w:r>
    </w:p>
    <w:p w14:paraId="6D8A724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34F0274" w14:textId="77777777" w:rsidR="00D73F33" w:rsidRPr="00133177" w:rsidRDefault="00D73F33" w:rsidP="00D73F33">
      <w:pPr>
        <w:pStyle w:val="PL"/>
      </w:pPr>
      <w:r w:rsidRPr="00133177">
        <w:t xml:space="preserve">          description: &gt;</w:t>
      </w:r>
    </w:p>
    <w:p w14:paraId="391E154D" w14:textId="77777777" w:rsidR="00D73F33" w:rsidRPr="00133177" w:rsidRDefault="00D73F33" w:rsidP="00D73F33">
      <w:pPr>
        <w:pStyle w:val="PL"/>
      </w:pPr>
      <w:r w:rsidRPr="00133177">
        <w:t xml:space="preserve">            Indicates the access network charging identifier for the PCC rule(s) or whole PDU </w:t>
      </w:r>
    </w:p>
    <w:p w14:paraId="5223F9DF" w14:textId="77777777" w:rsidR="00D73F33" w:rsidRPr="00133177" w:rsidRDefault="00D73F33" w:rsidP="00D73F33">
      <w:pPr>
        <w:pStyle w:val="PL"/>
      </w:pPr>
      <w:r w:rsidRPr="00133177">
        <w:t xml:space="preserve">            session.</w:t>
      </w:r>
    </w:p>
    <w:p w14:paraId="4935C41E" w14:textId="77777777" w:rsidR="00D73F33" w:rsidRPr="00133177" w:rsidRDefault="00D73F33" w:rsidP="00D73F33">
      <w:pPr>
        <w:pStyle w:val="PL"/>
      </w:pPr>
      <w:r w:rsidRPr="00133177">
        <w:t xml:space="preserve">        </w:t>
      </w:r>
      <w:proofErr w:type="spellStart"/>
      <w:r w:rsidRPr="00133177">
        <w:t>accessType</w:t>
      </w:r>
      <w:proofErr w:type="spellEnd"/>
      <w:r w:rsidRPr="00133177">
        <w:t>:</w:t>
      </w:r>
    </w:p>
    <w:p w14:paraId="2EB18027"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6A8E160E" w14:textId="77777777" w:rsidR="00D73F33" w:rsidRPr="00133177" w:rsidRDefault="00D73F33" w:rsidP="00D73F33">
      <w:pPr>
        <w:pStyle w:val="PL"/>
      </w:pPr>
      <w:r w:rsidRPr="00133177">
        <w:t xml:space="preserve">        </w:t>
      </w:r>
      <w:proofErr w:type="spellStart"/>
      <w:r w:rsidRPr="00133177">
        <w:t>ratType</w:t>
      </w:r>
      <w:proofErr w:type="spellEnd"/>
      <w:r w:rsidRPr="00133177">
        <w:t>:</w:t>
      </w:r>
    </w:p>
    <w:p w14:paraId="67F118A3" w14:textId="77777777" w:rsidR="00D73F33" w:rsidRPr="00133177" w:rsidRDefault="00D73F33" w:rsidP="00D73F33">
      <w:pPr>
        <w:pStyle w:val="PL"/>
      </w:pPr>
      <w:r w:rsidRPr="00133177">
        <w:t xml:space="preserve">          $ref: 'TS29571_CommonData.yaml#/components/schemas/</w:t>
      </w:r>
      <w:proofErr w:type="spellStart"/>
      <w:r w:rsidRPr="00133177">
        <w:t>RatType</w:t>
      </w:r>
      <w:proofErr w:type="spellEnd"/>
      <w:r w:rsidRPr="00133177">
        <w:t>'</w:t>
      </w:r>
    </w:p>
    <w:p w14:paraId="274B013B" w14:textId="77777777" w:rsidR="00D73F33" w:rsidRPr="00133177" w:rsidRDefault="00D73F33" w:rsidP="00D73F33">
      <w:pPr>
        <w:pStyle w:val="PL"/>
      </w:pPr>
      <w:r w:rsidRPr="00133177">
        <w:t xml:space="preserve">        </w:t>
      </w:r>
      <w:proofErr w:type="spellStart"/>
      <w:r w:rsidRPr="00133177">
        <w:t>addAccessInfo</w:t>
      </w:r>
      <w:proofErr w:type="spellEnd"/>
      <w:r w:rsidRPr="00133177">
        <w:t>:</w:t>
      </w:r>
    </w:p>
    <w:p w14:paraId="037AEA03" w14:textId="77777777" w:rsidR="00D73F33" w:rsidRPr="00133177" w:rsidRDefault="00D73F33" w:rsidP="00D73F33">
      <w:pPr>
        <w:pStyle w:val="PL"/>
      </w:pPr>
      <w:r w:rsidRPr="00133177">
        <w:t xml:space="preserve">          $ref: '#/components/schemas/</w:t>
      </w:r>
      <w:proofErr w:type="spellStart"/>
      <w:r w:rsidRPr="00133177">
        <w:t>AdditionalAccessInfo</w:t>
      </w:r>
      <w:proofErr w:type="spellEnd"/>
      <w:r w:rsidRPr="00133177">
        <w:t>'</w:t>
      </w:r>
    </w:p>
    <w:p w14:paraId="1D7023B3" w14:textId="77777777" w:rsidR="00D73F33" w:rsidRPr="00133177" w:rsidRDefault="00D73F33" w:rsidP="00D73F33">
      <w:pPr>
        <w:pStyle w:val="PL"/>
      </w:pPr>
      <w:r w:rsidRPr="00133177">
        <w:t xml:space="preserve">        </w:t>
      </w:r>
      <w:proofErr w:type="spellStart"/>
      <w:r w:rsidRPr="00133177">
        <w:t>relAccessInfo</w:t>
      </w:r>
      <w:proofErr w:type="spellEnd"/>
      <w:r w:rsidRPr="00133177">
        <w:t>:</w:t>
      </w:r>
    </w:p>
    <w:p w14:paraId="72163CC0" w14:textId="77777777" w:rsidR="00D73F33" w:rsidRPr="00133177" w:rsidRDefault="00D73F33" w:rsidP="00D73F33">
      <w:pPr>
        <w:pStyle w:val="PL"/>
      </w:pPr>
      <w:r w:rsidRPr="00133177">
        <w:t xml:space="preserve">          $ref: '#/components/schemas/</w:t>
      </w:r>
      <w:proofErr w:type="spellStart"/>
      <w:r w:rsidRPr="00133177">
        <w:t>AdditionalAccessInfo</w:t>
      </w:r>
      <w:proofErr w:type="spellEnd"/>
      <w:r w:rsidRPr="00133177">
        <w:t>'</w:t>
      </w:r>
    </w:p>
    <w:p w14:paraId="5A2590D4" w14:textId="77777777" w:rsidR="00D73F33" w:rsidRPr="00133177" w:rsidRDefault="00D73F33" w:rsidP="00D73F33">
      <w:pPr>
        <w:pStyle w:val="PL"/>
      </w:pPr>
      <w:r w:rsidRPr="00133177">
        <w:t xml:space="preserve">        </w:t>
      </w:r>
      <w:proofErr w:type="spellStart"/>
      <w:r w:rsidRPr="00133177">
        <w:t>servingNetwork</w:t>
      </w:r>
      <w:proofErr w:type="spellEnd"/>
      <w:r w:rsidRPr="00133177">
        <w:t>:</w:t>
      </w:r>
    </w:p>
    <w:p w14:paraId="6E31F140" w14:textId="77777777" w:rsidR="00D73F33" w:rsidRPr="00133177" w:rsidRDefault="00D73F33" w:rsidP="00D73F33">
      <w:pPr>
        <w:pStyle w:val="PL"/>
      </w:pPr>
      <w:r w:rsidRPr="00133177">
        <w:t xml:space="preserve">          $ref: 'TS29571_CommonData.yaml#/components/schemas/</w:t>
      </w:r>
      <w:proofErr w:type="spellStart"/>
      <w:r w:rsidRPr="00133177">
        <w:t>PlmnIdNid</w:t>
      </w:r>
      <w:proofErr w:type="spellEnd"/>
      <w:r w:rsidRPr="00133177">
        <w:t>'</w:t>
      </w:r>
    </w:p>
    <w:p w14:paraId="0D011518" w14:textId="77777777" w:rsidR="00D73F33" w:rsidRPr="00133177" w:rsidRDefault="00D73F33" w:rsidP="00D73F33">
      <w:pPr>
        <w:pStyle w:val="PL"/>
      </w:pPr>
      <w:r w:rsidRPr="00133177">
        <w:t xml:space="preserve">        </w:t>
      </w:r>
      <w:proofErr w:type="spellStart"/>
      <w:r w:rsidRPr="00133177">
        <w:t>userLocationInfo</w:t>
      </w:r>
      <w:proofErr w:type="spellEnd"/>
      <w:r w:rsidRPr="00133177">
        <w:t>:</w:t>
      </w:r>
    </w:p>
    <w:p w14:paraId="7D930278" w14:textId="77777777" w:rsidR="00D73F33" w:rsidRPr="00133177" w:rsidRDefault="00D73F33" w:rsidP="00D73F33">
      <w:pPr>
        <w:pStyle w:val="PL"/>
      </w:pPr>
      <w:r w:rsidRPr="00133177">
        <w:t xml:space="preserve">          $ref: 'TS29571_CommonData.yaml#/components/schemas/</w:t>
      </w:r>
      <w:proofErr w:type="spellStart"/>
      <w:r w:rsidRPr="00133177">
        <w:t>UserLocation</w:t>
      </w:r>
      <w:proofErr w:type="spellEnd"/>
      <w:r w:rsidRPr="00133177">
        <w:t>'</w:t>
      </w:r>
    </w:p>
    <w:p w14:paraId="0BD2C41C" w14:textId="77777777" w:rsidR="00D73F33" w:rsidRPr="00133177" w:rsidRDefault="00D73F33" w:rsidP="00D73F33">
      <w:pPr>
        <w:pStyle w:val="PL"/>
      </w:pPr>
      <w:r w:rsidRPr="00133177">
        <w:t xml:space="preserve">        </w:t>
      </w:r>
      <w:proofErr w:type="spellStart"/>
      <w:r w:rsidRPr="00133177">
        <w:t>ueTimeZone</w:t>
      </w:r>
      <w:proofErr w:type="spellEnd"/>
      <w:r w:rsidRPr="00133177">
        <w:t>:</w:t>
      </w:r>
    </w:p>
    <w:p w14:paraId="2FBA2C3B" w14:textId="77777777" w:rsidR="00D73F33" w:rsidRPr="00133177" w:rsidRDefault="00D73F33" w:rsidP="00D73F33">
      <w:pPr>
        <w:pStyle w:val="PL"/>
      </w:pPr>
      <w:r w:rsidRPr="00133177">
        <w:t xml:space="preserve">          $ref: 'TS29571_CommonData.yaml#/components/schemas/</w:t>
      </w:r>
      <w:proofErr w:type="spellStart"/>
      <w:r w:rsidRPr="00133177">
        <w:t>TimeZone</w:t>
      </w:r>
      <w:proofErr w:type="spellEnd"/>
      <w:r w:rsidRPr="00133177">
        <w:t>'</w:t>
      </w:r>
    </w:p>
    <w:p w14:paraId="143FA6E8" w14:textId="77777777" w:rsidR="00D73F33" w:rsidRPr="00133177" w:rsidRDefault="00D73F33" w:rsidP="00D73F33">
      <w:pPr>
        <w:pStyle w:val="PL"/>
      </w:pPr>
      <w:r w:rsidRPr="00133177">
        <w:t xml:space="preserve">        relIpv4Address:</w:t>
      </w:r>
    </w:p>
    <w:p w14:paraId="68F2D318" w14:textId="77777777" w:rsidR="00D73F33" w:rsidRPr="00133177" w:rsidRDefault="00D73F33" w:rsidP="00D73F33">
      <w:pPr>
        <w:pStyle w:val="PL"/>
      </w:pPr>
      <w:r w:rsidRPr="00133177">
        <w:t xml:space="preserve">          $ref: 'TS29571_CommonData.yaml#/components/schemas/Ipv4Addr'</w:t>
      </w:r>
    </w:p>
    <w:p w14:paraId="46991E21" w14:textId="77777777" w:rsidR="00D73F33" w:rsidRPr="00133177" w:rsidRDefault="00D73F33" w:rsidP="00D73F33">
      <w:pPr>
        <w:pStyle w:val="PL"/>
      </w:pPr>
      <w:r w:rsidRPr="00133177">
        <w:t xml:space="preserve">        ipv4Address:</w:t>
      </w:r>
    </w:p>
    <w:p w14:paraId="7B25ACBB" w14:textId="77777777" w:rsidR="00D73F33" w:rsidRPr="00133177" w:rsidRDefault="00D73F33" w:rsidP="00D73F33">
      <w:pPr>
        <w:pStyle w:val="PL"/>
      </w:pPr>
      <w:r w:rsidRPr="00133177">
        <w:t xml:space="preserve">          $ref: 'TS29571_CommonData.yaml#/components/schemas/Ipv4Addr'</w:t>
      </w:r>
    </w:p>
    <w:p w14:paraId="6F606C7B" w14:textId="77777777" w:rsidR="00D73F33" w:rsidRPr="00133177" w:rsidRDefault="00D73F33" w:rsidP="00D73F33">
      <w:pPr>
        <w:pStyle w:val="PL"/>
      </w:pPr>
      <w:r w:rsidRPr="00133177">
        <w:t xml:space="preserve">        </w:t>
      </w:r>
      <w:proofErr w:type="spellStart"/>
      <w:r w:rsidRPr="00133177">
        <w:t>ipDomain</w:t>
      </w:r>
      <w:proofErr w:type="spellEnd"/>
      <w:r w:rsidRPr="00133177">
        <w:t>:</w:t>
      </w:r>
    </w:p>
    <w:p w14:paraId="612E8FE9" w14:textId="77777777" w:rsidR="00D73F33" w:rsidRPr="00133177" w:rsidRDefault="00D73F33" w:rsidP="00D73F33">
      <w:pPr>
        <w:pStyle w:val="PL"/>
      </w:pPr>
      <w:r w:rsidRPr="00133177">
        <w:t xml:space="preserve">          type: string</w:t>
      </w:r>
    </w:p>
    <w:p w14:paraId="5253C6C5" w14:textId="77777777" w:rsidR="00D73F33" w:rsidRPr="00133177" w:rsidRDefault="00D73F33" w:rsidP="00D73F33">
      <w:pPr>
        <w:pStyle w:val="PL"/>
      </w:pPr>
      <w:r w:rsidRPr="00133177">
        <w:t xml:space="preserve">          description: Indicates the IPv4 address domain</w:t>
      </w:r>
    </w:p>
    <w:p w14:paraId="72FD4755" w14:textId="77777777" w:rsidR="00D73F33" w:rsidRPr="00133177" w:rsidRDefault="00D73F33" w:rsidP="00D73F33">
      <w:pPr>
        <w:pStyle w:val="PL"/>
      </w:pPr>
      <w:r w:rsidRPr="00133177">
        <w:t xml:space="preserve">        ipv6AddressPrefix:</w:t>
      </w:r>
    </w:p>
    <w:p w14:paraId="79A68AED" w14:textId="77777777" w:rsidR="00D73F33" w:rsidRPr="00133177" w:rsidRDefault="00D73F33" w:rsidP="00D73F33">
      <w:pPr>
        <w:pStyle w:val="PL"/>
      </w:pPr>
      <w:r w:rsidRPr="00133177">
        <w:t xml:space="preserve">          $ref: 'TS29571_CommonData.yaml#/components/schemas/Ipv6Prefix'</w:t>
      </w:r>
    </w:p>
    <w:p w14:paraId="052C9A77" w14:textId="77777777" w:rsidR="00D73F33" w:rsidRPr="00133177" w:rsidRDefault="00D73F33" w:rsidP="00D73F33">
      <w:pPr>
        <w:pStyle w:val="PL"/>
      </w:pPr>
      <w:r w:rsidRPr="00133177">
        <w:t xml:space="preserve">        relIpv6AddressPrefix:</w:t>
      </w:r>
    </w:p>
    <w:p w14:paraId="1B2E7E28" w14:textId="77777777" w:rsidR="00D73F33" w:rsidRPr="00133177" w:rsidRDefault="00D73F33" w:rsidP="00D73F33">
      <w:pPr>
        <w:pStyle w:val="PL"/>
      </w:pPr>
      <w:r w:rsidRPr="00133177">
        <w:t xml:space="preserve">          $ref: 'TS29571_CommonData.yaml#/components/schemas/Ipv6Prefix'</w:t>
      </w:r>
    </w:p>
    <w:p w14:paraId="61AA7D7A" w14:textId="77777777" w:rsidR="00D73F33" w:rsidRPr="00133177" w:rsidRDefault="00D73F33" w:rsidP="00D73F33">
      <w:pPr>
        <w:pStyle w:val="PL"/>
      </w:pPr>
      <w:r w:rsidRPr="00133177">
        <w:t xml:space="preserve">        addIpv6AddrPrefixes:</w:t>
      </w:r>
    </w:p>
    <w:p w14:paraId="649C8CF5" w14:textId="77777777" w:rsidR="00D73F33" w:rsidRPr="00133177" w:rsidRDefault="00D73F33" w:rsidP="00D73F33">
      <w:pPr>
        <w:pStyle w:val="PL"/>
      </w:pPr>
      <w:r w:rsidRPr="00133177">
        <w:t xml:space="preserve">          $ref: 'TS29571_CommonData.yaml#/components/schemas/Ipv6Prefix'</w:t>
      </w:r>
    </w:p>
    <w:p w14:paraId="64D87276" w14:textId="77777777" w:rsidR="00D73F33" w:rsidRPr="00133177" w:rsidRDefault="00D73F33" w:rsidP="00D73F33">
      <w:pPr>
        <w:pStyle w:val="PL"/>
      </w:pPr>
      <w:r w:rsidRPr="00133177">
        <w:t xml:space="preserve">        addRelIpv6AddrPrefixes:</w:t>
      </w:r>
    </w:p>
    <w:p w14:paraId="5EAC0271" w14:textId="77777777" w:rsidR="00D73F33" w:rsidRDefault="00D73F33" w:rsidP="00D73F33">
      <w:pPr>
        <w:pStyle w:val="PL"/>
      </w:pPr>
      <w:r w:rsidRPr="00133177">
        <w:t xml:space="preserve">          $ref: 'TS29571_CommonData.yaml#/components/schemas/Ipv6Prefix'</w:t>
      </w:r>
    </w:p>
    <w:p w14:paraId="07E68045" w14:textId="77777777" w:rsidR="00D73F33" w:rsidRDefault="00D73F33" w:rsidP="00D73F33">
      <w:pPr>
        <w:pStyle w:val="PL"/>
      </w:pPr>
      <w:r w:rsidRPr="00133177">
        <w:t xml:space="preserve">        </w:t>
      </w:r>
      <w:r>
        <w:t>multi</w:t>
      </w:r>
      <w:r w:rsidRPr="00133177">
        <w:t>Ipv6Prefixes:</w:t>
      </w:r>
    </w:p>
    <w:p w14:paraId="30D39B07" w14:textId="77777777" w:rsidR="00D73F33" w:rsidRPr="00133177" w:rsidRDefault="00D73F33" w:rsidP="00D73F33">
      <w:pPr>
        <w:pStyle w:val="PL"/>
      </w:pPr>
      <w:r w:rsidRPr="00133177">
        <w:t xml:space="preserve">          type: array</w:t>
      </w:r>
    </w:p>
    <w:p w14:paraId="40EF2BB7" w14:textId="77777777" w:rsidR="00D73F33" w:rsidRPr="00133177" w:rsidRDefault="00D73F33" w:rsidP="00D73F33">
      <w:pPr>
        <w:pStyle w:val="PL"/>
      </w:pPr>
      <w:r w:rsidRPr="00133177">
        <w:t xml:space="preserve">          items:</w:t>
      </w:r>
    </w:p>
    <w:p w14:paraId="326CF2F5" w14:textId="77777777" w:rsidR="00D73F33" w:rsidRPr="00133177" w:rsidRDefault="00D73F33" w:rsidP="00D73F33">
      <w:pPr>
        <w:pStyle w:val="PL"/>
      </w:pPr>
      <w:r w:rsidRPr="00133177">
        <w:t xml:space="preserve">            $ref: 'TS29571_CommonData.yaml#/components/schemas/Ipv6Prefix'</w:t>
      </w:r>
    </w:p>
    <w:p w14:paraId="18B174E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ADF6C5B" w14:textId="77777777" w:rsidR="00D73F33" w:rsidRPr="00133177" w:rsidRDefault="00D73F33" w:rsidP="00D73F33">
      <w:pPr>
        <w:pStyle w:val="PL"/>
      </w:pPr>
      <w:r w:rsidRPr="00133177">
        <w:t xml:space="preserve">          description: The </w:t>
      </w:r>
      <w:r>
        <w:t>multiple allocated IPv6 prefixes of the served UE</w:t>
      </w:r>
      <w:r w:rsidRPr="00133177">
        <w:t>.</w:t>
      </w:r>
    </w:p>
    <w:p w14:paraId="184CCB1C" w14:textId="77777777" w:rsidR="00D73F33" w:rsidRPr="00133177" w:rsidRDefault="00D73F33" w:rsidP="00D73F33">
      <w:pPr>
        <w:pStyle w:val="PL"/>
      </w:pPr>
      <w:r w:rsidRPr="00133177">
        <w:t xml:space="preserve">        </w:t>
      </w:r>
      <w:r>
        <w:t>multi</w:t>
      </w:r>
      <w:r w:rsidRPr="00133177">
        <w:t>RelIpv6Prefixes:</w:t>
      </w:r>
    </w:p>
    <w:p w14:paraId="5518A1F3" w14:textId="77777777" w:rsidR="00D73F33" w:rsidRPr="00133177" w:rsidRDefault="00D73F33" w:rsidP="00D73F33">
      <w:pPr>
        <w:pStyle w:val="PL"/>
      </w:pPr>
      <w:r w:rsidRPr="00133177">
        <w:t xml:space="preserve">          type: array</w:t>
      </w:r>
    </w:p>
    <w:p w14:paraId="2D09CAA2" w14:textId="77777777" w:rsidR="00D73F33" w:rsidRPr="00133177" w:rsidRDefault="00D73F33" w:rsidP="00D73F33">
      <w:pPr>
        <w:pStyle w:val="PL"/>
      </w:pPr>
      <w:r w:rsidRPr="00133177">
        <w:t xml:space="preserve">          items:</w:t>
      </w:r>
    </w:p>
    <w:p w14:paraId="6BAF7D25" w14:textId="77777777" w:rsidR="00D73F33" w:rsidRPr="00133177" w:rsidRDefault="00D73F33" w:rsidP="00D73F33">
      <w:pPr>
        <w:pStyle w:val="PL"/>
      </w:pPr>
      <w:r w:rsidRPr="00133177">
        <w:t xml:space="preserve">            $ref: 'TS29571_CommonData.yaml#/components/schemas/Ipv6Prefix'</w:t>
      </w:r>
    </w:p>
    <w:p w14:paraId="4660DB8B" w14:textId="77777777" w:rsidR="00D73F33" w:rsidRPr="00133177" w:rsidRDefault="00D73F33" w:rsidP="00D73F33">
      <w:pPr>
        <w:pStyle w:val="PL"/>
      </w:pPr>
      <w:r w:rsidRPr="00133177">
        <w:lastRenderedPageBreak/>
        <w:t xml:space="preserve">          </w:t>
      </w:r>
      <w:proofErr w:type="spellStart"/>
      <w:r w:rsidRPr="00133177">
        <w:t>minItems</w:t>
      </w:r>
      <w:proofErr w:type="spellEnd"/>
      <w:r w:rsidRPr="00133177">
        <w:t>: 1</w:t>
      </w:r>
    </w:p>
    <w:p w14:paraId="0CD33AF1" w14:textId="77777777" w:rsidR="00D73F33" w:rsidRPr="00133177" w:rsidRDefault="00D73F33" w:rsidP="00D73F33">
      <w:pPr>
        <w:pStyle w:val="PL"/>
      </w:pPr>
      <w:r w:rsidRPr="00133177">
        <w:t xml:space="preserve">          description: The </w:t>
      </w:r>
      <w:r>
        <w:t>multiple released IPv6 prefixes of the served UE</w:t>
      </w:r>
      <w:r w:rsidRPr="00133177">
        <w:t>.</w:t>
      </w:r>
    </w:p>
    <w:p w14:paraId="1E88E20E" w14:textId="77777777" w:rsidR="00D73F33" w:rsidRPr="00133177" w:rsidRDefault="00D73F33" w:rsidP="00D73F33">
      <w:pPr>
        <w:pStyle w:val="PL"/>
      </w:pPr>
      <w:r w:rsidRPr="00133177">
        <w:t xml:space="preserve">        </w:t>
      </w:r>
      <w:proofErr w:type="spellStart"/>
      <w:r w:rsidRPr="00133177">
        <w:t>relUeMac</w:t>
      </w:r>
      <w:proofErr w:type="spellEnd"/>
      <w:r w:rsidRPr="00133177">
        <w:t>:</w:t>
      </w:r>
    </w:p>
    <w:p w14:paraId="0454F6E6" w14:textId="77777777" w:rsidR="00D73F33" w:rsidRPr="00133177" w:rsidRDefault="00D73F33" w:rsidP="00D73F33">
      <w:pPr>
        <w:pStyle w:val="PL"/>
      </w:pPr>
      <w:r w:rsidRPr="00133177">
        <w:t xml:space="preserve">          $ref: 'TS29571_CommonData.yaml#/components/schemas/MacAddr48'</w:t>
      </w:r>
    </w:p>
    <w:p w14:paraId="4A9097CA" w14:textId="77777777" w:rsidR="00D73F33" w:rsidRPr="00133177" w:rsidRDefault="00D73F33" w:rsidP="00D73F33">
      <w:pPr>
        <w:pStyle w:val="PL"/>
      </w:pPr>
      <w:r w:rsidRPr="00133177">
        <w:t xml:space="preserve">        </w:t>
      </w:r>
      <w:proofErr w:type="spellStart"/>
      <w:r w:rsidRPr="00133177">
        <w:t>ueMac</w:t>
      </w:r>
      <w:proofErr w:type="spellEnd"/>
      <w:r w:rsidRPr="00133177">
        <w:t>:</w:t>
      </w:r>
    </w:p>
    <w:p w14:paraId="281C101A" w14:textId="77777777" w:rsidR="00D73F33" w:rsidRPr="00133177" w:rsidRDefault="00D73F33" w:rsidP="00D73F33">
      <w:pPr>
        <w:pStyle w:val="PL"/>
      </w:pPr>
      <w:r w:rsidRPr="00133177">
        <w:t xml:space="preserve">          $ref: 'TS29571_CommonData.yaml#/components/schemas/MacAddr48'</w:t>
      </w:r>
    </w:p>
    <w:p w14:paraId="57A2889D" w14:textId="77777777" w:rsidR="00D73F33" w:rsidRPr="00133177" w:rsidRDefault="00D73F33" w:rsidP="00D73F33">
      <w:pPr>
        <w:pStyle w:val="PL"/>
      </w:pPr>
      <w:r w:rsidRPr="00133177">
        <w:t xml:space="preserve">        </w:t>
      </w:r>
      <w:proofErr w:type="spellStart"/>
      <w:r w:rsidRPr="00133177">
        <w:t>subsSessAmbr</w:t>
      </w:r>
      <w:proofErr w:type="spellEnd"/>
      <w:r w:rsidRPr="00133177">
        <w:t>:</w:t>
      </w:r>
    </w:p>
    <w:p w14:paraId="115FE0B4" w14:textId="77777777" w:rsidR="00D73F33" w:rsidRPr="00133177" w:rsidRDefault="00D73F33" w:rsidP="00D73F33">
      <w:pPr>
        <w:pStyle w:val="PL"/>
      </w:pPr>
      <w:r w:rsidRPr="00133177">
        <w:t xml:space="preserve">          $ref: 'TS29571_CommonData.yaml#/components/schemas/</w:t>
      </w:r>
      <w:proofErr w:type="spellStart"/>
      <w:r w:rsidRPr="00133177">
        <w:t>Ambr</w:t>
      </w:r>
      <w:proofErr w:type="spellEnd"/>
      <w:r w:rsidRPr="00133177">
        <w:t>'</w:t>
      </w:r>
    </w:p>
    <w:p w14:paraId="263C21EC" w14:textId="77777777" w:rsidR="00D73F33" w:rsidRPr="00133177" w:rsidRDefault="00D73F33" w:rsidP="00D73F33">
      <w:pPr>
        <w:pStyle w:val="PL"/>
      </w:pPr>
      <w:r w:rsidRPr="00133177">
        <w:t xml:space="preserve">        </w:t>
      </w:r>
      <w:proofErr w:type="spellStart"/>
      <w:r w:rsidRPr="00133177">
        <w:t>authProfIndex</w:t>
      </w:r>
      <w:proofErr w:type="spellEnd"/>
      <w:r w:rsidRPr="00133177">
        <w:t>:</w:t>
      </w:r>
    </w:p>
    <w:p w14:paraId="6BEE2DFA" w14:textId="77777777" w:rsidR="00D73F33" w:rsidRPr="00133177" w:rsidRDefault="00D73F33" w:rsidP="00D73F33">
      <w:pPr>
        <w:pStyle w:val="PL"/>
      </w:pPr>
      <w:r w:rsidRPr="00133177">
        <w:t xml:space="preserve">          type: string</w:t>
      </w:r>
    </w:p>
    <w:p w14:paraId="2B66C875" w14:textId="77777777" w:rsidR="00D73F33" w:rsidRPr="00133177" w:rsidRDefault="00D73F33" w:rsidP="00D73F33">
      <w:pPr>
        <w:pStyle w:val="PL"/>
      </w:pPr>
      <w:r w:rsidRPr="00133177">
        <w:t xml:space="preserve">          description: Indicates the DN-AAA authorization profile index</w:t>
      </w:r>
    </w:p>
    <w:p w14:paraId="2124F511" w14:textId="77777777" w:rsidR="00D73F33" w:rsidRPr="00133177" w:rsidRDefault="00D73F33" w:rsidP="00D73F33">
      <w:pPr>
        <w:pStyle w:val="PL"/>
      </w:pPr>
      <w:r w:rsidRPr="00133177">
        <w:t xml:space="preserve">        </w:t>
      </w:r>
      <w:proofErr w:type="spellStart"/>
      <w:r w:rsidRPr="00133177">
        <w:t>subsDefQos</w:t>
      </w:r>
      <w:proofErr w:type="spellEnd"/>
      <w:r w:rsidRPr="00133177">
        <w:t>:</w:t>
      </w:r>
    </w:p>
    <w:p w14:paraId="21DA485F" w14:textId="77777777" w:rsidR="00D73F33" w:rsidRPr="00133177" w:rsidRDefault="00D73F33" w:rsidP="00D73F33">
      <w:pPr>
        <w:pStyle w:val="PL"/>
      </w:pPr>
      <w:r w:rsidRPr="00133177">
        <w:t xml:space="preserve">          $ref: 'TS29571_CommonData.yaml#/components/schemas/SubscribedDefaultQos'</w:t>
      </w:r>
    </w:p>
    <w:p w14:paraId="4E172B05" w14:textId="77777777" w:rsidR="00D73F33" w:rsidRPr="00133177" w:rsidRDefault="00D73F33" w:rsidP="00D73F33">
      <w:pPr>
        <w:pStyle w:val="PL"/>
      </w:pPr>
      <w:r w:rsidRPr="00133177">
        <w:t xml:space="preserve">        </w:t>
      </w:r>
      <w:proofErr w:type="spellStart"/>
      <w:r w:rsidRPr="00133177">
        <w:t>vplmnQos</w:t>
      </w:r>
      <w:proofErr w:type="spellEnd"/>
      <w:r w:rsidRPr="00133177">
        <w:t>:</w:t>
      </w:r>
    </w:p>
    <w:p w14:paraId="69DA35BB" w14:textId="77777777" w:rsidR="00D73F33" w:rsidRPr="00133177" w:rsidRDefault="00D73F33" w:rsidP="00D73F33">
      <w:pPr>
        <w:pStyle w:val="PL"/>
      </w:pPr>
      <w:r w:rsidRPr="00133177">
        <w:t xml:space="preserve">          $ref: 'TS29502_Nsmf_PDUSession.yaml#/components/schemas/</w:t>
      </w:r>
      <w:proofErr w:type="spellStart"/>
      <w:r w:rsidRPr="00133177">
        <w:t>VplmnQos</w:t>
      </w:r>
      <w:proofErr w:type="spellEnd"/>
      <w:r w:rsidRPr="00133177">
        <w:t>'</w:t>
      </w:r>
    </w:p>
    <w:p w14:paraId="734C3BBE" w14:textId="77777777" w:rsidR="00D73F33" w:rsidRPr="00133177" w:rsidRDefault="00D73F33" w:rsidP="00D73F33">
      <w:pPr>
        <w:pStyle w:val="PL"/>
      </w:pPr>
      <w:r w:rsidRPr="00133177">
        <w:t xml:space="preserve">        </w:t>
      </w:r>
      <w:proofErr w:type="spellStart"/>
      <w:r w:rsidRPr="00133177">
        <w:t>vplmnQosNotApp</w:t>
      </w:r>
      <w:proofErr w:type="spellEnd"/>
      <w:r w:rsidRPr="00133177">
        <w:t>:</w:t>
      </w:r>
    </w:p>
    <w:p w14:paraId="4E9CEF0B" w14:textId="77777777" w:rsidR="00D73F33" w:rsidRPr="00133177" w:rsidRDefault="00D73F33" w:rsidP="00D73F33">
      <w:pPr>
        <w:pStyle w:val="PL"/>
      </w:pPr>
      <w:r w:rsidRPr="00133177">
        <w:t xml:space="preserve">          type: </w:t>
      </w:r>
      <w:proofErr w:type="spellStart"/>
      <w:r w:rsidRPr="00133177">
        <w:t>boolean</w:t>
      </w:r>
      <w:proofErr w:type="spellEnd"/>
    </w:p>
    <w:p w14:paraId="758B5F1F" w14:textId="77777777" w:rsidR="00D73F33" w:rsidRPr="00133177" w:rsidRDefault="00D73F33" w:rsidP="00D73F33">
      <w:pPr>
        <w:pStyle w:val="PL"/>
      </w:pPr>
      <w:r w:rsidRPr="00133177">
        <w:t xml:space="preserve">          description: &gt;</w:t>
      </w:r>
    </w:p>
    <w:p w14:paraId="7ECD1833" w14:textId="77777777" w:rsidR="00D73F33" w:rsidRPr="00133177" w:rsidRDefault="00D73F33" w:rsidP="00D73F33">
      <w:pPr>
        <w:pStyle w:val="PL"/>
      </w:pPr>
      <w:r w:rsidRPr="00133177">
        <w:t xml:space="preserve">            If it is included and set to true, indicates that the QoS constraints in the VPLMN are</w:t>
      </w:r>
    </w:p>
    <w:p w14:paraId="1D266B1E" w14:textId="77777777" w:rsidR="00D73F33" w:rsidRPr="00133177" w:rsidRDefault="00D73F33" w:rsidP="00D73F33">
      <w:pPr>
        <w:pStyle w:val="PL"/>
      </w:pPr>
      <w:r w:rsidRPr="00133177">
        <w:t xml:space="preserve">            not applicable.</w:t>
      </w:r>
    </w:p>
    <w:p w14:paraId="65E82AD9" w14:textId="77777777" w:rsidR="00D73F33" w:rsidRPr="00133177" w:rsidRDefault="00D73F33" w:rsidP="00D73F33">
      <w:pPr>
        <w:pStyle w:val="PL"/>
      </w:pPr>
      <w:r w:rsidRPr="00133177">
        <w:t xml:space="preserve">        </w:t>
      </w:r>
      <w:proofErr w:type="spellStart"/>
      <w:r w:rsidRPr="00133177">
        <w:t>numOfPackFilter</w:t>
      </w:r>
      <w:proofErr w:type="spellEnd"/>
      <w:r w:rsidRPr="00133177">
        <w:t>:</w:t>
      </w:r>
    </w:p>
    <w:p w14:paraId="16C0B594" w14:textId="77777777" w:rsidR="00D73F33" w:rsidRPr="00133177" w:rsidRDefault="00D73F33" w:rsidP="00D73F33">
      <w:pPr>
        <w:pStyle w:val="PL"/>
      </w:pPr>
      <w:r w:rsidRPr="00133177">
        <w:t xml:space="preserve">          type: integer</w:t>
      </w:r>
    </w:p>
    <w:p w14:paraId="7A02B412" w14:textId="77777777" w:rsidR="00D73F33" w:rsidRPr="00133177" w:rsidRDefault="00D73F33" w:rsidP="00D73F33">
      <w:pPr>
        <w:pStyle w:val="PL"/>
      </w:pPr>
      <w:r w:rsidRPr="00133177">
        <w:t xml:space="preserve">          description: Contains the number of supported packet filter for signalled QoS rules.</w:t>
      </w:r>
    </w:p>
    <w:p w14:paraId="54C3176A" w14:textId="77777777" w:rsidR="00D73F33" w:rsidRPr="00133177" w:rsidRDefault="00D73F33" w:rsidP="00D73F33">
      <w:pPr>
        <w:pStyle w:val="PL"/>
      </w:pPr>
      <w:r w:rsidRPr="00133177">
        <w:t xml:space="preserve">        </w:t>
      </w:r>
      <w:proofErr w:type="spellStart"/>
      <w:r w:rsidRPr="00133177">
        <w:t>accuUsageReports</w:t>
      </w:r>
      <w:proofErr w:type="spellEnd"/>
      <w:r w:rsidRPr="00133177">
        <w:t>:</w:t>
      </w:r>
    </w:p>
    <w:p w14:paraId="5B662788" w14:textId="77777777" w:rsidR="00D73F33" w:rsidRPr="00133177" w:rsidRDefault="00D73F33" w:rsidP="00D73F33">
      <w:pPr>
        <w:pStyle w:val="PL"/>
      </w:pPr>
      <w:r w:rsidRPr="00133177">
        <w:t xml:space="preserve">          type: array</w:t>
      </w:r>
    </w:p>
    <w:p w14:paraId="79076711" w14:textId="77777777" w:rsidR="00D73F33" w:rsidRPr="00133177" w:rsidRDefault="00D73F33" w:rsidP="00D73F33">
      <w:pPr>
        <w:pStyle w:val="PL"/>
      </w:pPr>
      <w:r w:rsidRPr="00133177">
        <w:t xml:space="preserve">          items:</w:t>
      </w:r>
    </w:p>
    <w:p w14:paraId="2C09EF23" w14:textId="77777777" w:rsidR="00D73F33" w:rsidRPr="00133177" w:rsidRDefault="00D73F33" w:rsidP="00D73F33">
      <w:pPr>
        <w:pStyle w:val="PL"/>
      </w:pPr>
      <w:r w:rsidRPr="00133177">
        <w:t xml:space="preserve">            $ref: '#/components/schemas/</w:t>
      </w:r>
      <w:proofErr w:type="spellStart"/>
      <w:r w:rsidRPr="00133177">
        <w:t>AccuUsageReport</w:t>
      </w:r>
      <w:proofErr w:type="spellEnd"/>
      <w:r w:rsidRPr="00133177">
        <w:t>'</w:t>
      </w:r>
    </w:p>
    <w:p w14:paraId="1427E43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96AC4EE" w14:textId="77777777" w:rsidR="00D73F33" w:rsidRPr="00133177" w:rsidRDefault="00D73F33" w:rsidP="00D73F33">
      <w:pPr>
        <w:pStyle w:val="PL"/>
      </w:pPr>
      <w:r w:rsidRPr="00133177">
        <w:t xml:space="preserve">          description: Contains the usage report</w:t>
      </w:r>
    </w:p>
    <w:p w14:paraId="7011CC14" w14:textId="77777777" w:rsidR="00D73F33" w:rsidRPr="00133177" w:rsidRDefault="00D73F33" w:rsidP="00D73F33">
      <w:pPr>
        <w:pStyle w:val="PL"/>
      </w:pPr>
      <w:r w:rsidRPr="00133177">
        <w:t xml:space="preserve">        3gppPsDataOffStatus:</w:t>
      </w:r>
    </w:p>
    <w:p w14:paraId="75CF1180" w14:textId="77777777" w:rsidR="00D73F33" w:rsidRPr="00133177" w:rsidRDefault="00D73F33" w:rsidP="00D73F33">
      <w:pPr>
        <w:pStyle w:val="PL"/>
      </w:pPr>
      <w:r w:rsidRPr="00133177">
        <w:t xml:space="preserve">          type: </w:t>
      </w:r>
      <w:proofErr w:type="spellStart"/>
      <w:r w:rsidRPr="00133177">
        <w:t>boolean</w:t>
      </w:r>
      <w:proofErr w:type="spellEnd"/>
    </w:p>
    <w:p w14:paraId="23DF4D9E" w14:textId="77777777" w:rsidR="00D73F33" w:rsidRDefault="00D73F33" w:rsidP="00D73F33">
      <w:pPr>
        <w:pStyle w:val="PL"/>
      </w:pPr>
      <w:r w:rsidRPr="00133177">
        <w:t xml:space="preserve">          description: </w:t>
      </w:r>
      <w:r>
        <w:t>&gt;</w:t>
      </w:r>
    </w:p>
    <w:p w14:paraId="48B17273" w14:textId="77777777" w:rsidR="00D73F33" w:rsidRPr="00133177" w:rsidRDefault="00D73F33" w:rsidP="00D73F33">
      <w:pPr>
        <w:pStyle w:val="PL"/>
      </w:pPr>
      <w:r>
        <w:t xml:space="preserve">            </w:t>
      </w:r>
      <w:r w:rsidRPr="00133177">
        <w:t>If it is included and set to true, the 3GPP PS Data Off is activated by the UE.</w:t>
      </w:r>
    </w:p>
    <w:p w14:paraId="5A808DA0" w14:textId="77777777" w:rsidR="00D73F33" w:rsidRPr="00133177" w:rsidRDefault="00D73F33" w:rsidP="00D73F33">
      <w:pPr>
        <w:pStyle w:val="PL"/>
      </w:pPr>
      <w:r w:rsidRPr="00133177">
        <w:t xml:space="preserve">        </w:t>
      </w:r>
      <w:proofErr w:type="spellStart"/>
      <w:r w:rsidRPr="00133177">
        <w:t>appDetectionInfos</w:t>
      </w:r>
      <w:proofErr w:type="spellEnd"/>
      <w:r w:rsidRPr="00133177">
        <w:t>:</w:t>
      </w:r>
    </w:p>
    <w:p w14:paraId="10C629E4" w14:textId="77777777" w:rsidR="00D73F33" w:rsidRPr="00133177" w:rsidRDefault="00D73F33" w:rsidP="00D73F33">
      <w:pPr>
        <w:pStyle w:val="PL"/>
      </w:pPr>
      <w:r w:rsidRPr="00133177">
        <w:t xml:space="preserve">          type: array</w:t>
      </w:r>
    </w:p>
    <w:p w14:paraId="1D41BF7C" w14:textId="77777777" w:rsidR="00D73F33" w:rsidRPr="00133177" w:rsidRDefault="00D73F33" w:rsidP="00D73F33">
      <w:pPr>
        <w:pStyle w:val="PL"/>
      </w:pPr>
      <w:r w:rsidRPr="00133177">
        <w:t xml:space="preserve">          items:</w:t>
      </w:r>
    </w:p>
    <w:p w14:paraId="7E5BBF9A" w14:textId="77777777" w:rsidR="00D73F33" w:rsidRPr="00133177" w:rsidRDefault="00D73F33" w:rsidP="00D73F33">
      <w:pPr>
        <w:pStyle w:val="PL"/>
      </w:pPr>
      <w:r w:rsidRPr="00133177">
        <w:t xml:space="preserve">            $ref: '#/components/schemas/</w:t>
      </w:r>
      <w:proofErr w:type="spellStart"/>
      <w:r w:rsidRPr="00133177">
        <w:t>AppDetectionInfo</w:t>
      </w:r>
      <w:proofErr w:type="spellEnd"/>
      <w:r w:rsidRPr="00133177">
        <w:t>'</w:t>
      </w:r>
    </w:p>
    <w:p w14:paraId="20D262B2"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22101EF" w14:textId="77777777" w:rsidR="00D73F33" w:rsidRPr="00133177" w:rsidRDefault="00D73F33" w:rsidP="00D73F33">
      <w:pPr>
        <w:pStyle w:val="PL"/>
      </w:pPr>
      <w:r w:rsidRPr="00133177">
        <w:t xml:space="preserve">          description: &gt;</w:t>
      </w:r>
    </w:p>
    <w:p w14:paraId="0753FB4E" w14:textId="77777777" w:rsidR="00D73F33" w:rsidRPr="00133177" w:rsidRDefault="00D73F33" w:rsidP="00D73F33">
      <w:pPr>
        <w:pStyle w:val="PL"/>
      </w:pPr>
      <w:r w:rsidRPr="00133177">
        <w:t xml:space="preserve">            Report the start/stop of the application traffic and detected SDF descriptions</w:t>
      </w:r>
    </w:p>
    <w:p w14:paraId="3BDC8BC5" w14:textId="77777777" w:rsidR="00D73F33" w:rsidRPr="00133177" w:rsidRDefault="00D73F33" w:rsidP="00D73F33">
      <w:pPr>
        <w:pStyle w:val="PL"/>
      </w:pPr>
      <w:r w:rsidRPr="00133177">
        <w:t xml:space="preserve">            if applicable.</w:t>
      </w:r>
    </w:p>
    <w:p w14:paraId="16EAD365" w14:textId="77777777" w:rsidR="00D73F33" w:rsidRPr="00133177" w:rsidRDefault="00D73F33" w:rsidP="00D73F33">
      <w:pPr>
        <w:pStyle w:val="PL"/>
      </w:pPr>
      <w:r w:rsidRPr="00133177">
        <w:t xml:space="preserve">        </w:t>
      </w:r>
      <w:proofErr w:type="spellStart"/>
      <w:r w:rsidRPr="00133177">
        <w:t>ruleReports</w:t>
      </w:r>
      <w:proofErr w:type="spellEnd"/>
      <w:r w:rsidRPr="00133177">
        <w:t>:</w:t>
      </w:r>
    </w:p>
    <w:p w14:paraId="49BC8077" w14:textId="77777777" w:rsidR="00D73F33" w:rsidRPr="00133177" w:rsidRDefault="00D73F33" w:rsidP="00D73F33">
      <w:pPr>
        <w:pStyle w:val="PL"/>
      </w:pPr>
      <w:r w:rsidRPr="00133177">
        <w:t xml:space="preserve">          type: array</w:t>
      </w:r>
    </w:p>
    <w:p w14:paraId="5F99269A" w14:textId="77777777" w:rsidR="00D73F33" w:rsidRPr="00133177" w:rsidRDefault="00D73F33" w:rsidP="00D73F33">
      <w:pPr>
        <w:pStyle w:val="PL"/>
      </w:pPr>
      <w:r w:rsidRPr="00133177">
        <w:t xml:space="preserve">          items:</w:t>
      </w:r>
    </w:p>
    <w:p w14:paraId="116AC5D4" w14:textId="77777777" w:rsidR="00D73F33" w:rsidRPr="00133177" w:rsidRDefault="00D73F33" w:rsidP="00D73F33">
      <w:pPr>
        <w:pStyle w:val="PL"/>
      </w:pPr>
      <w:r w:rsidRPr="00133177">
        <w:t xml:space="preserve">            $ref: '#/components/schemas/</w:t>
      </w:r>
      <w:proofErr w:type="spellStart"/>
      <w:r w:rsidRPr="00133177">
        <w:t>RuleReport</w:t>
      </w:r>
      <w:proofErr w:type="spellEnd"/>
      <w:r w:rsidRPr="00133177">
        <w:t>'</w:t>
      </w:r>
    </w:p>
    <w:p w14:paraId="48340E5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017D00B" w14:textId="77777777" w:rsidR="00D73F33" w:rsidRPr="00133177" w:rsidRDefault="00D73F33" w:rsidP="00D73F33">
      <w:pPr>
        <w:pStyle w:val="PL"/>
      </w:pPr>
      <w:r w:rsidRPr="00133177">
        <w:t xml:space="preserve">          description: Used to report the PCC rule failure.</w:t>
      </w:r>
    </w:p>
    <w:p w14:paraId="7C94E9B1" w14:textId="77777777" w:rsidR="00D73F33" w:rsidRPr="00133177" w:rsidRDefault="00D73F33" w:rsidP="00D73F33">
      <w:pPr>
        <w:pStyle w:val="PL"/>
      </w:pPr>
      <w:r w:rsidRPr="00133177">
        <w:t xml:space="preserve">        </w:t>
      </w:r>
      <w:proofErr w:type="spellStart"/>
      <w:r w:rsidRPr="00133177">
        <w:t>sessRuleReports</w:t>
      </w:r>
      <w:proofErr w:type="spellEnd"/>
      <w:r w:rsidRPr="00133177">
        <w:t>:</w:t>
      </w:r>
    </w:p>
    <w:p w14:paraId="77D6383D" w14:textId="77777777" w:rsidR="00D73F33" w:rsidRPr="00133177" w:rsidRDefault="00D73F33" w:rsidP="00D73F33">
      <w:pPr>
        <w:pStyle w:val="PL"/>
      </w:pPr>
      <w:r w:rsidRPr="00133177">
        <w:t xml:space="preserve">          type: array</w:t>
      </w:r>
    </w:p>
    <w:p w14:paraId="70386F9F" w14:textId="77777777" w:rsidR="00D73F33" w:rsidRPr="00133177" w:rsidRDefault="00D73F33" w:rsidP="00D73F33">
      <w:pPr>
        <w:pStyle w:val="PL"/>
      </w:pPr>
      <w:r w:rsidRPr="00133177">
        <w:t xml:space="preserve">          items:</w:t>
      </w:r>
    </w:p>
    <w:p w14:paraId="401F2385" w14:textId="77777777" w:rsidR="00D73F33" w:rsidRPr="00133177" w:rsidRDefault="00D73F33" w:rsidP="00D73F33">
      <w:pPr>
        <w:pStyle w:val="PL"/>
      </w:pPr>
      <w:r w:rsidRPr="00133177">
        <w:t xml:space="preserve">            $ref: '#/components/schemas/</w:t>
      </w:r>
      <w:proofErr w:type="spellStart"/>
      <w:r w:rsidRPr="00133177">
        <w:t>SessionRuleReport</w:t>
      </w:r>
      <w:proofErr w:type="spellEnd"/>
      <w:r w:rsidRPr="00133177">
        <w:t>'</w:t>
      </w:r>
    </w:p>
    <w:p w14:paraId="05A2696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2B358B5" w14:textId="77777777" w:rsidR="00D73F33" w:rsidRPr="00133177" w:rsidRDefault="00D73F33" w:rsidP="00D73F33">
      <w:pPr>
        <w:pStyle w:val="PL"/>
      </w:pPr>
      <w:r w:rsidRPr="00133177">
        <w:t xml:space="preserve">          description: Used to report the session rule failure.</w:t>
      </w:r>
    </w:p>
    <w:p w14:paraId="755EF6FC" w14:textId="77777777" w:rsidR="00D73F33" w:rsidRPr="00133177" w:rsidRDefault="00D73F33" w:rsidP="00D73F33">
      <w:pPr>
        <w:pStyle w:val="PL"/>
      </w:pPr>
      <w:r w:rsidRPr="00133177">
        <w:t xml:space="preserve">        </w:t>
      </w:r>
      <w:proofErr w:type="spellStart"/>
      <w:r w:rsidRPr="00133177">
        <w:t>qncReports</w:t>
      </w:r>
      <w:proofErr w:type="spellEnd"/>
      <w:r w:rsidRPr="00133177">
        <w:t>:</w:t>
      </w:r>
    </w:p>
    <w:p w14:paraId="57361C94" w14:textId="77777777" w:rsidR="00D73F33" w:rsidRPr="00133177" w:rsidRDefault="00D73F33" w:rsidP="00D73F33">
      <w:pPr>
        <w:pStyle w:val="PL"/>
      </w:pPr>
      <w:r w:rsidRPr="00133177">
        <w:t xml:space="preserve">          type: array</w:t>
      </w:r>
    </w:p>
    <w:p w14:paraId="51F33D7F" w14:textId="77777777" w:rsidR="00D73F33" w:rsidRPr="00133177" w:rsidRDefault="00D73F33" w:rsidP="00D73F33">
      <w:pPr>
        <w:pStyle w:val="PL"/>
      </w:pPr>
      <w:r w:rsidRPr="00133177">
        <w:t xml:space="preserve">          items:</w:t>
      </w:r>
    </w:p>
    <w:p w14:paraId="7B8B01E8" w14:textId="77777777" w:rsidR="00D73F33" w:rsidRPr="00133177" w:rsidRDefault="00D73F33" w:rsidP="00D73F33">
      <w:pPr>
        <w:pStyle w:val="PL"/>
      </w:pPr>
      <w:r w:rsidRPr="00133177">
        <w:t xml:space="preserve">            $ref: '#/components/schemas/</w:t>
      </w:r>
      <w:proofErr w:type="spellStart"/>
      <w:r w:rsidRPr="00133177">
        <w:t>QosNotificationControlInfo</w:t>
      </w:r>
      <w:proofErr w:type="spellEnd"/>
      <w:r w:rsidRPr="00133177">
        <w:t>'</w:t>
      </w:r>
    </w:p>
    <w:p w14:paraId="1ED51A25"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058B077" w14:textId="77777777" w:rsidR="00D73F33" w:rsidRPr="00133177" w:rsidRDefault="00D73F33" w:rsidP="00D73F33">
      <w:pPr>
        <w:pStyle w:val="PL"/>
      </w:pPr>
      <w:r w:rsidRPr="00133177">
        <w:t xml:space="preserve">          description: QoS Notification Control information.</w:t>
      </w:r>
    </w:p>
    <w:p w14:paraId="1576B9D2" w14:textId="77777777" w:rsidR="00D73F33" w:rsidRPr="00133177" w:rsidRDefault="00D73F33" w:rsidP="00D73F33">
      <w:pPr>
        <w:pStyle w:val="PL"/>
      </w:pPr>
      <w:r w:rsidRPr="00133177">
        <w:t xml:space="preserve">        </w:t>
      </w:r>
      <w:proofErr w:type="spellStart"/>
      <w:r w:rsidRPr="00133177">
        <w:t>qosMonReports</w:t>
      </w:r>
      <w:proofErr w:type="spellEnd"/>
      <w:r w:rsidRPr="00133177">
        <w:t>:</w:t>
      </w:r>
    </w:p>
    <w:p w14:paraId="06C3790C" w14:textId="77777777" w:rsidR="00D73F33" w:rsidRPr="00133177" w:rsidRDefault="00D73F33" w:rsidP="00D73F33">
      <w:pPr>
        <w:pStyle w:val="PL"/>
      </w:pPr>
      <w:r w:rsidRPr="00133177">
        <w:t xml:space="preserve">          type: array</w:t>
      </w:r>
    </w:p>
    <w:p w14:paraId="140766FA" w14:textId="77777777" w:rsidR="00D73F33" w:rsidRPr="00133177" w:rsidRDefault="00D73F33" w:rsidP="00D73F33">
      <w:pPr>
        <w:pStyle w:val="PL"/>
      </w:pPr>
      <w:r w:rsidRPr="00133177">
        <w:t xml:space="preserve">          items:</w:t>
      </w:r>
    </w:p>
    <w:p w14:paraId="7B063F56" w14:textId="77777777" w:rsidR="00D73F33" w:rsidRPr="00133177" w:rsidRDefault="00D73F33" w:rsidP="00D73F33">
      <w:pPr>
        <w:pStyle w:val="PL"/>
      </w:pPr>
      <w:r w:rsidRPr="00133177">
        <w:t xml:space="preserve">            $ref: '#/components/schemas/</w:t>
      </w:r>
      <w:proofErr w:type="spellStart"/>
      <w:r w:rsidRPr="00133177">
        <w:t>QosMonitoringReport</w:t>
      </w:r>
      <w:proofErr w:type="spellEnd"/>
      <w:r w:rsidRPr="00133177">
        <w:t>'</w:t>
      </w:r>
    </w:p>
    <w:p w14:paraId="39B8C120"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DC44C11" w14:textId="13B94ECE" w:rsidR="00BD685B" w:rsidRPr="00133177" w:rsidRDefault="00BD685B" w:rsidP="00BD685B">
      <w:pPr>
        <w:pStyle w:val="PL"/>
        <w:rPr>
          <w:ins w:id="452" w:author="Ericsson August" w:date="2023-08-11T14:22:00Z"/>
        </w:rPr>
      </w:pPr>
      <w:ins w:id="453" w:author="Ericsson August" w:date="2023-08-11T14:22:00Z">
        <w:r w:rsidRPr="00133177">
          <w:t xml:space="preserve">        </w:t>
        </w:r>
        <w:proofErr w:type="spellStart"/>
        <w:r w:rsidRPr="00133177">
          <w:t>qosMon</w:t>
        </w:r>
        <w:r>
          <w:t>DatRate</w:t>
        </w:r>
        <w:r w:rsidRPr="00133177">
          <w:t>Reps</w:t>
        </w:r>
        <w:proofErr w:type="spellEnd"/>
        <w:r w:rsidRPr="00133177">
          <w:t>:</w:t>
        </w:r>
      </w:ins>
    </w:p>
    <w:p w14:paraId="0EA6F3C8" w14:textId="77777777" w:rsidR="00BD685B" w:rsidRPr="00133177" w:rsidRDefault="00BD685B" w:rsidP="00BD685B">
      <w:pPr>
        <w:pStyle w:val="PL"/>
        <w:rPr>
          <w:ins w:id="454" w:author="Ericsson August" w:date="2023-08-11T14:22:00Z"/>
        </w:rPr>
      </w:pPr>
      <w:ins w:id="455" w:author="Ericsson August" w:date="2023-08-11T14:22:00Z">
        <w:r w:rsidRPr="00133177">
          <w:t xml:space="preserve">          type: array</w:t>
        </w:r>
      </w:ins>
    </w:p>
    <w:p w14:paraId="35E2FDB3" w14:textId="77777777" w:rsidR="00BD685B" w:rsidRPr="00133177" w:rsidRDefault="00BD685B" w:rsidP="00BD685B">
      <w:pPr>
        <w:pStyle w:val="PL"/>
        <w:rPr>
          <w:ins w:id="456" w:author="Ericsson August" w:date="2023-08-11T14:22:00Z"/>
        </w:rPr>
      </w:pPr>
      <w:ins w:id="457" w:author="Ericsson August" w:date="2023-08-11T14:22:00Z">
        <w:r w:rsidRPr="00133177">
          <w:t xml:space="preserve">          items:</w:t>
        </w:r>
      </w:ins>
    </w:p>
    <w:p w14:paraId="602B7EC9" w14:textId="77777777" w:rsidR="00BD685B" w:rsidRPr="00133177" w:rsidRDefault="00BD685B" w:rsidP="00BD685B">
      <w:pPr>
        <w:pStyle w:val="PL"/>
        <w:rPr>
          <w:ins w:id="458" w:author="Ericsson August" w:date="2023-08-11T14:22:00Z"/>
        </w:rPr>
      </w:pPr>
      <w:ins w:id="459" w:author="Ericsson August" w:date="2023-08-11T14:22:00Z">
        <w:r w:rsidRPr="00133177">
          <w:t xml:space="preserve">            $ref: '#/components/schemas/</w:t>
        </w:r>
        <w:proofErr w:type="spellStart"/>
        <w:r w:rsidRPr="00133177">
          <w:t>QosMonitoringReport</w:t>
        </w:r>
        <w:proofErr w:type="spellEnd"/>
        <w:r w:rsidRPr="00133177">
          <w:t>'</w:t>
        </w:r>
      </w:ins>
    </w:p>
    <w:p w14:paraId="7FABDF26" w14:textId="77777777" w:rsidR="00BD685B" w:rsidRPr="00133177" w:rsidRDefault="00BD685B" w:rsidP="00BD685B">
      <w:pPr>
        <w:pStyle w:val="PL"/>
        <w:rPr>
          <w:ins w:id="460" w:author="Ericsson August" w:date="2023-08-11T14:22:00Z"/>
        </w:rPr>
      </w:pPr>
      <w:ins w:id="461" w:author="Ericsson August" w:date="2023-08-11T14:22:00Z">
        <w:r w:rsidRPr="00133177">
          <w:t xml:space="preserve">          </w:t>
        </w:r>
        <w:proofErr w:type="spellStart"/>
        <w:r w:rsidRPr="00133177">
          <w:t>minItems</w:t>
        </w:r>
        <w:proofErr w:type="spellEnd"/>
        <w:r w:rsidRPr="00133177">
          <w:t>: 1</w:t>
        </w:r>
      </w:ins>
    </w:p>
    <w:p w14:paraId="7FD5BE44" w14:textId="77777777" w:rsidR="00D73F33" w:rsidRPr="00133177" w:rsidRDefault="00D73F33" w:rsidP="00D73F33">
      <w:pPr>
        <w:pStyle w:val="PL"/>
      </w:pPr>
      <w:r w:rsidRPr="00133177">
        <w:t xml:space="preserve">        </w:t>
      </w:r>
      <w:proofErr w:type="spellStart"/>
      <w:r w:rsidRPr="00133177">
        <w:t>userLocationInfoTime</w:t>
      </w:r>
      <w:proofErr w:type="spellEnd"/>
      <w:r w:rsidRPr="00133177">
        <w:t>:</w:t>
      </w:r>
    </w:p>
    <w:p w14:paraId="45F12825" w14:textId="77777777" w:rsidR="00D73F33" w:rsidRPr="00133177" w:rsidRDefault="00D73F33" w:rsidP="00D73F33">
      <w:pPr>
        <w:pStyle w:val="PL"/>
      </w:pPr>
      <w:r w:rsidRPr="00133177">
        <w:t xml:space="preserve">          $ref: 'TS29571_CommonData.yaml#/components/schemas/</w:t>
      </w:r>
      <w:proofErr w:type="spellStart"/>
      <w:r w:rsidRPr="00133177">
        <w:t>DateTime</w:t>
      </w:r>
      <w:proofErr w:type="spellEnd"/>
      <w:r w:rsidRPr="00133177">
        <w:t>'</w:t>
      </w:r>
    </w:p>
    <w:p w14:paraId="4F9DED94" w14:textId="77777777" w:rsidR="00D73F33" w:rsidRPr="00133177" w:rsidRDefault="00D73F33" w:rsidP="00D73F33">
      <w:pPr>
        <w:pStyle w:val="PL"/>
      </w:pPr>
      <w:r w:rsidRPr="00133177">
        <w:t xml:space="preserve">        </w:t>
      </w:r>
      <w:proofErr w:type="spellStart"/>
      <w:r w:rsidRPr="00133177">
        <w:t>repPraInfos</w:t>
      </w:r>
      <w:proofErr w:type="spellEnd"/>
      <w:r w:rsidRPr="00133177">
        <w:t>:</w:t>
      </w:r>
    </w:p>
    <w:p w14:paraId="78B0344F" w14:textId="77777777" w:rsidR="00D73F33" w:rsidRPr="00133177" w:rsidRDefault="00D73F33" w:rsidP="00D73F33">
      <w:pPr>
        <w:pStyle w:val="PL"/>
      </w:pPr>
      <w:r w:rsidRPr="00133177">
        <w:t xml:space="preserve">          type: object</w:t>
      </w:r>
    </w:p>
    <w:p w14:paraId="1AD3A9F8" w14:textId="77777777" w:rsidR="00D73F33" w:rsidRPr="00133177" w:rsidRDefault="00D73F33" w:rsidP="00D73F33">
      <w:pPr>
        <w:pStyle w:val="PL"/>
      </w:pPr>
      <w:r w:rsidRPr="00133177">
        <w:t xml:space="preserve">          </w:t>
      </w:r>
      <w:proofErr w:type="spellStart"/>
      <w:r w:rsidRPr="00133177">
        <w:t>additionalProperties</w:t>
      </w:r>
      <w:proofErr w:type="spellEnd"/>
      <w:r w:rsidRPr="00133177">
        <w:t>:</w:t>
      </w:r>
    </w:p>
    <w:p w14:paraId="452C5EE4" w14:textId="77777777" w:rsidR="00D73F33" w:rsidRPr="00133177" w:rsidRDefault="00D73F33" w:rsidP="00D73F33">
      <w:pPr>
        <w:pStyle w:val="PL"/>
      </w:pPr>
      <w:r w:rsidRPr="00133177">
        <w:t xml:space="preserve">            $ref: 'TS29571_CommonData.yaml#/components/schemas/</w:t>
      </w:r>
      <w:proofErr w:type="spellStart"/>
      <w:r w:rsidRPr="00133177">
        <w:t>PresenceInfo</w:t>
      </w:r>
      <w:proofErr w:type="spellEnd"/>
      <w:r w:rsidRPr="00133177">
        <w:t>'</w:t>
      </w:r>
    </w:p>
    <w:p w14:paraId="52413BD3" w14:textId="77777777" w:rsidR="00D73F33" w:rsidRPr="00133177" w:rsidRDefault="00D73F33" w:rsidP="00D73F33">
      <w:pPr>
        <w:pStyle w:val="PL"/>
      </w:pPr>
      <w:r w:rsidRPr="00133177">
        <w:t xml:space="preserve">          </w:t>
      </w:r>
      <w:proofErr w:type="spellStart"/>
      <w:r w:rsidRPr="00133177">
        <w:t>minProperties</w:t>
      </w:r>
      <w:proofErr w:type="spellEnd"/>
      <w:r w:rsidRPr="00133177">
        <w:t>: 1</w:t>
      </w:r>
    </w:p>
    <w:p w14:paraId="2BA0F62E" w14:textId="77777777" w:rsidR="00D73F33" w:rsidRPr="00133177" w:rsidRDefault="00D73F33" w:rsidP="00D73F33">
      <w:pPr>
        <w:pStyle w:val="PL"/>
      </w:pPr>
      <w:r w:rsidRPr="00133177">
        <w:t xml:space="preserve">          description: &gt;</w:t>
      </w:r>
    </w:p>
    <w:p w14:paraId="59110519" w14:textId="77777777" w:rsidR="00D73F33" w:rsidRPr="00133177" w:rsidRDefault="00D73F33" w:rsidP="00D73F3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7CFD675F" w14:textId="77777777" w:rsidR="00D73F33" w:rsidRPr="00133177" w:rsidRDefault="00D73F33" w:rsidP="00D73F33">
      <w:pPr>
        <w:pStyle w:val="PL"/>
      </w:pPr>
      <w:r w:rsidRPr="00133177">
        <w:lastRenderedPageBreak/>
        <w:t xml:space="preserve">            </w:t>
      </w:r>
      <w:proofErr w:type="spellStart"/>
      <w:r w:rsidRPr="00133177">
        <w:t>PresenceInfo</w:t>
      </w:r>
      <w:proofErr w:type="spellEnd"/>
      <w:r w:rsidRPr="00133177">
        <w:t xml:space="preserve"> data type is the key of the map.</w:t>
      </w:r>
    </w:p>
    <w:p w14:paraId="207398CE" w14:textId="77777777" w:rsidR="00D73F33" w:rsidRPr="00133177" w:rsidRDefault="00D73F33" w:rsidP="00D73F33">
      <w:pPr>
        <w:pStyle w:val="PL"/>
      </w:pPr>
      <w:r w:rsidRPr="00133177">
        <w:t xml:space="preserve">        </w:t>
      </w:r>
      <w:proofErr w:type="spellStart"/>
      <w:r w:rsidRPr="00133177">
        <w:t>ueInitResReq</w:t>
      </w:r>
      <w:proofErr w:type="spellEnd"/>
      <w:r w:rsidRPr="00133177">
        <w:t>:</w:t>
      </w:r>
    </w:p>
    <w:p w14:paraId="0DB9E2E4" w14:textId="77777777" w:rsidR="00D73F33" w:rsidRPr="00133177" w:rsidRDefault="00D73F33" w:rsidP="00D73F33">
      <w:pPr>
        <w:pStyle w:val="PL"/>
      </w:pPr>
      <w:r w:rsidRPr="00133177">
        <w:t xml:space="preserve">          $ref: '#/components/schemas/</w:t>
      </w:r>
      <w:proofErr w:type="spellStart"/>
      <w:r w:rsidRPr="00133177">
        <w:t>UeInitiatedResourceRequest</w:t>
      </w:r>
      <w:proofErr w:type="spellEnd"/>
      <w:r w:rsidRPr="00133177">
        <w:t>'</w:t>
      </w:r>
    </w:p>
    <w:p w14:paraId="2F420651" w14:textId="77777777" w:rsidR="00D73F33" w:rsidRPr="00133177" w:rsidRDefault="00D73F33" w:rsidP="00D73F33">
      <w:pPr>
        <w:pStyle w:val="PL"/>
      </w:pPr>
      <w:r w:rsidRPr="00133177">
        <w:t xml:space="preserve">        </w:t>
      </w:r>
      <w:proofErr w:type="spellStart"/>
      <w:r w:rsidRPr="00133177">
        <w:t>refQosIndication</w:t>
      </w:r>
      <w:proofErr w:type="spellEnd"/>
      <w:r w:rsidRPr="00133177">
        <w:t>:</w:t>
      </w:r>
    </w:p>
    <w:p w14:paraId="12F921D4" w14:textId="77777777" w:rsidR="00D73F33" w:rsidRPr="00133177" w:rsidRDefault="00D73F33" w:rsidP="00D73F33">
      <w:pPr>
        <w:pStyle w:val="PL"/>
      </w:pPr>
      <w:r w:rsidRPr="00133177">
        <w:t xml:space="preserve">          type: </w:t>
      </w:r>
      <w:proofErr w:type="spellStart"/>
      <w:r w:rsidRPr="00133177">
        <w:t>boolean</w:t>
      </w:r>
      <w:proofErr w:type="spellEnd"/>
    </w:p>
    <w:p w14:paraId="7A9371AB" w14:textId="77777777" w:rsidR="00D73F33" w:rsidRPr="00133177" w:rsidRDefault="00D73F33" w:rsidP="00D73F33">
      <w:pPr>
        <w:pStyle w:val="PL"/>
      </w:pPr>
      <w:r w:rsidRPr="00133177">
        <w:t xml:space="preserve">          description: &gt;</w:t>
      </w:r>
    </w:p>
    <w:p w14:paraId="057C9B0B" w14:textId="77777777" w:rsidR="00D73F33" w:rsidRPr="00133177" w:rsidRDefault="00D73F33" w:rsidP="00D73F33">
      <w:pPr>
        <w:pStyle w:val="PL"/>
      </w:pPr>
      <w:r w:rsidRPr="00133177">
        <w:t xml:space="preserve">            If it is included and set to true, the reflective QoS is supported by the UE. If it is</w:t>
      </w:r>
    </w:p>
    <w:p w14:paraId="1854BA75" w14:textId="77777777" w:rsidR="00D73F33" w:rsidRPr="00133177" w:rsidRDefault="00D73F33" w:rsidP="00D73F33">
      <w:pPr>
        <w:pStyle w:val="PL"/>
      </w:pPr>
      <w:r w:rsidRPr="00133177">
        <w:t xml:space="preserve">            included and set to false, the reflective QoS is revoked by the UE.</w:t>
      </w:r>
    </w:p>
    <w:p w14:paraId="0581DC98" w14:textId="77777777" w:rsidR="00D73F33" w:rsidRPr="00133177" w:rsidRDefault="00D73F33" w:rsidP="00D73F33">
      <w:pPr>
        <w:pStyle w:val="PL"/>
      </w:pPr>
      <w:r w:rsidRPr="00133177">
        <w:t xml:space="preserve">        </w:t>
      </w:r>
      <w:proofErr w:type="spellStart"/>
      <w:r w:rsidRPr="00133177">
        <w:t>qosFlowUsage</w:t>
      </w:r>
      <w:proofErr w:type="spellEnd"/>
      <w:r w:rsidRPr="00133177">
        <w:t>:</w:t>
      </w:r>
    </w:p>
    <w:p w14:paraId="61F86EA3" w14:textId="77777777" w:rsidR="00D73F33" w:rsidRPr="00133177" w:rsidRDefault="00D73F33" w:rsidP="00D73F33">
      <w:pPr>
        <w:pStyle w:val="PL"/>
      </w:pPr>
      <w:r w:rsidRPr="00133177">
        <w:t xml:space="preserve">          $ref: '#/components/schemas/</w:t>
      </w:r>
      <w:proofErr w:type="spellStart"/>
      <w:r w:rsidRPr="00133177">
        <w:t>QosFlowUsage</w:t>
      </w:r>
      <w:proofErr w:type="spellEnd"/>
      <w:r w:rsidRPr="00133177">
        <w:t>'</w:t>
      </w:r>
    </w:p>
    <w:p w14:paraId="12B93EA1" w14:textId="77777777" w:rsidR="00D73F33" w:rsidRPr="00133177" w:rsidRDefault="00D73F33" w:rsidP="00D73F33">
      <w:pPr>
        <w:pStyle w:val="PL"/>
      </w:pPr>
      <w:r w:rsidRPr="00133177">
        <w:t xml:space="preserve">        </w:t>
      </w:r>
      <w:proofErr w:type="spellStart"/>
      <w:r w:rsidRPr="00133177">
        <w:t>creditManageStatus</w:t>
      </w:r>
      <w:proofErr w:type="spellEnd"/>
      <w:r w:rsidRPr="00133177">
        <w:t>:</w:t>
      </w:r>
    </w:p>
    <w:p w14:paraId="67A4710A" w14:textId="77777777" w:rsidR="00D73F33" w:rsidRPr="00133177" w:rsidRDefault="00D73F33" w:rsidP="00D73F33">
      <w:pPr>
        <w:pStyle w:val="PL"/>
      </w:pPr>
      <w:r w:rsidRPr="00133177">
        <w:t xml:space="preserve">          $ref: '#/components/schemas/</w:t>
      </w:r>
      <w:proofErr w:type="spellStart"/>
      <w:r w:rsidRPr="00133177">
        <w:t>CreditManagementStatus</w:t>
      </w:r>
      <w:proofErr w:type="spellEnd"/>
      <w:r w:rsidRPr="00133177">
        <w:t>'</w:t>
      </w:r>
    </w:p>
    <w:p w14:paraId="2A918292" w14:textId="77777777" w:rsidR="00D73F33" w:rsidRPr="00133177" w:rsidRDefault="00D73F33" w:rsidP="00D73F33">
      <w:pPr>
        <w:pStyle w:val="PL"/>
      </w:pPr>
      <w:r w:rsidRPr="00133177">
        <w:t xml:space="preserve">        </w:t>
      </w:r>
      <w:proofErr w:type="spellStart"/>
      <w:r w:rsidRPr="00133177">
        <w:t>servNfId</w:t>
      </w:r>
      <w:proofErr w:type="spellEnd"/>
      <w:r w:rsidRPr="00133177">
        <w:t>:</w:t>
      </w:r>
    </w:p>
    <w:p w14:paraId="2B4AF122" w14:textId="77777777" w:rsidR="00D73F33" w:rsidRPr="00133177" w:rsidRDefault="00D73F33" w:rsidP="00D73F33">
      <w:pPr>
        <w:pStyle w:val="PL"/>
      </w:pPr>
      <w:r w:rsidRPr="00133177">
        <w:t xml:space="preserve">          $ref: '#/components/schemas/</w:t>
      </w:r>
      <w:proofErr w:type="spellStart"/>
      <w:r w:rsidRPr="00133177">
        <w:t>ServingNfIdentity</w:t>
      </w:r>
      <w:proofErr w:type="spellEnd"/>
      <w:r w:rsidRPr="00133177">
        <w:t>'</w:t>
      </w:r>
    </w:p>
    <w:p w14:paraId="751173E0" w14:textId="77777777" w:rsidR="00D73F33" w:rsidRPr="00133177" w:rsidRDefault="00D73F33" w:rsidP="00D73F33">
      <w:pPr>
        <w:pStyle w:val="PL"/>
      </w:pPr>
      <w:r w:rsidRPr="00133177">
        <w:t xml:space="preserve">        </w:t>
      </w:r>
      <w:proofErr w:type="spellStart"/>
      <w:r w:rsidRPr="00133177">
        <w:t>traceReq</w:t>
      </w:r>
      <w:proofErr w:type="spellEnd"/>
      <w:r w:rsidRPr="00133177">
        <w:t>:</w:t>
      </w:r>
    </w:p>
    <w:p w14:paraId="39974000" w14:textId="77777777" w:rsidR="00D73F33" w:rsidRPr="00133177" w:rsidRDefault="00D73F33" w:rsidP="00D73F33">
      <w:pPr>
        <w:pStyle w:val="PL"/>
      </w:pPr>
      <w:r w:rsidRPr="00133177">
        <w:t xml:space="preserve">          $ref: 'TS29571_CommonData.yaml#/components/schemas/</w:t>
      </w:r>
      <w:proofErr w:type="spellStart"/>
      <w:r w:rsidRPr="00133177">
        <w:t>TraceData</w:t>
      </w:r>
      <w:proofErr w:type="spellEnd"/>
      <w:r w:rsidRPr="00133177">
        <w:t>'</w:t>
      </w:r>
    </w:p>
    <w:p w14:paraId="7A7F21EE" w14:textId="77777777" w:rsidR="00D73F33" w:rsidRPr="00133177" w:rsidRDefault="00D73F33" w:rsidP="00D73F33">
      <w:pPr>
        <w:pStyle w:val="PL"/>
      </w:pPr>
      <w:r w:rsidRPr="00133177">
        <w:t xml:space="preserve">        </w:t>
      </w:r>
      <w:proofErr w:type="spellStart"/>
      <w:r w:rsidRPr="00133177">
        <w:t>maPduInd</w:t>
      </w:r>
      <w:proofErr w:type="spellEnd"/>
      <w:r w:rsidRPr="00133177">
        <w:t>:</w:t>
      </w:r>
    </w:p>
    <w:p w14:paraId="7A4590CF" w14:textId="77777777" w:rsidR="00D73F33" w:rsidRPr="00133177" w:rsidRDefault="00D73F33" w:rsidP="00D73F33">
      <w:pPr>
        <w:pStyle w:val="PL"/>
      </w:pPr>
      <w:r w:rsidRPr="00133177">
        <w:t xml:space="preserve">          $ref: '#/components/schemas/</w:t>
      </w:r>
      <w:proofErr w:type="spellStart"/>
      <w:r w:rsidRPr="00133177">
        <w:t>MaPduIndication</w:t>
      </w:r>
      <w:proofErr w:type="spellEnd"/>
      <w:r w:rsidRPr="00133177">
        <w:t>'</w:t>
      </w:r>
    </w:p>
    <w:p w14:paraId="59D13E06" w14:textId="77777777" w:rsidR="00D73F33" w:rsidRPr="00133177" w:rsidRDefault="00D73F33" w:rsidP="00D73F33">
      <w:pPr>
        <w:pStyle w:val="PL"/>
      </w:pPr>
      <w:r w:rsidRPr="00133177">
        <w:t xml:space="preserve">        </w:t>
      </w:r>
      <w:proofErr w:type="spellStart"/>
      <w:r w:rsidRPr="00133177">
        <w:t>atsssCapab</w:t>
      </w:r>
      <w:proofErr w:type="spellEnd"/>
      <w:r w:rsidRPr="00133177">
        <w:t>:</w:t>
      </w:r>
    </w:p>
    <w:p w14:paraId="4B454A84" w14:textId="77777777" w:rsidR="00D73F33" w:rsidRPr="00133177" w:rsidRDefault="00D73F33" w:rsidP="00D73F33">
      <w:pPr>
        <w:pStyle w:val="PL"/>
      </w:pPr>
      <w:r w:rsidRPr="00133177">
        <w:t xml:space="preserve">          $ref: '#/components/schemas/</w:t>
      </w:r>
      <w:proofErr w:type="spellStart"/>
      <w:r w:rsidRPr="00133177">
        <w:t>AtsssCapability</w:t>
      </w:r>
      <w:proofErr w:type="spellEnd"/>
      <w:r w:rsidRPr="00133177">
        <w:t>'</w:t>
      </w:r>
    </w:p>
    <w:p w14:paraId="3C4877BB" w14:textId="77777777" w:rsidR="00D73F33" w:rsidRPr="00133177" w:rsidRDefault="00D73F33" w:rsidP="00D73F33">
      <w:pPr>
        <w:pStyle w:val="PL"/>
      </w:pPr>
      <w:r w:rsidRPr="00133177">
        <w:t xml:space="preserve">        </w:t>
      </w:r>
      <w:proofErr w:type="spellStart"/>
      <w:r w:rsidRPr="00133177">
        <w:t>tsnBridgeInfo</w:t>
      </w:r>
      <w:proofErr w:type="spellEnd"/>
      <w:r w:rsidRPr="00133177">
        <w:t>:</w:t>
      </w:r>
    </w:p>
    <w:p w14:paraId="4326093D" w14:textId="77777777" w:rsidR="00D73F33" w:rsidRPr="00133177" w:rsidRDefault="00D73F33" w:rsidP="00D73F33">
      <w:pPr>
        <w:pStyle w:val="PL"/>
      </w:pPr>
      <w:r w:rsidRPr="00133177">
        <w:t xml:space="preserve">          $ref: '#/components/schemas/</w:t>
      </w:r>
      <w:proofErr w:type="spellStart"/>
      <w:r w:rsidRPr="00133177">
        <w:t>TsnBridgeInfo</w:t>
      </w:r>
      <w:proofErr w:type="spellEnd"/>
      <w:r w:rsidRPr="00133177">
        <w:t>'</w:t>
      </w:r>
    </w:p>
    <w:p w14:paraId="253D4DDE" w14:textId="77777777" w:rsidR="00D73F33" w:rsidRPr="00133177" w:rsidRDefault="00D73F33" w:rsidP="00D73F33">
      <w:pPr>
        <w:pStyle w:val="PL"/>
      </w:pPr>
      <w:r w:rsidRPr="00133177">
        <w:t xml:space="preserve">        </w:t>
      </w:r>
      <w:proofErr w:type="spellStart"/>
      <w:r w:rsidRPr="00133177">
        <w:t>tsnBridgeManCont</w:t>
      </w:r>
      <w:proofErr w:type="spellEnd"/>
      <w:r w:rsidRPr="00133177">
        <w:t>:</w:t>
      </w:r>
    </w:p>
    <w:p w14:paraId="3BE0F5EC" w14:textId="77777777" w:rsidR="00D73F33" w:rsidRPr="00133177" w:rsidRDefault="00D73F33" w:rsidP="00D73F33">
      <w:pPr>
        <w:pStyle w:val="PL"/>
      </w:pPr>
      <w:r w:rsidRPr="00133177">
        <w:t xml:space="preserve">          $ref: '#/components/schemas/</w:t>
      </w:r>
      <w:proofErr w:type="spellStart"/>
      <w:r w:rsidRPr="00133177">
        <w:t>BridgeManagementContainer</w:t>
      </w:r>
      <w:proofErr w:type="spellEnd"/>
      <w:r w:rsidRPr="00133177">
        <w:t>'</w:t>
      </w:r>
    </w:p>
    <w:p w14:paraId="40472205" w14:textId="77777777" w:rsidR="00D73F33" w:rsidRPr="00133177" w:rsidRDefault="00D73F33" w:rsidP="00D73F33">
      <w:pPr>
        <w:pStyle w:val="PL"/>
      </w:pPr>
      <w:r w:rsidRPr="00133177">
        <w:t xml:space="preserve">        </w:t>
      </w:r>
      <w:proofErr w:type="spellStart"/>
      <w:r w:rsidRPr="00133177">
        <w:t>tsnPortManContDstt</w:t>
      </w:r>
      <w:proofErr w:type="spellEnd"/>
      <w:r w:rsidRPr="00133177">
        <w:t>:</w:t>
      </w:r>
    </w:p>
    <w:p w14:paraId="03F0F801" w14:textId="77777777" w:rsidR="00D73F33" w:rsidRPr="00133177" w:rsidRDefault="00D73F33" w:rsidP="00D73F33">
      <w:pPr>
        <w:pStyle w:val="PL"/>
      </w:pPr>
      <w:r w:rsidRPr="00133177">
        <w:t xml:space="preserve">          $ref: '#/components/schemas/</w:t>
      </w:r>
      <w:proofErr w:type="spellStart"/>
      <w:r w:rsidRPr="00133177">
        <w:t>PortManagementContainer</w:t>
      </w:r>
      <w:proofErr w:type="spellEnd"/>
      <w:r w:rsidRPr="00133177">
        <w:t>'</w:t>
      </w:r>
    </w:p>
    <w:p w14:paraId="4E66FE34" w14:textId="77777777" w:rsidR="00D73F33" w:rsidRPr="00133177" w:rsidRDefault="00D73F33" w:rsidP="00D73F33">
      <w:pPr>
        <w:pStyle w:val="PL"/>
      </w:pPr>
      <w:r w:rsidRPr="00133177">
        <w:t xml:space="preserve">        </w:t>
      </w:r>
      <w:proofErr w:type="spellStart"/>
      <w:r w:rsidRPr="00133177">
        <w:t>tsnPortManContNwtts</w:t>
      </w:r>
      <w:proofErr w:type="spellEnd"/>
      <w:r w:rsidRPr="00133177">
        <w:t>:</w:t>
      </w:r>
    </w:p>
    <w:p w14:paraId="6032E170" w14:textId="77777777" w:rsidR="00D73F33" w:rsidRPr="00133177" w:rsidRDefault="00D73F33" w:rsidP="00D73F33">
      <w:pPr>
        <w:pStyle w:val="PL"/>
      </w:pPr>
      <w:r w:rsidRPr="00133177">
        <w:t xml:space="preserve">          type: array</w:t>
      </w:r>
    </w:p>
    <w:p w14:paraId="1AFF69A5" w14:textId="77777777" w:rsidR="00D73F33" w:rsidRPr="00133177" w:rsidRDefault="00D73F33" w:rsidP="00D73F33">
      <w:pPr>
        <w:pStyle w:val="PL"/>
      </w:pPr>
      <w:r w:rsidRPr="00133177">
        <w:t xml:space="preserve">          items:</w:t>
      </w:r>
    </w:p>
    <w:p w14:paraId="53849E41" w14:textId="77777777" w:rsidR="00D73F33" w:rsidRPr="00133177" w:rsidRDefault="00D73F33" w:rsidP="00D73F33">
      <w:pPr>
        <w:pStyle w:val="PL"/>
      </w:pPr>
      <w:r w:rsidRPr="00133177">
        <w:t xml:space="preserve">            $ref: '#/components/schemas/</w:t>
      </w:r>
      <w:proofErr w:type="spellStart"/>
      <w:r w:rsidRPr="00133177">
        <w:t>PortManagementContainer</w:t>
      </w:r>
      <w:proofErr w:type="spellEnd"/>
      <w:r w:rsidRPr="00133177">
        <w:t>'</w:t>
      </w:r>
    </w:p>
    <w:p w14:paraId="21B8101D" w14:textId="77777777" w:rsidR="00D73F33" w:rsidRDefault="00D73F33" w:rsidP="00D73F33">
      <w:pPr>
        <w:pStyle w:val="PL"/>
      </w:pPr>
      <w:r w:rsidRPr="00133177">
        <w:t xml:space="preserve">          </w:t>
      </w:r>
      <w:proofErr w:type="spellStart"/>
      <w:r w:rsidRPr="00133177">
        <w:t>minItems</w:t>
      </w:r>
      <w:proofErr w:type="spellEnd"/>
      <w:r w:rsidRPr="00133177">
        <w:t>: 1</w:t>
      </w:r>
    </w:p>
    <w:p w14:paraId="2D4EDC9D"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5722FBA"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89DD15B"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975614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21DD19"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2BEF09" w14:textId="77777777" w:rsidR="00D73F33" w:rsidRPr="00133177" w:rsidRDefault="00D73F33" w:rsidP="00D73F33">
      <w:pPr>
        <w:pStyle w:val="PL"/>
      </w:pPr>
      <w:r>
        <w:t xml:space="preserve">            Correlation identifier for TSC management information notifications.</w:t>
      </w:r>
    </w:p>
    <w:p w14:paraId="357DF5C6" w14:textId="77777777" w:rsidR="00D73F33" w:rsidRPr="00133177" w:rsidRDefault="00D73F33" w:rsidP="00D73F33">
      <w:pPr>
        <w:pStyle w:val="PL"/>
      </w:pPr>
      <w:r w:rsidRPr="00133177">
        <w:t xml:space="preserve">        </w:t>
      </w:r>
      <w:proofErr w:type="spellStart"/>
      <w:r w:rsidRPr="00133177">
        <w:t>mulAddrInfos</w:t>
      </w:r>
      <w:proofErr w:type="spellEnd"/>
      <w:r w:rsidRPr="00133177">
        <w:t>:</w:t>
      </w:r>
    </w:p>
    <w:p w14:paraId="3C4A8E0A" w14:textId="77777777" w:rsidR="00D73F33" w:rsidRPr="00133177" w:rsidRDefault="00D73F33" w:rsidP="00D73F33">
      <w:pPr>
        <w:pStyle w:val="PL"/>
      </w:pPr>
      <w:r w:rsidRPr="00133177">
        <w:t xml:space="preserve">          type: array</w:t>
      </w:r>
    </w:p>
    <w:p w14:paraId="1337D8B2" w14:textId="77777777" w:rsidR="00D73F33" w:rsidRPr="00133177" w:rsidRDefault="00D73F33" w:rsidP="00D73F33">
      <w:pPr>
        <w:pStyle w:val="PL"/>
      </w:pPr>
      <w:r w:rsidRPr="00133177">
        <w:t xml:space="preserve">          items:</w:t>
      </w:r>
    </w:p>
    <w:p w14:paraId="6080EDF1" w14:textId="77777777" w:rsidR="00D73F33" w:rsidRPr="00133177" w:rsidRDefault="00D73F33" w:rsidP="00D73F33">
      <w:pPr>
        <w:pStyle w:val="PL"/>
      </w:pPr>
      <w:r w:rsidRPr="00133177">
        <w:t xml:space="preserve">            $ref: '#/components/schemas/</w:t>
      </w:r>
      <w:proofErr w:type="spellStart"/>
      <w:r w:rsidRPr="00133177">
        <w:t>IpMulticastAddressInfo</w:t>
      </w:r>
      <w:proofErr w:type="spellEnd"/>
      <w:r w:rsidRPr="00133177">
        <w:t>'</w:t>
      </w:r>
    </w:p>
    <w:p w14:paraId="4D35291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B773353" w14:textId="77777777" w:rsidR="00D73F33" w:rsidRPr="00133177" w:rsidRDefault="00D73F33" w:rsidP="00D73F33">
      <w:pPr>
        <w:pStyle w:val="PL"/>
      </w:pPr>
      <w:r w:rsidRPr="00133177">
        <w:t xml:space="preserve">        </w:t>
      </w:r>
      <w:proofErr w:type="spellStart"/>
      <w:r w:rsidRPr="00133177">
        <w:t>policyDecFailureReports</w:t>
      </w:r>
      <w:proofErr w:type="spellEnd"/>
      <w:r w:rsidRPr="00133177">
        <w:t>:</w:t>
      </w:r>
    </w:p>
    <w:p w14:paraId="76F8BF4E" w14:textId="77777777" w:rsidR="00D73F33" w:rsidRPr="00133177" w:rsidRDefault="00D73F33" w:rsidP="00D73F33">
      <w:pPr>
        <w:pStyle w:val="PL"/>
      </w:pPr>
      <w:r w:rsidRPr="00133177">
        <w:t xml:space="preserve">          type: array</w:t>
      </w:r>
    </w:p>
    <w:p w14:paraId="3FD01077" w14:textId="77777777" w:rsidR="00D73F33" w:rsidRPr="00133177" w:rsidRDefault="00D73F33" w:rsidP="00D73F33">
      <w:pPr>
        <w:pStyle w:val="PL"/>
      </w:pPr>
      <w:r w:rsidRPr="00133177">
        <w:t xml:space="preserve">          items:</w:t>
      </w:r>
    </w:p>
    <w:p w14:paraId="2C148C42" w14:textId="77777777" w:rsidR="00D73F33" w:rsidRPr="00133177" w:rsidRDefault="00D73F33" w:rsidP="00D73F33">
      <w:pPr>
        <w:pStyle w:val="PL"/>
      </w:pPr>
      <w:r w:rsidRPr="00133177">
        <w:t xml:space="preserve">            $ref: '#/components/schemas/</w:t>
      </w:r>
      <w:proofErr w:type="spellStart"/>
      <w:r w:rsidRPr="00133177">
        <w:t>PolicyDecisionFailureCode</w:t>
      </w:r>
      <w:proofErr w:type="spellEnd"/>
      <w:r w:rsidRPr="00133177">
        <w:t>'</w:t>
      </w:r>
    </w:p>
    <w:p w14:paraId="2B55907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C9368C4" w14:textId="77777777" w:rsidR="00D73F33" w:rsidRPr="00133177" w:rsidRDefault="00D73F33" w:rsidP="00D73F33">
      <w:pPr>
        <w:pStyle w:val="PL"/>
      </w:pPr>
      <w:r w:rsidRPr="00133177">
        <w:t xml:space="preserve">          description: Contains the type(s) of failed policy decision and/or condition data.</w:t>
      </w:r>
    </w:p>
    <w:p w14:paraId="0E26EAA4" w14:textId="77777777" w:rsidR="00D73F33" w:rsidRPr="00133177" w:rsidRDefault="00D73F33" w:rsidP="00D73F33">
      <w:pPr>
        <w:pStyle w:val="PL"/>
      </w:pPr>
      <w:r w:rsidRPr="00133177">
        <w:t xml:space="preserve">        </w:t>
      </w:r>
      <w:proofErr w:type="spellStart"/>
      <w:r w:rsidRPr="00133177">
        <w:t>invalidPolicyDecs</w:t>
      </w:r>
      <w:proofErr w:type="spellEnd"/>
      <w:r w:rsidRPr="00133177">
        <w:t>:</w:t>
      </w:r>
    </w:p>
    <w:p w14:paraId="06045B57" w14:textId="77777777" w:rsidR="00D73F33" w:rsidRPr="00133177" w:rsidRDefault="00D73F33" w:rsidP="00D73F33">
      <w:pPr>
        <w:pStyle w:val="PL"/>
      </w:pPr>
      <w:r w:rsidRPr="00133177">
        <w:t xml:space="preserve">          type: array</w:t>
      </w:r>
    </w:p>
    <w:p w14:paraId="7030D033" w14:textId="77777777" w:rsidR="00D73F33" w:rsidRPr="00133177" w:rsidRDefault="00D73F33" w:rsidP="00D73F33">
      <w:pPr>
        <w:pStyle w:val="PL"/>
      </w:pPr>
      <w:r w:rsidRPr="00133177">
        <w:t xml:space="preserve">          items:</w:t>
      </w:r>
    </w:p>
    <w:p w14:paraId="1BB02C31" w14:textId="77777777" w:rsidR="00D73F33" w:rsidRPr="00133177" w:rsidRDefault="00D73F33" w:rsidP="00D73F33">
      <w:pPr>
        <w:pStyle w:val="PL"/>
      </w:pPr>
      <w:r w:rsidRPr="00133177">
        <w:t xml:space="preserve">            $ref: 'TS29571_CommonData.yaml#/components/schemas/</w:t>
      </w:r>
      <w:proofErr w:type="spellStart"/>
      <w:r w:rsidRPr="00133177">
        <w:t>InvalidParam</w:t>
      </w:r>
      <w:proofErr w:type="spellEnd"/>
      <w:r w:rsidRPr="00133177">
        <w:t>'</w:t>
      </w:r>
    </w:p>
    <w:p w14:paraId="509C0A6C"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D48BB09" w14:textId="77777777" w:rsidR="00D73F33" w:rsidRPr="00133177" w:rsidRDefault="00D73F33" w:rsidP="00D73F33">
      <w:pPr>
        <w:pStyle w:val="PL"/>
      </w:pPr>
      <w:r w:rsidRPr="00133177">
        <w:t xml:space="preserve">          description: &gt;</w:t>
      </w:r>
    </w:p>
    <w:p w14:paraId="3A3C0E07" w14:textId="77777777" w:rsidR="00D73F33" w:rsidRPr="00133177" w:rsidRDefault="00D73F33" w:rsidP="00D73F33">
      <w:pPr>
        <w:pStyle w:val="PL"/>
      </w:pPr>
      <w:r w:rsidRPr="00133177">
        <w:t xml:space="preserve">            Indicates the invalid parameters for the reported type(s) of the failed policy decision</w:t>
      </w:r>
    </w:p>
    <w:p w14:paraId="2CF30081" w14:textId="77777777" w:rsidR="00D73F33" w:rsidRPr="00133177" w:rsidRDefault="00D73F33" w:rsidP="00D73F33">
      <w:pPr>
        <w:pStyle w:val="PL"/>
      </w:pPr>
      <w:r w:rsidRPr="00133177">
        <w:t xml:space="preserve">            and/or condition data.</w:t>
      </w:r>
    </w:p>
    <w:p w14:paraId="0167262A" w14:textId="77777777" w:rsidR="00D73F33" w:rsidRPr="00133177" w:rsidRDefault="00D73F33" w:rsidP="00D73F33">
      <w:pPr>
        <w:pStyle w:val="PL"/>
      </w:pPr>
      <w:r w:rsidRPr="00133177">
        <w:t xml:space="preserve">        </w:t>
      </w:r>
      <w:proofErr w:type="spellStart"/>
      <w:r w:rsidRPr="00133177">
        <w:t>trafficDescriptors</w:t>
      </w:r>
      <w:proofErr w:type="spellEnd"/>
      <w:r w:rsidRPr="00133177">
        <w:t>:</w:t>
      </w:r>
    </w:p>
    <w:p w14:paraId="6D2FCFCE" w14:textId="77777777" w:rsidR="00D73F33" w:rsidRPr="00133177" w:rsidRDefault="00D73F33" w:rsidP="00D73F33">
      <w:pPr>
        <w:pStyle w:val="PL"/>
      </w:pPr>
      <w:r w:rsidRPr="00133177">
        <w:t xml:space="preserve">          type: array</w:t>
      </w:r>
    </w:p>
    <w:p w14:paraId="5E43F4AA" w14:textId="77777777" w:rsidR="00D73F33" w:rsidRPr="00133177" w:rsidRDefault="00D73F33" w:rsidP="00D73F33">
      <w:pPr>
        <w:pStyle w:val="PL"/>
      </w:pPr>
      <w:r w:rsidRPr="00133177">
        <w:t xml:space="preserve">          items:</w:t>
      </w:r>
    </w:p>
    <w:p w14:paraId="700E199D" w14:textId="77777777" w:rsidR="00D73F33" w:rsidRPr="00133177" w:rsidRDefault="00D73F33" w:rsidP="00D73F33">
      <w:pPr>
        <w:pStyle w:val="PL"/>
      </w:pPr>
      <w:r w:rsidRPr="00133177">
        <w:t xml:space="preserve">            $ref: 'TS29571_CommonData.yaml#/components/schemas/DddTrafficDescriptor'</w:t>
      </w:r>
    </w:p>
    <w:p w14:paraId="67F97F8A"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99EB35D" w14:textId="77777777" w:rsidR="00D73F33" w:rsidRPr="00133177" w:rsidRDefault="00D73F33" w:rsidP="00D73F33">
      <w:pPr>
        <w:pStyle w:val="PL"/>
      </w:pPr>
      <w:r w:rsidRPr="00133177">
        <w:t xml:space="preserve">        </w:t>
      </w:r>
      <w:proofErr w:type="spellStart"/>
      <w:r w:rsidRPr="00133177">
        <w:t>pccRuleId</w:t>
      </w:r>
      <w:proofErr w:type="spellEnd"/>
      <w:r w:rsidRPr="00133177">
        <w:t>:</w:t>
      </w:r>
    </w:p>
    <w:p w14:paraId="0853D5A6" w14:textId="77777777" w:rsidR="00D73F33" w:rsidRPr="00133177" w:rsidRDefault="00D73F33" w:rsidP="00D73F33">
      <w:pPr>
        <w:pStyle w:val="PL"/>
      </w:pPr>
      <w:r w:rsidRPr="00133177">
        <w:t xml:space="preserve">          type: string</w:t>
      </w:r>
    </w:p>
    <w:p w14:paraId="1337F323" w14:textId="77777777" w:rsidR="00D73F33" w:rsidRPr="00133177" w:rsidRDefault="00D73F33" w:rsidP="00D73F33">
      <w:pPr>
        <w:pStyle w:val="PL"/>
      </w:pPr>
      <w:r w:rsidRPr="00133177">
        <w:t xml:space="preserve">          description: &gt;</w:t>
      </w:r>
    </w:p>
    <w:p w14:paraId="6477312C" w14:textId="77777777" w:rsidR="00D73F33" w:rsidRPr="00133177" w:rsidRDefault="00D73F33" w:rsidP="00D73F33">
      <w:pPr>
        <w:pStyle w:val="PL"/>
      </w:pPr>
      <w:r w:rsidRPr="00133177">
        <w:t xml:space="preserve">            Contains the identifier of the PCC rule which is used for traffic detection of event.</w:t>
      </w:r>
    </w:p>
    <w:p w14:paraId="4BA64C4F" w14:textId="77777777" w:rsidR="00D73F33" w:rsidRPr="00133177" w:rsidRDefault="00D73F33" w:rsidP="00D73F33">
      <w:pPr>
        <w:pStyle w:val="PL"/>
      </w:pPr>
      <w:r w:rsidRPr="00133177">
        <w:t xml:space="preserve">        </w:t>
      </w:r>
      <w:proofErr w:type="spellStart"/>
      <w:r w:rsidRPr="00133177">
        <w:t>typesOfNotif</w:t>
      </w:r>
      <w:proofErr w:type="spellEnd"/>
      <w:r w:rsidRPr="00133177">
        <w:t>:</w:t>
      </w:r>
    </w:p>
    <w:p w14:paraId="45CA5F0C" w14:textId="77777777" w:rsidR="00D73F33" w:rsidRPr="00133177" w:rsidRDefault="00D73F33" w:rsidP="00D73F33">
      <w:pPr>
        <w:pStyle w:val="PL"/>
      </w:pPr>
      <w:r w:rsidRPr="00133177">
        <w:t xml:space="preserve">          type: array</w:t>
      </w:r>
    </w:p>
    <w:p w14:paraId="7FAD1BDC" w14:textId="77777777" w:rsidR="00D73F33" w:rsidRPr="00133177" w:rsidRDefault="00D73F33" w:rsidP="00D73F33">
      <w:pPr>
        <w:pStyle w:val="PL"/>
      </w:pPr>
      <w:r w:rsidRPr="00133177">
        <w:t xml:space="preserve">          items:</w:t>
      </w:r>
    </w:p>
    <w:p w14:paraId="2F12B238" w14:textId="77777777" w:rsidR="00D73F33" w:rsidRPr="00133177" w:rsidRDefault="00D73F33" w:rsidP="00D73F33">
      <w:pPr>
        <w:pStyle w:val="PL"/>
      </w:pPr>
      <w:r w:rsidRPr="00133177">
        <w:t xml:space="preserve">            $ref: 'TS29571_CommonData.yaml#/components/schemas/DlDataDeliveryStatus'</w:t>
      </w:r>
    </w:p>
    <w:p w14:paraId="7B4BEC60"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2AB81D81" w14:textId="77777777" w:rsidR="00D73F33" w:rsidRPr="00133177" w:rsidRDefault="00D73F33" w:rsidP="00D73F33">
      <w:pPr>
        <w:pStyle w:val="PL"/>
      </w:pPr>
      <w:r w:rsidRPr="00133177">
        <w:t xml:space="preserve">        </w:t>
      </w:r>
      <w:proofErr w:type="spellStart"/>
      <w:r w:rsidRPr="00133177">
        <w:t>interGrpIds</w:t>
      </w:r>
      <w:proofErr w:type="spellEnd"/>
      <w:r w:rsidRPr="00133177">
        <w:t>:</w:t>
      </w:r>
    </w:p>
    <w:p w14:paraId="7450B6CD" w14:textId="77777777" w:rsidR="00D73F33" w:rsidRPr="00133177" w:rsidRDefault="00D73F33" w:rsidP="00D73F33">
      <w:pPr>
        <w:pStyle w:val="PL"/>
      </w:pPr>
      <w:r w:rsidRPr="00133177">
        <w:t xml:space="preserve">          type: array</w:t>
      </w:r>
    </w:p>
    <w:p w14:paraId="5781C79D" w14:textId="77777777" w:rsidR="00D73F33" w:rsidRPr="00133177" w:rsidRDefault="00D73F33" w:rsidP="00D73F33">
      <w:pPr>
        <w:pStyle w:val="PL"/>
      </w:pPr>
      <w:r w:rsidRPr="00133177">
        <w:t xml:space="preserve">          items:</w:t>
      </w:r>
    </w:p>
    <w:p w14:paraId="28D3B6AA" w14:textId="77777777" w:rsidR="00D73F33" w:rsidRPr="00133177" w:rsidRDefault="00D73F33" w:rsidP="00D73F33">
      <w:pPr>
        <w:pStyle w:val="PL"/>
      </w:pPr>
      <w:r w:rsidRPr="00133177">
        <w:t xml:space="preserve">            $ref: 'TS29571_CommonData.yaml#/components/schemas/</w:t>
      </w:r>
      <w:proofErr w:type="spellStart"/>
      <w:r w:rsidRPr="00133177">
        <w:t>GroupId</w:t>
      </w:r>
      <w:proofErr w:type="spellEnd"/>
      <w:r w:rsidRPr="00133177">
        <w:t>'</w:t>
      </w:r>
    </w:p>
    <w:p w14:paraId="5D136F6C"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DA67001" w14:textId="77777777" w:rsidR="00D73F33" w:rsidRPr="00133177" w:rsidRDefault="00D73F33" w:rsidP="00D73F33">
      <w:pPr>
        <w:pStyle w:val="PL"/>
      </w:pPr>
      <w:r w:rsidRPr="00133177">
        <w:t xml:space="preserve">        </w:t>
      </w:r>
      <w:proofErr w:type="spellStart"/>
      <w:r w:rsidRPr="00133177">
        <w:t>satBackhaulCategory</w:t>
      </w:r>
      <w:proofErr w:type="spellEnd"/>
      <w:r w:rsidRPr="00133177">
        <w:t>:</w:t>
      </w:r>
    </w:p>
    <w:p w14:paraId="0523B42D" w14:textId="77777777" w:rsidR="00D73F33" w:rsidRPr="00133177" w:rsidRDefault="00D73F33" w:rsidP="00D73F33">
      <w:pPr>
        <w:pStyle w:val="PL"/>
      </w:pPr>
      <w:r w:rsidRPr="00133177">
        <w:t xml:space="preserve">          $ref: 'TS29571_CommonData.yaml#/components/schemas/SatelliteBackhaulCategory'</w:t>
      </w:r>
    </w:p>
    <w:p w14:paraId="45C3E5B5" w14:textId="77777777" w:rsidR="00D73F33" w:rsidRPr="00133177" w:rsidRDefault="00D73F33" w:rsidP="00D73F33">
      <w:pPr>
        <w:pStyle w:val="PL"/>
      </w:pPr>
      <w:r w:rsidRPr="00133177">
        <w:t xml:space="preserve">        </w:t>
      </w:r>
      <w:proofErr w:type="spellStart"/>
      <w:r w:rsidRPr="00133177">
        <w:t>pcfUeInfo</w:t>
      </w:r>
      <w:proofErr w:type="spellEnd"/>
      <w:r w:rsidRPr="00133177">
        <w:t>:</w:t>
      </w:r>
    </w:p>
    <w:p w14:paraId="075035E9" w14:textId="77777777" w:rsidR="00D73F33" w:rsidRPr="00133177" w:rsidRDefault="00D73F33" w:rsidP="00D73F33">
      <w:pPr>
        <w:pStyle w:val="PL"/>
      </w:pPr>
      <w:r w:rsidRPr="00133177">
        <w:lastRenderedPageBreak/>
        <w:t xml:space="preserve">          $ref: 'TS29571_CommonData.yaml#/components/schemas/</w:t>
      </w:r>
      <w:proofErr w:type="spellStart"/>
      <w:r w:rsidRPr="00133177">
        <w:t>PcfUeCallbackInfo</w:t>
      </w:r>
      <w:proofErr w:type="spellEnd"/>
      <w:r w:rsidRPr="00133177">
        <w:t>'</w:t>
      </w:r>
    </w:p>
    <w:p w14:paraId="2B30E75D" w14:textId="77777777" w:rsidR="00D73F33" w:rsidRPr="00133177" w:rsidRDefault="00D73F33" w:rsidP="00D73F33">
      <w:pPr>
        <w:pStyle w:val="PL"/>
      </w:pPr>
      <w:r w:rsidRPr="00133177">
        <w:t xml:space="preserve">        </w:t>
      </w:r>
      <w:proofErr w:type="spellStart"/>
      <w:r w:rsidRPr="00133177">
        <w:t>nwdafDatas</w:t>
      </w:r>
      <w:proofErr w:type="spellEnd"/>
      <w:r w:rsidRPr="00133177">
        <w:t>:</w:t>
      </w:r>
    </w:p>
    <w:p w14:paraId="0E28ABB6" w14:textId="77777777" w:rsidR="00D73F33" w:rsidRPr="00133177" w:rsidRDefault="00D73F33" w:rsidP="00D73F33">
      <w:pPr>
        <w:pStyle w:val="PL"/>
      </w:pPr>
      <w:r w:rsidRPr="00133177">
        <w:t xml:space="preserve">          type: array</w:t>
      </w:r>
    </w:p>
    <w:p w14:paraId="49501F30" w14:textId="77777777" w:rsidR="00D73F33" w:rsidRPr="00133177" w:rsidRDefault="00D73F33" w:rsidP="00D73F33">
      <w:pPr>
        <w:pStyle w:val="PL"/>
      </w:pPr>
      <w:r w:rsidRPr="00133177">
        <w:t xml:space="preserve">          items:</w:t>
      </w:r>
    </w:p>
    <w:p w14:paraId="21C94583" w14:textId="77777777" w:rsidR="00D73F33" w:rsidRPr="00133177" w:rsidRDefault="00D73F33" w:rsidP="00D73F33">
      <w:pPr>
        <w:pStyle w:val="PL"/>
      </w:pPr>
      <w:r w:rsidRPr="00133177">
        <w:t xml:space="preserve">            $ref: '#/components/schemas/</w:t>
      </w:r>
      <w:proofErr w:type="spellStart"/>
      <w:r w:rsidRPr="00133177">
        <w:t>NwdafData</w:t>
      </w:r>
      <w:proofErr w:type="spellEnd"/>
      <w:r w:rsidRPr="00133177">
        <w:t>'</w:t>
      </w:r>
    </w:p>
    <w:p w14:paraId="417C7A9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F780869" w14:textId="77777777" w:rsidR="00D73F33" w:rsidRPr="00133177" w:rsidRDefault="00D73F33" w:rsidP="00D73F33">
      <w:pPr>
        <w:pStyle w:val="PL"/>
      </w:pPr>
      <w:r w:rsidRPr="00133177">
        <w:t xml:space="preserve">          nullable: true</w:t>
      </w:r>
    </w:p>
    <w:p w14:paraId="1AE79344" w14:textId="77777777" w:rsidR="00D73F33" w:rsidRPr="00133177" w:rsidRDefault="00D73F33" w:rsidP="00D73F33">
      <w:pPr>
        <w:pStyle w:val="PL"/>
      </w:pPr>
      <w:r w:rsidRPr="00133177">
        <w:t xml:space="preserve">        </w:t>
      </w:r>
      <w:proofErr w:type="spellStart"/>
      <w:r w:rsidRPr="00133177">
        <w:t>anGwStatus</w:t>
      </w:r>
      <w:proofErr w:type="spellEnd"/>
      <w:r w:rsidRPr="00133177">
        <w:t>:</w:t>
      </w:r>
    </w:p>
    <w:p w14:paraId="4109597E" w14:textId="77777777" w:rsidR="00D73F33" w:rsidRPr="00133177" w:rsidRDefault="00D73F33" w:rsidP="00D73F33">
      <w:pPr>
        <w:pStyle w:val="PL"/>
      </w:pPr>
      <w:r w:rsidRPr="00133177">
        <w:t xml:space="preserve">          type: </w:t>
      </w:r>
      <w:proofErr w:type="spellStart"/>
      <w:r w:rsidRPr="00133177">
        <w:t>boolean</w:t>
      </w:r>
      <w:proofErr w:type="spellEnd"/>
    </w:p>
    <w:p w14:paraId="1EBAFCAF" w14:textId="77777777" w:rsidR="00D73F33" w:rsidRPr="00133177" w:rsidRDefault="00D73F33" w:rsidP="00D73F33">
      <w:pPr>
        <w:pStyle w:val="PL"/>
      </w:pPr>
      <w:r w:rsidRPr="00133177">
        <w:t xml:space="preserve">          description: &gt;</w:t>
      </w:r>
    </w:p>
    <w:p w14:paraId="067C8B1D" w14:textId="77777777" w:rsidR="00D73F33" w:rsidRPr="00133177" w:rsidRDefault="00D73F33" w:rsidP="00D73F33">
      <w:pPr>
        <w:pStyle w:val="PL"/>
      </w:pPr>
      <w:r w:rsidRPr="00133177">
        <w:t xml:space="preserve">            When it is included and set to true, it indicates that the AN-Gateway has failed and</w:t>
      </w:r>
    </w:p>
    <w:p w14:paraId="72F17A39" w14:textId="77777777" w:rsidR="00D73F33" w:rsidRPr="00133177" w:rsidRDefault="00D73F33" w:rsidP="00D73F33">
      <w:pPr>
        <w:pStyle w:val="PL"/>
      </w:pPr>
      <w:r w:rsidRPr="00133177">
        <w:t xml:space="preserve">            that the PCF should refrain from sending policy decisions to the SMF until it is</w:t>
      </w:r>
    </w:p>
    <w:p w14:paraId="34EAE0BB" w14:textId="77777777" w:rsidR="00D73F33" w:rsidRDefault="00D73F33" w:rsidP="00D73F33">
      <w:pPr>
        <w:pStyle w:val="PL"/>
      </w:pPr>
      <w:r w:rsidRPr="00133177">
        <w:t xml:space="preserve">            informed that the AN-Gateway has been recovered.</w:t>
      </w:r>
    </w:p>
    <w:p w14:paraId="31BC41DF" w14:textId="77777777" w:rsidR="00D73F33" w:rsidRPr="00133177" w:rsidRDefault="00D73F33" w:rsidP="00D73F33">
      <w:pPr>
        <w:pStyle w:val="PL"/>
      </w:pPr>
      <w:r w:rsidRPr="00133177">
        <w:t xml:space="preserve">        </w:t>
      </w:r>
      <w:proofErr w:type="spellStart"/>
      <w:r w:rsidRPr="00262D1D">
        <w:t>uePolCont</w:t>
      </w:r>
      <w:proofErr w:type="spellEnd"/>
      <w:r w:rsidRPr="00133177">
        <w:t>:</w:t>
      </w:r>
    </w:p>
    <w:p w14:paraId="1E37DCFC" w14:textId="77777777" w:rsidR="00D73F33" w:rsidRDefault="00D73F33" w:rsidP="00D73F33">
      <w:pPr>
        <w:pStyle w:val="PL"/>
      </w:pPr>
      <w:r>
        <w:t xml:space="preserve">          $ref: '#/components/schemas/</w:t>
      </w:r>
      <w:proofErr w:type="spellStart"/>
      <w:r>
        <w:t>UePolicyContainer</w:t>
      </w:r>
      <w:proofErr w:type="spellEnd"/>
      <w:r>
        <w:t>'</w:t>
      </w:r>
    </w:p>
    <w:p w14:paraId="60256246" w14:textId="77777777" w:rsidR="00D73F33" w:rsidRPr="009A54CF"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1537F026" w14:textId="77777777" w:rsidR="00D73F33" w:rsidRDefault="00D73F33" w:rsidP="00D73F3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1E0497AE" w14:textId="77777777" w:rsidR="00D73F33" w:rsidRPr="00133177" w:rsidRDefault="00D73F33" w:rsidP="00D73F33">
      <w:pPr>
        <w:pStyle w:val="PL"/>
      </w:pPr>
      <w:r w:rsidRPr="00133177">
        <w:t xml:space="preserve">        </w:t>
      </w:r>
      <w:r>
        <w:t>l4s</w:t>
      </w:r>
      <w:r w:rsidRPr="00133177">
        <w:t>Reports:</w:t>
      </w:r>
    </w:p>
    <w:p w14:paraId="313BB8B1" w14:textId="77777777" w:rsidR="00D73F33" w:rsidRPr="00133177" w:rsidRDefault="00D73F33" w:rsidP="00D73F33">
      <w:pPr>
        <w:pStyle w:val="PL"/>
      </w:pPr>
      <w:r w:rsidRPr="00133177">
        <w:t xml:space="preserve">          type: array</w:t>
      </w:r>
    </w:p>
    <w:p w14:paraId="5B2926E8" w14:textId="77777777" w:rsidR="00D73F33" w:rsidRPr="00133177" w:rsidRDefault="00D73F33" w:rsidP="00D73F33">
      <w:pPr>
        <w:pStyle w:val="PL"/>
      </w:pPr>
      <w:r w:rsidRPr="00133177">
        <w:t xml:space="preserve">          items:</w:t>
      </w:r>
    </w:p>
    <w:p w14:paraId="54C66C7E" w14:textId="77777777" w:rsidR="00D73F33" w:rsidRPr="00133177" w:rsidRDefault="00D73F33" w:rsidP="00D73F33">
      <w:pPr>
        <w:pStyle w:val="PL"/>
      </w:pPr>
      <w:r w:rsidRPr="00133177">
        <w:t xml:space="preserve">            $ref: '#/components/schemas/</w:t>
      </w:r>
      <w:r>
        <w:t>L4sSupport</w:t>
      </w:r>
      <w:r w:rsidRPr="00133177">
        <w:t>Info'</w:t>
      </w:r>
    </w:p>
    <w:p w14:paraId="5B3D124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0F365AB" w14:textId="77777777" w:rsidR="00D73F33" w:rsidRDefault="00D73F33" w:rsidP="00D73F33">
      <w:pPr>
        <w:pStyle w:val="PL"/>
      </w:pPr>
      <w:r w:rsidRPr="00133177">
        <w:t xml:space="preserve">          description: </w:t>
      </w:r>
      <w:r>
        <w:t>ECN marking for L4S support availability in 5GS</w:t>
      </w:r>
      <w:r w:rsidRPr="00133177">
        <w:t>.</w:t>
      </w:r>
    </w:p>
    <w:p w14:paraId="24902139" w14:textId="77777777" w:rsidR="00D73F33" w:rsidRPr="00133177" w:rsidRDefault="00D73F33" w:rsidP="00D73F33">
      <w:pPr>
        <w:pStyle w:val="PL"/>
      </w:pPr>
      <w:r w:rsidRPr="00133177">
        <w:t xml:space="preserve">        </w:t>
      </w:r>
      <w:proofErr w:type="spellStart"/>
      <w:r w:rsidRPr="00133177">
        <w:t>sliceInfo</w:t>
      </w:r>
      <w:proofErr w:type="spellEnd"/>
      <w:r w:rsidRPr="00133177">
        <w:t>:</w:t>
      </w:r>
    </w:p>
    <w:p w14:paraId="485741DA" w14:textId="77777777" w:rsidR="00D73F33" w:rsidRDefault="00D73F33" w:rsidP="00D73F33">
      <w:pPr>
        <w:pStyle w:val="PL"/>
      </w:pPr>
      <w:r w:rsidRPr="00133177">
        <w:t xml:space="preserve">          $ref: 'TS29571_CommonData.yaml#/components/schemas/</w:t>
      </w:r>
      <w:proofErr w:type="spellStart"/>
      <w:r w:rsidRPr="00133177">
        <w:t>Snssai</w:t>
      </w:r>
      <w:proofErr w:type="spellEnd"/>
      <w:r w:rsidRPr="00133177">
        <w:t>'</w:t>
      </w:r>
    </w:p>
    <w:p w14:paraId="5686203C" w14:textId="77777777" w:rsidR="00D73F33" w:rsidRPr="001B22CA"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28F880B" w14:textId="77777777" w:rsidR="00D73F33" w:rsidRDefault="00D73F33" w:rsidP="00D73F33">
      <w:pPr>
        <w:pStyle w:val="PL"/>
      </w:pPr>
      <w:r w:rsidRPr="001B22CA">
        <w:t xml:space="preserve">          $ref: </w:t>
      </w:r>
      <w:r w:rsidRPr="00C17473">
        <w:t>'TS29514_Npcf_PolicyAuthorization.yaml#/components/schemas/BatOffsetInfo'</w:t>
      </w:r>
    </w:p>
    <w:p w14:paraId="0762FD91" w14:textId="77777777" w:rsidR="00D73F33" w:rsidRPr="00133177" w:rsidRDefault="00D73F33" w:rsidP="00D73F33">
      <w:pPr>
        <w:pStyle w:val="PL"/>
      </w:pPr>
      <w:r w:rsidRPr="00133177">
        <w:t xml:space="preserve">        </w:t>
      </w:r>
      <w:proofErr w:type="spellStart"/>
      <w:r>
        <w:rPr>
          <w:rFonts w:hint="eastAsia"/>
          <w:lang w:eastAsia="zh-CN"/>
        </w:rPr>
        <w:t>h</w:t>
      </w:r>
      <w:r>
        <w:rPr>
          <w:lang w:eastAsia="zh-CN"/>
        </w:rPr>
        <w:t>rsboInd</w:t>
      </w:r>
      <w:proofErr w:type="spellEnd"/>
      <w:r w:rsidRPr="00133177">
        <w:t>:</w:t>
      </w:r>
    </w:p>
    <w:p w14:paraId="7BA668FB" w14:textId="77777777" w:rsidR="00D73F33" w:rsidRPr="00133177" w:rsidRDefault="00D73F33" w:rsidP="00D73F33">
      <w:pPr>
        <w:pStyle w:val="PL"/>
      </w:pPr>
      <w:r w:rsidRPr="00133177">
        <w:t xml:space="preserve">          type: </w:t>
      </w:r>
      <w:proofErr w:type="spellStart"/>
      <w:r w:rsidRPr="00133177">
        <w:t>boolean</w:t>
      </w:r>
      <w:proofErr w:type="spellEnd"/>
    </w:p>
    <w:p w14:paraId="3A166610" w14:textId="77777777" w:rsidR="00D73F33" w:rsidRPr="00133177" w:rsidRDefault="00D73F33" w:rsidP="00D73F33">
      <w:pPr>
        <w:pStyle w:val="PL"/>
      </w:pPr>
      <w:r w:rsidRPr="00133177">
        <w:t xml:space="preserve">          description: &gt;</w:t>
      </w:r>
    </w:p>
    <w:p w14:paraId="0856377A" w14:textId="77777777" w:rsidR="00D73F33" w:rsidRDefault="00D73F33" w:rsidP="00D73F3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E9AF79E" w14:textId="77777777" w:rsidR="00D73F33" w:rsidRDefault="00D73F33" w:rsidP="00D73F3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A1A605C" w14:textId="77777777" w:rsidR="00D73F33" w:rsidRDefault="00D73F33" w:rsidP="00D73F33">
      <w:pPr>
        <w:pStyle w:val="PL"/>
      </w:pPr>
      <w:r w:rsidRPr="00133177">
        <w:t xml:space="preserve">      </w:t>
      </w:r>
      <w:proofErr w:type="spellStart"/>
      <w:r>
        <w:t>allOf</w:t>
      </w:r>
      <w:proofErr w:type="spellEnd"/>
      <w:r>
        <w:t>:</w:t>
      </w:r>
    </w:p>
    <w:p w14:paraId="70EF7BEA" w14:textId="77777777" w:rsidR="00D73F33" w:rsidRDefault="00D73F33" w:rsidP="00D73F33">
      <w:pPr>
        <w:pStyle w:val="PL"/>
      </w:pPr>
      <w:r>
        <w:t xml:space="preserve">        - not: </w:t>
      </w:r>
    </w:p>
    <w:p w14:paraId="2E71BFB0" w14:textId="77777777" w:rsidR="00D73F33" w:rsidRDefault="00D73F33" w:rsidP="00D73F33">
      <w:pPr>
        <w:pStyle w:val="PL"/>
      </w:pPr>
      <w:r>
        <w:t xml:space="preserve">            required: [multi</w:t>
      </w:r>
      <w:r w:rsidRPr="00133177">
        <w:t>Ipv6Prefixes</w:t>
      </w:r>
      <w:r>
        <w:t xml:space="preserve">, </w:t>
      </w:r>
      <w:r w:rsidRPr="00133177">
        <w:t>ipv6AddressPrefix</w:t>
      </w:r>
      <w:r>
        <w:t>]</w:t>
      </w:r>
    </w:p>
    <w:p w14:paraId="5CD38A31" w14:textId="77777777" w:rsidR="00D73F33" w:rsidRDefault="00D73F33" w:rsidP="00D73F33">
      <w:pPr>
        <w:pStyle w:val="PL"/>
      </w:pPr>
      <w:r>
        <w:t xml:space="preserve">        - not: </w:t>
      </w:r>
    </w:p>
    <w:p w14:paraId="3A69700A" w14:textId="77777777" w:rsidR="00D73F33" w:rsidRDefault="00D73F33" w:rsidP="00D73F33">
      <w:pPr>
        <w:pStyle w:val="PL"/>
      </w:pPr>
      <w:r>
        <w:t xml:space="preserve">            required: [multi</w:t>
      </w:r>
      <w:r w:rsidRPr="00133177">
        <w:t>Ipv6Prefixes</w:t>
      </w:r>
      <w:r>
        <w:t xml:space="preserve">, </w:t>
      </w:r>
      <w:r w:rsidRPr="00133177">
        <w:t>addIpv6AddrPrefixes</w:t>
      </w:r>
      <w:r>
        <w:t>]</w:t>
      </w:r>
    </w:p>
    <w:p w14:paraId="79FBFB3B" w14:textId="77777777" w:rsidR="00D73F33" w:rsidRDefault="00D73F33" w:rsidP="00D73F33">
      <w:pPr>
        <w:pStyle w:val="PL"/>
      </w:pPr>
      <w:r>
        <w:t xml:space="preserve">        - not: </w:t>
      </w:r>
    </w:p>
    <w:p w14:paraId="52E21133" w14:textId="77777777" w:rsidR="00D73F33" w:rsidRDefault="00D73F33" w:rsidP="00D73F33">
      <w:pPr>
        <w:pStyle w:val="PL"/>
      </w:pPr>
      <w:r>
        <w:t xml:space="preserve">            required: [multi</w:t>
      </w:r>
      <w:r w:rsidRPr="00133177">
        <w:t>RelIpv6Prefixes</w:t>
      </w:r>
      <w:r>
        <w:t>, relI</w:t>
      </w:r>
      <w:r w:rsidRPr="00133177">
        <w:t>pv6AddressPrefix</w:t>
      </w:r>
      <w:r>
        <w:t>]</w:t>
      </w:r>
    </w:p>
    <w:p w14:paraId="45BABAA7" w14:textId="77777777" w:rsidR="00D73F33" w:rsidRDefault="00D73F33" w:rsidP="00D73F33">
      <w:pPr>
        <w:pStyle w:val="PL"/>
      </w:pPr>
      <w:r>
        <w:t xml:space="preserve">        - not: </w:t>
      </w:r>
    </w:p>
    <w:p w14:paraId="27976C71" w14:textId="77777777" w:rsidR="00D73F33" w:rsidRDefault="00D73F33" w:rsidP="00D73F33">
      <w:pPr>
        <w:pStyle w:val="PL"/>
      </w:pPr>
      <w:r>
        <w:t xml:space="preserve">            required: [multi</w:t>
      </w:r>
      <w:r w:rsidRPr="00133177">
        <w:t>RelIpv6Prefixes</w:t>
      </w:r>
      <w:r>
        <w:t>, relA</w:t>
      </w:r>
      <w:r w:rsidRPr="00133177">
        <w:t>ddIpv6AddrPrefixe</w:t>
      </w:r>
      <w:r>
        <w:t>s]</w:t>
      </w:r>
    </w:p>
    <w:p w14:paraId="7727E15F" w14:textId="77777777" w:rsidR="00D73F33" w:rsidRPr="00133177" w:rsidRDefault="00D73F33" w:rsidP="00D73F33">
      <w:pPr>
        <w:pStyle w:val="PL"/>
      </w:pPr>
    </w:p>
    <w:p w14:paraId="4FFDEDCD" w14:textId="77777777" w:rsidR="00D73F33" w:rsidRPr="00133177" w:rsidRDefault="00D73F33" w:rsidP="00D73F33">
      <w:pPr>
        <w:pStyle w:val="PL"/>
      </w:pPr>
      <w:r w:rsidRPr="00133177">
        <w:t xml:space="preserve">    </w:t>
      </w:r>
      <w:proofErr w:type="spellStart"/>
      <w:r w:rsidRPr="00133177">
        <w:t>UpPathChgEvent</w:t>
      </w:r>
      <w:proofErr w:type="spellEnd"/>
      <w:r w:rsidRPr="00133177">
        <w:t>:</w:t>
      </w:r>
    </w:p>
    <w:p w14:paraId="5B98A7B7" w14:textId="77777777" w:rsidR="00D73F33" w:rsidRPr="00133177" w:rsidRDefault="00D73F33" w:rsidP="00D73F33">
      <w:pPr>
        <w:pStyle w:val="PL"/>
      </w:pPr>
      <w:r w:rsidRPr="00133177">
        <w:t xml:space="preserve">      description: Contains the UP path change event subscription from the AF.</w:t>
      </w:r>
    </w:p>
    <w:p w14:paraId="0A66F3F2" w14:textId="77777777" w:rsidR="00D73F33" w:rsidRPr="00133177" w:rsidRDefault="00D73F33" w:rsidP="00D73F33">
      <w:pPr>
        <w:pStyle w:val="PL"/>
      </w:pPr>
      <w:r w:rsidRPr="00133177">
        <w:t xml:space="preserve">      type: object</w:t>
      </w:r>
    </w:p>
    <w:p w14:paraId="2AA943F0" w14:textId="77777777" w:rsidR="00D73F33" w:rsidRPr="00133177" w:rsidRDefault="00D73F33" w:rsidP="00D73F33">
      <w:pPr>
        <w:pStyle w:val="PL"/>
      </w:pPr>
      <w:r w:rsidRPr="00133177">
        <w:t xml:space="preserve">      properties:</w:t>
      </w:r>
    </w:p>
    <w:p w14:paraId="3AA00A6E" w14:textId="77777777" w:rsidR="00D73F33" w:rsidRPr="00133177" w:rsidRDefault="00D73F33" w:rsidP="00D73F33">
      <w:pPr>
        <w:pStyle w:val="PL"/>
      </w:pPr>
      <w:r w:rsidRPr="00133177">
        <w:t xml:space="preserve">        </w:t>
      </w:r>
      <w:proofErr w:type="spellStart"/>
      <w:r w:rsidRPr="00133177">
        <w:t>notificationUri</w:t>
      </w:r>
      <w:proofErr w:type="spellEnd"/>
      <w:r w:rsidRPr="00133177">
        <w:t>:</w:t>
      </w:r>
    </w:p>
    <w:p w14:paraId="28BCF94D" w14:textId="77777777" w:rsidR="00D73F33" w:rsidRPr="00133177" w:rsidRDefault="00D73F33" w:rsidP="00D73F33">
      <w:pPr>
        <w:pStyle w:val="PL"/>
      </w:pPr>
      <w:r w:rsidRPr="00133177">
        <w:t xml:space="preserve">          $ref: 'TS29571_CommonData.yaml#/components/schemas/Uri'</w:t>
      </w:r>
    </w:p>
    <w:p w14:paraId="74B4C28E" w14:textId="77777777" w:rsidR="00D73F33" w:rsidRPr="00133177" w:rsidRDefault="00D73F33" w:rsidP="00D73F33">
      <w:pPr>
        <w:pStyle w:val="PL"/>
      </w:pPr>
      <w:r w:rsidRPr="00133177">
        <w:t xml:space="preserve">        </w:t>
      </w:r>
      <w:proofErr w:type="spellStart"/>
      <w:r w:rsidRPr="00133177">
        <w:t>notifCorreId</w:t>
      </w:r>
      <w:proofErr w:type="spellEnd"/>
      <w:r w:rsidRPr="00133177">
        <w:t>:</w:t>
      </w:r>
    </w:p>
    <w:p w14:paraId="5598BBA5" w14:textId="77777777" w:rsidR="00D73F33" w:rsidRPr="00133177" w:rsidRDefault="00D73F33" w:rsidP="00D73F33">
      <w:pPr>
        <w:pStyle w:val="PL"/>
      </w:pPr>
      <w:r w:rsidRPr="00133177">
        <w:t xml:space="preserve">          type: string</w:t>
      </w:r>
    </w:p>
    <w:p w14:paraId="5F637EBC" w14:textId="77777777" w:rsidR="00D73F33" w:rsidRPr="00133177" w:rsidRDefault="00D73F33" w:rsidP="00D73F33">
      <w:pPr>
        <w:pStyle w:val="PL"/>
      </w:pPr>
      <w:r w:rsidRPr="00133177">
        <w:t xml:space="preserve">          description: &gt;</w:t>
      </w:r>
    </w:p>
    <w:p w14:paraId="0701CB51" w14:textId="77777777" w:rsidR="00D73F33" w:rsidRPr="00133177" w:rsidRDefault="00D73F33" w:rsidP="00D73F33">
      <w:pPr>
        <w:pStyle w:val="PL"/>
      </w:pPr>
      <w:r w:rsidRPr="00133177">
        <w:t xml:space="preserve">            It is used to set the value of Notification Correlation ID in the notification sent by</w:t>
      </w:r>
    </w:p>
    <w:p w14:paraId="6AE18DCF" w14:textId="77777777" w:rsidR="00D73F33" w:rsidRPr="00133177" w:rsidRDefault="00D73F33" w:rsidP="00D73F33">
      <w:pPr>
        <w:pStyle w:val="PL"/>
      </w:pPr>
      <w:r w:rsidRPr="00133177">
        <w:t xml:space="preserve">            the SMF.</w:t>
      </w:r>
    </w:p>
    <w:p w14:paraId="6A0A1E8E" w14:textId="77777777" w:rsidR="00D73F33" w:rsidRPr="00133177" w:rsidRDefault="00D73F33" w:rsidP="00D73F33">
      <w:pPr>
        <w:pStyle w:val="PL"/>
      </w:pPr>
      <w:r w:rsidRPr="00133177">
        <w:t xml:space="preserve">        </w:t>
      </w:r>
      <w:proofErr w:type="spellStart"/>
      <w:r w:rsidRPr="00133177">
        <w:t>dnaiChgType</w:t>
      </w:r>
      <w:proofErr w:type="spellEnd"/>
      <w:r w:rsidRPr="00133177">
        <w:t>:</w:t>
      </w:r>
    </w:p>
    <w:p w14:paraId="21431E35" w14:textId="77777777" w:rsidR="00D73F33" w:rsidRPr="00133177" w:rsidRDefault="00D73F33" w:rsidP="00D73F33">
      <w:pPr>
        <w:pStyle w:val="PL"/>
      </w:pPr>
      <w:r w:rsidRPr="00133177">
        <w:t xml:space="preserve">          $ref: 'TS29571_CommonData.yaml#/components/schemas/</w:t>
      </w:r>
      <w:proofErr w:type="spellStart"/>
      <w:r w:rsidRPr="00133177">
        <w:t>DnaiChangeType</w:t>
      </w:r>
      <w:proofErr w:type="spellEnd"/>
      <w:r w:rsidRPr="00133177">
        <w:t>'</w:t>
      </w:r>
    </w:p>
    <w:p w14:paraId="26EA8AF5" w14:textId="77777777" w:rsidR="00D73F33" w:rsidRPr="00133177" w:rsidRDefault="00D73F33" w:rsidP="00D73F33">
      <w:pPr>
        <w:pStyle w:val="PL"/>
      </w:pPr>
      <w:r w:rsidRPr="00133177">
        <w:t xml:space="preserve">        </w:t>
      </w:r>
      <w:proofErr w:type="spellStart"/>
      <w:r w:rsidRPr="00133177">
        <w:t>afAckInd</w:t>
      </w:r>
      <w:proofErr w:type="spellEnd"/>
      <w:r w:rsidRPr="00133177">
        <w:t>:</w:t>
      </w:r>
    </w:p>
    <w:p w14:paraId="0EE19939" w14:textId="77777777" w:rsidR="00D73F33" w:rsidRPr="00133177" w:rsidRDefault="00D73F33" w:rsidP="00D73F33">
      <w:pPr>
        <w:pStyle w:val="PL"/>
      </w:pPr>
      <w:r w:rsidRPr="00133177">
        <w:t xml:space="preserve">          type: </w:t>
      </w:r>
      <w:proofErr w:type="spellStart"/>
      <w:r w:rsidRPr="00133177">
        <w:t>boolean</w:t>
      </w:r>
      <w:proofErr w:type="spellEnd"/>
    </w:p>
    <w:p w14:paraId="7FBFC65E" w14:textId="77777777" w:rsidR="00D73F33" w:rsidRPr="00133177" w:rsidRDefault="00D73F33" w:rsidP="00D73F33">
      <w:pPr>
        <w:pStyle w:val="PL"/>
      </w:pPr>
      <w:r w:rsidRPr="00133177">
        <w:t xml:space="preserve">      required:</w:t>
      </w:r>
    </w:p>
    <w:p w14:paraId="7B29F9DC" w14:textId="77777777" w:rsidR="00D73F33" w:rsidRPr="00133177" w:rsidRDefault="00D73F33" w:rsidP="00D73F33">
      <w:pPr>
        <w:pStyle w:val="PL"/>
      </w:pPr>
      <w:r w:rsidRPr="00133177">
        <w:t xml:space="preserve">        - </w:t>
      </w:r>
      <w:proofErr w:type="spellStart"/>
      <w:r w:rsidRPr="00133177">
        <w:t>notificationUri</w:t>
      </w:r>
      <w:proofErr w:type="spellEnd"/>
    </w:p>
    <w:p w14:paraId="1463548D" w14:textId="77777777" w:rsidR="00D73F33" w:rsidRPr="00133177" w:rsidRDefault="00D73F33" w:rsidP="00D73F33">
      <w:pPr>
        <w:pStyle w:val="PL"/>
      </w:pPr>
      <w:r w:rsidRPr="00133177">
        <w:t xml:space="preserve">        - </w:t>
      </w:r>
      <w:proofErr w:type="spellStart"/>
      <w:r w:rsidRPr="00133177">
        <w:t>notifCorreId</w:t>
      </w:r>
      <w:proofErr w:type="spellEnd"/>
    </w:p>
    <w:p w14:paraId="41AF60CA" w14:textId="77777777" w:rsidR="00D73F33" w:rsidRPr="00133177" w:rsidRDefault="00D73F33" w:rsidP="00D73F33">
      <w:pPr>
        <w:pStyle w:val="PL"/>
      </w:pPr>
      <w:r w:rsidRPr="00133177">
        <w:t xml:space="preserve">        - </w:t>
      </w:r>
      <w:proofErr w:type="spellStart"/>
      <w:r w:rsidRPr="00133177">
        <w:t>dnaiChgType</w:t>
      </w:r>
      <w:proofErr w:type="spellEnd"/>
    </w:p>
    <w:p w14:paraId="00210EBC" w14:textId="77777777" w:rsidR="00D73F33" w:rsidRDefault="00D73F33" w:rsidP="00D73F33">
      <w:pPr>
        <w:pStyle w:val="PL"/>
      </w:pPr>
      <w:r w:rsidRPr="00133177">
        <w:t xml:space="preserve">      nullable: true</w:t>
      </w:r>
    </w:p>
    <w:p w14:paraId="0F3F049D" w14:textId="77777777" w:rsidR="00D73F33" w:rsidRPr="00133177" w:rsidRDefault="00D73F33" w:rsidP="00D73F33">
      <w:pPr>
        <w:pStyle w:val="PL"/>
      </w:pPr>
    </w:p>
    <w:p w14:paraId="7FA0A4FE" w14:textId="77777777" w:rsidR="00D73F33" w:rsidRPr="00133177" w:rsidRDefault="00D73F33" w:rsidP="00D73F33">
      <w:pPr>
        <w:pStyle w:val="PL"/>
      </w:pPr>
      <w:r w:rsidRPr="00133177">
        <w:t xml:space="preserve">    </w:t>
      </w:r>
      <w:proofErr w:type="spellStart"/>
      <w:r w:rsidRPr="00133177">
        <w:t>TerminationNotification</w:t>
      </w:r>
      <w:proofErr w:type="spellEnd"/>
      <w:r w:rsidRPr="00133177">
        <w:t>:</w:t>
      </w:r>
    </w:p>
    <w:p w14:paraId="50E6A80E" w14:textId="77777777" w:rsidR="00D73F33" w:rsidRPr="00133177" w:rsidRDefault="00D73F33" w:rsidP="00D73F33">
      <w:pPr>
        <w:pStyle w:val="PL"/>
      </w:pPr>
      <w:r w:rsidRPr="00133177">
        <w:t xml:space="preserve">      description: Represents a Termination Notification.</w:t>
      </w:r>
    </w:p>
    <w:p w14:paraId="3BC9EFD6" w14:textId="77777777" w:rsidR="00D73F33" w:rsidRPr="00133177" w:rsidRDefault="00D73F33" w:rsidP="00D73F33">
      <w:pPr>
        <w:pStyle w:val="PL"/>
      </w:pPr>
      <w:r w:rsidRPr="00133177">
        <w:t xml:space="preserve">      type: object</w:t>
      </w:r>
    </w:p>
    <w:p w14:paraId="4D02BAE9" w14:textId="77777777" w:rsidR="00D73F33" w:rsidRPr="00133177" w:rsidRDefault="00D73F33" w:rsidP="00D73F33">
      <w:pPr>
        <w:pStyle w:val="PL"/>
      </w:pPr>
      <w:r w:rsidRPr="00133177">
        <w:t xml:space="preserve">      properties:</w:t>
      </w:r>
    </w:p>
    <w:p w14:paraId="7CC95222" w14:textId="77777777" w:rsidR="00D73F33" w:rsidRPr="00133177" w:rsidRDefault="00D73F33" w:rsidP="00D73F33">
      <w:pPr>
        <w:pStyle w:val="PL"/>
      </w:pPr>
      <w:r w:rsidRPr="00133177">
        <w:t xml:space="preserve">        </w:t>
      </w:r>
      <w:proofErr w:type="spellStart"/>
      <w:r w:rsidRPr="00133177">
        <w:t>resourceUri</w:t>
      </w:r>
      <w:proofErr w:type="spellEnd"/>
      <w:r w:rsidRPr="00133177">
        <w:t>:</w:t>
      </w:r>
    </w:p>
    <w:p w14:paraId="5260EC38" w14:textId="77777777" w:rsidR="00D73F33" w:rsidRPr="00133177" w:rsidRDefault="00D73F33" w:rsidP="00D73F33">
      <w:pPr>
        <w:pStyle w:val="PL"/>
      </w:pPr>
      <w:r w:rsidRPr="00133177">
        <w:t xml:space="preserve">          $ref: 'TS29571_CommonData.yaml#/components/schemas/Uri'</w:t>
      </w:r>
    </w:p>
    <w:p w14:paraId="6B530293" w14:textId="77777777" w:rsidR="00D73F33" w:rsidRPr="00133177" w:rsidRDefault="00D73F33" w:rsidP="00D73F33">
      <w:pPr>
        <w:pStyle w:val="PL"/>
      </w:pPr>
      <w:r w:rsidRPr="00133177">
        <w:t xml:space="preserve">        cause:</w:t>
      </w:r>
    </w:p>
    <w:p w14:paraId="6A96A042" w14:textId="77777777" w:rsidR="00D73F33" w:rsidRPr="00133177" w:rsidRDefault="00D73F33" w:rsidP="00D73F33">
      <w:pPr>
        <w:pStyle w:val="PL"/>
      </w:pPr>
      <w:r w:rsidRPr="00133177">
        <w:t xml:space="preserve">          $ref: '#/components/schemas/</w:t>
      </w:r>
      <w:proofErr w:type="spellStart"/>
      <w:r w:rsidRPr="00133177">
        <w:t>SmPolicyAssociationReleaseCause</w:t>
      </w:r>
      <w:proofErr w:type="spellEnd"/>
      <w:r w:rsidRPr="00133177">
        <w:t>'</w:t>
      </w:r>
    </w:p>
    <w:p w14:paraId="2F8F02AE" w14:textId="77777777" w:rsidR="00D73F33" w:rsidRPr="00133177" w:rsidRDefault="00D73F33" w:rsidP="00D73F33">
      <w:pPr>
        <w:pStyle w:val="PL"/>
      </w:pPr>
      <w:r w:rsidRPr="00133177">
        <w:t xml:space="preserve">      required:</w:t>
      </w:r>
    </w:p>
    <w:p w14:paraId="1C66ACF9" w14:textId="77777777" w:rsidR="00D73F33" w:rsidRPr="00133177" w:rsidRDefault="00D73F33" w:rsidP="00D73F33">
      <w:pPr>
        <w:pStyle w:val="PL"/>
      </w:pPr>
      <w:r w:rsidRPr="00133177">
        <w:t xml:space="preserve">        - </w:t>
      </w:r>
      <w:proofErr w:type="spellStart"/>
      <w:r w:rsidRPr="00133177">
        <w:t>resourceUri</w:t>
      </w:r>
      <w:proofErr w:type="spellEnd"/>
    </w:p>
    <w:p w14:paraId="2A06852E" w14:textId="77777777" w:rsidR="00D73F33" w:rsidRDefault="00D73F33" w:rsidP="00D73F33">
      <w:pPr>
        <w:pStyle w:val="PL"/>
      </w:pPr>
      <w:r w:rsidRPr="00133177">
        <w:t xml:space="preserve">        - cause</w:t>
      </w:r>
    </w:p>
    <w:p w14:paraId="572FFC71" w14:textId="77777777" w:rsidR="00D73F33" w:rsidRPr="00133177" w:rsidRDefault="00D73F33" w:rsidP="00D73F33">
      <w:pPr>
        <w:pStyle w:val="PL"/>
      </w:pPr>
    </w:p>
    <w:p w14:paraId="66F466DF" w14:textId="77777777" w:rsidR="00D73F33" w:rsidRPr="00133177" w:rsidRDefault="00D73F33" w:rsidP="00D73F33">
      <w:pPr>
        <w:pStyle w:val="PL"/>
      </w:pPr>
      <w:r w:rsidRPr="00133177">
        <w:t xml:space="preserve">    </w:t>
      </w:r>
      <w:proofErr w:type="spellStart"/>
      <w:r w:rsidRPr="00133177">
        <w:t>AppDetectionInfo</w:t>
      </w:r>
      <w:proofErr w:type="spellEnd"/>
      <w:r w:rsidRPr="00133177">
        <w:t>:</w:t>
      </w:r>
    </w:p>
    <w:p w14:paraId="491B6176" w14:textId="77777777" w:rsidR="00D73F33" w:rsidRPr="00133177" w:rsidRDefault="00D73F33" w:rsidP="00D73F33">
      <w:pPr>
        <w:pStyle w:val="PL"/>
      </w:pPr>
      <w:r w:rsidRPr="00133177">
        <w:t xml:space="preserve">      description: Contains the detected application's traffic information.</w:t>
      </w:r>
    </w:p>
    <w:p w14:paraId="3A76CDA6" w14:textId="77777777" w:rsidR="00D73F33" w:rsidRPr="00133177" w:rsidRDefault="00D73F33" w:rsidP="00D73F33">
      <w:pPr>
        <w:pStyle w:val="PL"/>
      </w:pPr>
      <w:r w:rsidRPr="00133177">
        <w:t xml:space="preserve">      type: object</w:t>
      </w:r>
    </w:p>
    <w:p w14:paraId="7ABC34B7" w14:textId="77777777" w:rsidR="00D73F33" w:rsidRPr="00133177" w:rsidRDefault="00D73F33" w:rsidP="00D73F33">
      <w:pPr>
        <w:pStyle w:val="PL"/>
      </w:pPr>
      <w:r w:rsidRPr="00133177">
        <w:lastRenderedPageBreak/>
        <w:t xml:space="preserve">      properties:</w:t>
      </w:r>
    </w:p>
    <w:p w14:paraId="213F4166" w14:textId="77777777" w:rsidR="00D73F33" w:rsidRPr="00133177" w:rsidRDefault="00D73F33" w:rsidP="00D73F33">
      <w:pPr>
        <w:pStyle w:val="PL"/>
      </w:pPr>
      <w:r w:rsidRPr="00133177">
        <w:t xml:space="preserve">        </w:t>
      </w:r>
      <w:proofErr w:type="spellStart"/>
      <w:r w:rsidRPr="00133177">
        <w:t>appId</w:t>
      </w:r>
      <w:proofErr w:type="spellEnd"/>
      <w:r w:rsidRPr="00133177">
        <w:t>:</w:t>
      </w:r>
    </w:p>
    <w:p w14:paraId="12BCB5B5" w14:textId="77777777" w:rsidR="00D73F33" w:rsidRPr="00133177" w:rsidRDefault="00D73F33" w:rsidP="00D73F33">
      <w:pPr>
        <w:pStyle w:val="PL"/>
      </w:pPr>
      <w:r w:rsidRPr="00133177">
        <w:t xml:space="preserve">          type: string</w:t>
      </w:r>
    </w:p>
    <w:p w14:paraId="6C939773" w14:textId="77777777" w:rsidR="00D73F33" w:rsidRPr="00133177" w:rsidRDefault="00D73F33" w:rsidP="00D73F33">
      <w:pPr>
        <w:pStyle w:val="PL"/>
      </w:pPr>
      <w:r w:rsidRPr="00133177">
        <w:t xml:space="preserve">          description: A reference to the application detection filter configured at the UPF</w:t>
      </w:r>
    </w:p>
    <w:p w14:paraId="7526078B" w14:textId="77777777" w:rsidR="00D73F33" w:rsidRPr="00133177" w:rsidRDefault="00D73F33" w:rsidP="00D73F33">
      <w:pPr>
        <w:pStyle w:val="PL"/>
      </w:pPr>
      <w:r w:rsidRPr="00133177">
        <w:t xml:space="preserve">        </w:t>
      </w:r>
      <w:proofErr w:type="spellStart"/>
      <w:r w:rsidRPr="00133177">
        <w:t>instanceId</w:t>
      </w:r>
      <w:proofErr w:type="spellEnd"/>
      <w:r w:rsidRPr="00133177">
        <w:t>:</w:t>
      </w:r>
    </w:p>
    <w:p w14:paraId="4EFC4792" w14:textId="77777777" w:rsidR="00D73F33" w:rsidRPr="00133177" w:rsidRDefault="00D73F33" w:rsidP="00D73F33">
      <w:pPr>
        <w:pStyle w:val="PL"/>
      </w:pPr>
      <w:r w:rsidRPr="00133177">
        <w:t xml:space="preserve">          type: string</w:t>
      </w:r>
    </w:p>
    <w:p w14:paraId="3F52916B" w14:textId="77777777" w:rsidR="00D73F33" w:rsidRPr="00133177" w:rsidRDefault="00D73F33" w:rsidP="00D73F33">
      <w:pPr>
        <w:pStyle w:val="PL"/>
      </w:pPr>
      <w:r w:rsidRPr="00133177">
        <w:t xml:space="preserve">          description: &gt;</w:t>
      </w:r>
    </w:p>
    <w:p w14:paraId="5DA1867E" w14:textId="77777777" w:rsidR="00D73F33" w:rsidRPr="00133177" w:rsidRDefault="00D73F33" w:rsidP="00D73F33">
      <w:pPr>
        <w:pStyle w:val="PL"/>
      </w:pPr>
      <w:r w:rsidRPr="00133177">
        <w:t xml:space="preserve">            Identifier sent by the SMF in order to allow correlation of application Start and Stop</w:t>
      </w:r>
    </w:p>
    <w:p w14:paraId="18B17AB3" w14:textId="77777777" w:rsidR="00D73F33" w:rsidRPr="00133177" w:rsidRDefault="00D73F33" w:rsidP="00D73F33">
      <w:pPr>
        <w:pStyle w:val="PL"/>
      </w:pPr>
      <w:r w:rsidRPr="00133177">
        <w:t xml:space="preserve">            events to the specific service data flow description, if service data flow descriptions</w:t>
      </w:r>
    </w:p>
    <w:p w14:paraId="6BBCE038" w14:textId="77777777" w:rsidR="00D73F33" w:rsidRPr="00133177" w:rsidRDefault="00D73F33" w:rsidP="00D73F33">
      <w:pPr>
        <w:pStyle w:val="PL"/>
      </w:pPr>
      <w:r w:rsidRPr="00133177">
        <w:t xml:space="preserve">            are </w:t>
      </w:r>
      <w:proofErr w:type="spellStart"/>
      <w:r w:rsidRPr="00133177">
        <w:t>deducible</w:t>
      </w:r>
      <w:proofErr w:type="spellEnd"/>
      <w:r w:rsidRPr="00133177">
        <w:t>.</w:t>
      </w:r>
    </w:p>
    <w:p w14:paraId="47F2B137" w14:textId="77777777" w:rsidR="00D73F33" w:rsidRPr="00133177" w:rsidRDefault="00D73F33" w:rsidP="00D73F33">
      <w:pPr>
        <w:pStyle w:val="PL"/>
      </w:pPr>
      <w:r w:rsidRPr="00133177">
        <w:t xml:space="preserve">        </w:t>
      </w:r>
      <w:proofErr w:type="spellStart"/>
      <w:r w:rsidRPr="00133177">
        <w:t>sdfDescriptions</w:t>
      </w:r>
      <w:proofErr w:type="spellEnd"/>
      <w:r w:rsidRPr="00133177">
        <w:t>:</w:t>
      </w:r>
    </w:p>
    <w:p w14:paraId="448561F9" w14:textId="77777777" w:rsidR="00D73F33" w:rsidRPr="00133177" w:rsidRDefault="00D73F33" w:rsidP="00D73F33">
      <w:pPr>
        <w:pStyle w:val="PL"/>
      </w:pPr>
      <w:r w:rsidRPr="00133177">
        <w:t xml:space="preserve">          type: array</w:t>
      </w:r>
    </w:p>
    <w:p w14:paraId="4C0C62E0" w14:textId="77777777" w:rsidR="00D73F33" w:rsidRPr="00133177" w:rsidRDefault="00D73F33" w:rsidP="00D73F33">
      <w:pPr>
        <w:pStyle w:val="PL"/>
      </w:pPr>
      <w:r w:rsidRPr="00133177">
        <w:t xml:space="preserve">          items:</w:t>
      </w:r>
    </w:p>
    <w:p w14:paraId="123A07EA" w14:textId="77777777" w:rsidR="00D73F33" w:rsidRPr="00133177" w:rsidRDefault="00D73F33" w:rsidP="00D73F33">
      <w:pPr>
        <w:pStyle w:val="PL"/>
      </w:pPr>
      <w:r w:rsidRPr="00133177">
        <w:t xml:space="preserve">            $ref: '#/components/schemas/</w:t>
      </w:r>
      <w:proofErr w:type="spellStart"/>
      <w:r w:rsidRPr="00133177">
        <w:t>FlowInformation</w:t>
      </w:r>
      <w:proofErr w:type="spellEnd"/>
      <w:r w:rsidRPr="00133177">
        <w:t>'</w:t>
      </w:r>
    </w:p>
    <w:p w14:paraId="574E5BFF"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42C241E" w14:textId="77777777" w:rsidR="00D73F33" w:rsidRPr="00133177" w:rsidRDefault="00D73F33" w:rsidP="00D73F3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5C7294F9" w14:textId="77777777" w:rsidR="00D73F33" w:rsidRPr="00133177" w:rsidRDefault="00D73F33" w:rsidP="00D73F33">
      <w:pPr>
        <w:pStyle w:val="PL"/>
      </w:pPr>
      <w:r w:rsidRPr="00133177">
        <w:t xml:space="preserve">      required:</w:t>
      </w:r>
    </w:p>
    <w:p w14:paraId="32C9FAE3" w14:textId="77777777" w:rsidR="00D73F33" w:rsidRDefault="00D73F33" w:rsidP="00D73F33">
      <w:pPr>
        <w:pStyle w:val="PL"/>
      </w:pPr>
      <w:r w:rsidRPr="00133177">
        <w:t xml:space="preserve">        - </w:t>
      </w:r>
      <w:proofErr w:type="spellStart"/>
      <w:r w:rsidRPr="00133177">
        <w:t>appId</w:t>
      </w:r>
      <w:proofErr w:type="spellEnd"/>
    </w:p>
    <w:p w14:paraId="09AA958F" w14:textId="77777777" w:rsidR="00D73F33" w:rsidRPr="00133177" w:rsidRDefault="00D73F33" w:rsidP="00D73F33">
      <w:pPr>
        <w:pStyle w:val="PL"/>
      </w:pPr>
    </w:p>
    <w:p w14:paraId="7038402D" w14:textId="77777777" w:rsidR="00D73F33" w:rsidRPr="00133177" w:rsidRDefault="00D73F33" w:rsidP="00D73F33">
      <w:pPr>
        <w:pStyle w:val="PL"/>
      </w:pPr>
      <w:r w:rsidRPr="00133177">
        <w:t xml:space="preserve">    </w:t>
      </w:r>
      <w:proofErr w:type="spellStart"/>
      <w:r w:rsidRPr="00133177">
        <w:t>AccNetChId</w:t>
      </w:r>
      <w:proofErr w:type="spellEnd"/>
      <w:r w:rsidRPr="00133177">
        <w:t>:</w:t>
      </w:r>
    </w:p>
    <w:p w14:paraId="3902E526" w14:textId="77777777" w:rsidR="00D73F33" w:rsidRPr="00133177" w:rsidRDefault="00D73F33" w:rsidP="00D73F33">
      <w:pPr>
        <w:pStyle w:val="PL"/>
      </w:pPr>
      <w:r w:rsidRPr="00133177">
        <w:t xml:space="preserve">      description: &gt;</w:t>
      </w:r>
    </w:p>
    <w:p w14:paraId="3F1DC4BD" w14:textId="77777777" w:rsidR="00D73F33" w:rsidRPr="00133177" w:rsidRDefault="00D73F33" w:rsidP="00D73F33">
      <w:pPr>
        <w:pStyle w:val="PL"/>
      </w:pPr>
      <w:r w:rsidRPr="00133177">
        <w:t xml:space="preserve">        Contains the access network charging identifier for the PCC rule(s) or for the whole</w:t>
      </w:r>
    </w:p>
    <w:p w14:paraId="741149A5" w14:textId="77777777" w:rsidR="00D73F33" w:rsidRPr="00133177" w:rsidRDefault="00D73F33" w:rsidP="00D73F33">
      <w:pPr>
        <w:pStyle w:val="PL"/>
      </w:pPr>
      <w:r w:rsidRPr="00133177">
        <w:t xml:space="preserve">        PDU session.</w:t>
      </w:r>
    </w:p>
    <w:p w14:paraId="5643279D" w14:textId="77777777" w:rsidR="00D73F33" w:rsidRPr="00133177" w:rsidRDefault="00D73F33" w:rsidP="00D73F33">
      <w:pPr>
        <w:pStyle w:val="PL"/>
      </w:pPr>
      <w:r w:rsidRPr="00133177">
        <w:t xml:space="preserve">      type: object</w:t>
      </w:r>
    </w:p>
    <w:p w14:paraId="6953A8CB" w14:textId="77777777" w:rsidR="00D73F33" w:rsidRPr="00133177" w:rsidRDefault="00D73F33" w:rsidP="00D73F33">
      <w:pPr>
        <w:pStyle w:val="PL"/>
      </w:pPr>
      <w:r w:rsidRPr="00133177">
        <w:t xml:space="preserve">      properties:</w:t>
      </w:r>
    </w:p>
    <w:p w14:paraId="497F7020" w14:textId="77777777" w:rsidR="00D73F33" w:rsidRPr="00133177" w:rsidRDefault="00D73F33" w:rsidP="00D73F33">
      <w:pPr>
        <w:pStyle w:val="PL"/>
      </w:pPr>
      <w:r w:rsidRPr="00133177">
        <w:t xml:space="preserve">        </w:t>
      </w:r>
      <w:proofErr w:type="spellStart"/>
      <w:r w:rsidRPr="00133177">
        <w:t>accNetChaIdValue</w:t>
      </w:r>
      <w:proofErr w:type="spellEnd"/>
      <w:r w:rsidRPr="00133177">
        <w:t>:</w:t>
      </w:r>
    </w:p>
    <w:p w14:paraId="38FD698C" w14:textId="77777777" w:rsidR="00D73F33" w:rsidRPr="00133177" w:rsidRDefault="00D73F33" w:rsidP="00D73F33">
      <w:pPr>
        <w:pStyle w:val="PL"/>
      </w:pPr>
      <w:r w:rsidRPr="00133177">
        <w:t xml:space="preserve">          $ref: 'TS29571_CommonData.yaml#/components/schemas/</w:t>
      </w:r>
      <w:proofErr w:type="spellStart"/>
      <w:r w:rsidRPr="00133177">
        <w:t>ChargingId</w:t>
      </w:r>
      <w:proofErr w:type="spellEnd"/>
      <w:r w:rsidRPr="00133177">
        <w:t>'</w:t>
      </w:r>
    </w:p>
    <w:p w14:paraId="6CC6E53E" w14:textId="77777777" w:rsidR="00D73F33" w:rsidRPr="00133177" w:rsidRDefault="00D73F33" w:rsidP="00D73F33">
      <w:pPr>
        <w:pStyle w:val="PL"/>
      </w:pPr>
      <w:r w:rsidRPr="00133177">
        <w:t xml:space="preserve">        </w:t>
      </w:r>
      <w:proofErr w:type="spellStart"/>
      <w:r w:rsidRPr="00133177">
        <w:t>accNetChargId</w:t>
      </w:r>
      <w:proofErr w:type="spellEnd"/>
      <w:r w:rsidRPr="00133177">
        <w:t>:</w:t>
      </w:r>
    </w:p>
    <w:p w14:paraId="25555D02" w14:textId="77777777" w:rsidR="00D73F33" w:rsidRPr="00133177" w:rsidRDefault="00D73F33" w:rsidP="00D73F33">
      <w:pPr>
        <w:pStyle w:val="PL"/>
      </w:pPr>
      <w:r w:rsidRPr="00133177">
        <w:t xml:space="preserve">          type: string</w:t>
      </w:r>
    </w:p>
    <w:p w14:paraId="56DDD557" w14:textId="77777777" w:rsidR="00D73F33" w:rsidRPr="00133177" w:rsidRDefault="00D73F33" w:rsidP="00D73F33">
      <w:pPr>
        <w:pStyle w:val="PL"/>
      </w:pPr>
      <w:r w:rsidRPr="00133177">
        <w:t xml:space="preserve">          description: A character string containing the access network charging id.</w:t>
      </w:r>
    </w:p>
    <w:p w14:paraId="174E4C9D" w14:textId="77777777" w:rsidR="00D73F33" w:rsidRPr="00133177" w:rsidRDefault="00D73F33" w:rsidP="00D73F33">
      <w:pPr>
        <w:pStyle w:val="PL"/>
      </w:pPr>
      <w:r w:rsidRPr="00133177">
        <w:t xml:space="preserve">        </w:t>
      </w:r>
      <w:proofErr w:type="spellStart"/>
      <w:r w:rsidRPr="00133177">
        <w:t>refPccRuleIds</w:t>
      </w:r>
      <w:proofErr w:type="spellEnd"/>
      <w:r w:rsidRPr="00133177">
        <w:t>:</w:t>
      </w:r>
    </w:p>
    <w:p w14:paraId="31DDECFE" w14:textId="77777777" w:rsidR="00D73F33" w:rsidRPr="00133177" w:rsidRDefault="00D73F33" w:rsidP="00D73F33">
      <w:pPr>
        <w:pStyle w:val="PL"/>
      </w:pPr>
      <w:r w:rsidRPr="00133177">
        <w:t xml:space="preserve">          type: array</w:t>
      </w:r>
    </w:p>
    <w:p w14:paraId="29D98A77" w14:textId="77777777" w:rsidR="00D73F33" w:rsidRPr="00133177" w:rsidRDefault="00D73F33" w:rsidP="00D73F33">
      <w:pPr>
        <w:pStyle w:val="PL"/>
      </w:pPr>
      <w:r w:rsidRPr="00133177">
        <w:t xml:space="preserve">          items:</w:t>
      </w:r>
    </w:p>
    <w:p w14:paraId="19A1C7EE" w14:textId="77777777" w:rsidR="00D73F33" w:rsidRPr="00133177" w:rsidRDefault="00D73F33" w:rsidP="00D73F33">
      <w:pPr>
        <w:pStyle w:val="PL"/>
      </w:pPr>
      <w:r w:rsidRPr="00133177">
        <w:t xml:space="preserve">            type: string</w:t>
      </w:r>
    </w:p>
    <w:p w14:paraId="6E7FC0FC"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61B8759" w14:textId="77777777" w:rsidR="00D73F33" w:rsidRPr="00133177" w:rsidRDefault="00D73F33" w:rsidP="00D73F33">
      <w:pPr>
        <w:pStyle w:val="PL"/>
      </w:pPr>
      <w:r w:rsidRPr="00133177">
        <w:t xml:space="preserve">          description: &gt;</w:t>
      </w:r>
    </w:p>
    <w:p w14:paraId="5924284A" w14:textId="77777777" w:rsidR="00D73F33" w:rsidRPr="00133177" w:rsidRDefault="00D73F33" w:rsidP="00D73F33">
      <w:pPr>
        <w:pStyle w:val="PL"/>
      </w:pPr>
      <w:r w:rsidRPr="00133177">
        <w:t xml:space="preserve">            Contains the identifier of the PCC rule(s) associated to the provided Access Network</w:t>
      </w:r>
    </w:p>
    <w:p w14:paraId="5B2A793F" w14:textId="77777777" w:rsidR="00D73F33" w:rsidRPr="00133177" w:rsidRDefault="00D73F33" w:rsidP="00D73F33">
      <w:pPr>
        <w:pStyle w:val="PL"/>
      </w:pPr>
      <w:r w:rsidRPr="00133177">
        <w:t xml:space="preserve">            Charging Identifier.</w:t>
      </w:r>
    </w:p>
    <w:p w14:paraId="077A41FA" w14:textId="77777777" w:rsidR="00D73F33" w:rsidRPr="00133177" w:rsidRDefault="00D73F33" w:rsidP="00D73F33">
      <w:pPr>
        <w:pStyle w:val="PL"/>
      </w:pPr>
      <w:r w:rsidRPr="00133177">
        <w:t xml:space="preserve">        </w:t>
      </w:r>
      <w:proofErr w:type="spellStart"/>
      <w:r w:rsidRPr="00133177">
        <w:t>sessionChScope</w:t>
      </w:r>
      <w:proofErr w:type="spellEnd"/>
      <w:r w:rsidRPr="00133177">
        <w:t>:</w:t>
      </w:r>
    </w:p>
    <w:p w14:paraId="7841D05C" w14:textId="77777777" w:rsidR="00D73F33" w:rsidRPr="00133177" w:rsidRDefault="00D73F33" w:rsidP="00D73F33">
      <w:pPr>
        <w:pStyle w:val="PL"/>
      </w:pPr>
      <w:r w:rsidRPr="00133177">
        <w:t xml:space="preserve">          type: </w:t>
      </w:r>
      <w:proofErr w:type="spellStart"/>
      <w:r w:rsidRPr="00133177">
        <w:t>boolean</w:t>
      </w:r>
      <w:proofErr w:type="spellEnd"/>
    </w:p>
    <w:p w14:paraId="0FE350A3" w14:textId="77777777" w:rsidR="00D73F33" w:rsidRPr="00133177" w:rsidRDefault="00D73F33" w:rsidP="00D73F33">
      <w:pPr>
        <w:pStyle w:val="PL"/>
      </w:pPr>
      <w:r w:rsidRPr="00133177">
        <w:t xml:space="preserve">          description: &gt;</w:t>
      </w:r>
    </w:p>
    <w:p w14:paraId="1E993065" w14:textId="77777777" w:rsidR="00D73F33" w:rsidRPr="00133177" w:rsidRDefault="00D73F33" w:rsidP="00D73F33">
      <w:pPr>
        <w:pStyle w:val="PL"/>
      </w:pPr>
      <w:r w:rsidRPr="00133177">
        <w:t xml:space="preserve">            When it is included and set to true, indicates the Access Network Charging Identifier</w:t>
      </w:r>
    </w:p>
    <w:p w14:paraId="75E2487D" w14:textId="77777777" w:rsidR="00D73F33" w:rsidRPr="00133177" w:rsidRDefault="00D73F33" w:rsidP="00D73F33">
      <w:pPr>
        <w:pStyle w:val="PL"/>
      </w:pPr>
      <w:r w:rsidRPr="00133177">
        <w:t xml:space="preserve">            applies to the whole PDU Session</w:t>
      </w:r>
    </w:p>
    <w:p w14:paraId="0503CD4A" w14:textId="77777777" w:rsidR="00D73F33" w:rsidRPr="00133177" w:rsidRDefault="00D73F33" w:rsidP="00D73F33">
      <w:pPr>
        <w:pStyle w:val="PL"/>
      </w:pPr>
      <w:r w:rsidRPr="00133177">
        <w:t xml:space="preserve">      </w:t>
      </w:r>
      <w:proofErr w:type="spellStart"/>
      <w:r w:rsidRPr="00133177">
        <w:t>oneOf</w:t>
      </w:r>
      <w:proofErr w:type="spellEnd"/>
      <w:r w:rsidRPr="00133177">
        <w:t>:</w:t>
      </w:r>
    </w:p>
    <w:p w14:paraId="7DE73651" w14:textId="77777777" w:rsidR="00D73F33" w:rsidRPr="00133177" w:rsidRDefault="00D73F33" w:rsidP="00D73F33">
      <w:pPr>
        <w:pStyle w:val="PL"/>
      </w:pPr>
      <w:r w:rsidRPr="00133177">
        <w:t xml:space="preserve">        - required: [</w:t>
      </w:r>
      <w:proofErr w:type="spellStart"/>
      <w:r w:rsidRPr="00133177">
        <w:t>accNetChaIdValue</w:t>
      </w:r>
      <w:proofErr w:type="spellEnd"/>
      <w:r w:rsidRPr="00133177">
        <w:t>]</w:t>
      </w:r>
    </w:p>
    <w:p w14:paraId="2A1BC899" w14:textId="77777777" w:rsidR="00D73F33" w:rsidRDefault="00D73F33" w:rsidP="00D73F33">
      <w:pPr>
        <w:pStyle w:val="PL"/>
      </w:pPr>
      <w:r w:rsidRPr="00133177">
        <w:t xml:space="preserve">        - required: [</w:t>
      </w:r>
      <w:proofErr w:type="spellStart"/>
      <w:r w:rsidRPr="00133177">
        <w:t>accNetChargId</w:t>
      </w:r>
      <w:proofErr w:type="spellEnd"/>
      <w:r w:rsidRPr="00133177">
        <w:t>]</w:t>
      </w:r>
    </w:p>
    <w:p w14:paraId="06EB6323" w14:textId="77777777" w:rsidR="00D73F33" w:rsidRPr="00133177" w:rsidRDefault="00D73F33" w:rsidP="00D73F33">
      <w:pPr>
        <w:pStyle w:val="PL"/>
      </w:pPr>
    </w:p>
    <w:p w14:paraId="0F46E91E" w14:textId="77777777" w:rsidR="00D73F33" w:rsidRPr="00133177" w:rsidRDefault="00D73F33" w:rsidP="00D73F33">
      <w:pPr>
        <w:pStyle w:val="PL"/>
      </w:pPr>
      <w:r w:rsidRPr="00133177">
        <w:t xml:space="preserve">    </w:t>
      </w:r>
      <w:proofErr w:type="spellStart"/>
      <w:r w:rsidRPr="00133177">
        <w:t>AccNetChargingAddress</w:t>
      </w:r>
      <w:proofErr w:type="spellEnd"/>
      <w:r w:rsidRPr="00133177">
        <w:t>:</w:t>
      </w:r>
    </w:p>
    <w:p w14:paraId="2E69EE9A" w14:textId="77777777" w:rsidR="00D73F33" w:rsidRPr="00133177" w:rsidRDefault="00D73F33" w:rsidP="00D73F33">
      <w:pPr>
        <w:pStyle w:val="PL"/>
      </w:pPr>
      <w:r w:rsidRPr="00133177">
        <w:t xml:space="preserve">      description: Describes the network entity within the access network performing charging</w:t>
      </w:r>
    </w:p>
    <w:p w14:paraId="30F36775" w14:textId="77777777" w:rsidR="00D73F33" w:rsidRPr="00133177" w:rsidRDefault="00D73F33" w:rsidP="00D73F33">
      <w:pPr>
        <w:pStyle w:val="PL"/>
      </w:pPr>
      <w:r w:rsidRPr="00133177">
        <w:t xml:space="preserve">      type: object</w:t>
      </w:r>
    </w:p>
    <w:p w14:paraId="04D4C15C"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710A8F54" w14:textId="77777777" w:rsidR="00D73F33" w:rsidRPr="00133177" w:rsidRDefault="00D73F33" w:rsidP="00D73F33">
      <w:pPr>
        <w:pStyle w:val="PL"/>
      </w:pPr>
      <w:r w:rsidRPr="00133177">
        <w:t xml:space="preserve">        - required: [anChargIpv4Addr]</w:t>
      </w:r>
    </w:p>
    <w:p w14:paraId="3D299076" w14:textId="77777777" w:rsidR="00D73F33" w:rsidRPr="00133177" w:rsidRDefault="00D73F33" w:rsidP="00D73F33">
      <w:pPr>
        <w:pStyle w:val="PL"/>
      </w:pPr>
      <w:r w:rsidRPr="00133177">
        <w:t xml:space="preserve">        - required: [anChargIpv6Addr]</w:t>
      </w:r>
    </w:p>
    <w:p w14:paraId="7E97DDF3" w14:textId="77777777" w:rsidR="00D73F33" w:rsidRPr="00133177" w:rsidRDefault="00D73F33" w:rsidP="00D73F33">
      <w:pPr>
        <w:pStyle w:val="PL"/>
      </w:pPr>
      <w:r w:rsidRPr="00133177">
        <w:t xml:space="preserve">      properties:</w:t>
      </w:r>
    </w:p>
    <w:p w14:paraId="232AA060" w14:textId="77777777" w:rsidR="00D73F33" w:rsidRPr="00133177" w:rsidRDefault="00D73F33" w:rsidP="00D73F33">
      <w:pPr>
        <w:pStyle w:val="PL"/>
      </w:pPr>
      <w:r w:rsidRPr="00133177">
        <w:t xml:space="preserve">        anChargIpv4Addr:</w:t>
      </w:r>
    </w:p>
    <w:p w14:paraId="35574856" w14:textId="77777777" w:rsidR="00D73F33" w:rsidRPr="00133177" w:rsidRDefault="00D73F33" w:rsidP="00D73F33">
      <w:pPr>
        <w:pStyle w:val="PL"/>
      </w:pPr>
      <w:r w:rsidRPr="00133177">
        <w:t xml:space="preserve">          $ref: 'TS29571_CommonData.yaml#/components/schemas/Ipv4Addr'</w:t>
      </w:r>
    </w:p>
    <w:p w14:paraId="707ECD54" w14:textId="77777777" w:rsidR="00D73F33" w:rsidRPr="00133177" w:rsidRDefault="00D73F33" w:rsidP="00D73F33">
      <w:pPr>
        <w:pStyle w:val="PL"/>
      </w:pPr>
      <w:r w:rsidRPr="00133177">
        <w:t xml:space="preserve">        anChargIpv6Addr:</w:t>
      </w:r>
    </w:p>
    <w:p w14:paraId="4B97F14C" w14:textId="77777777" w:rsidR="00D73F33" w:rsidRDefault="00D73F33" w:rsidP="00D73F33">
      <w:pPr>
        <w:pStyle w:val="PL"/>
      </w:pPr>
      <w:r w:rsidRPr="00133177">
        <w:t xml:space="preserve">          $ref: 'TS29571_CommonData.yaml#/components/schemas/Ipv6Addr'</w:t>
      </w:r>
    </w:p>
    <w:p w14:paraId="1F10CC19" w14:textId="77777777" w:rsidR="00D73F33" w:rsidRPr="00133177" w:rsidRDefault="00D73F33" w:rsidP="00D73F33">
      <w:pPr>
        <w:pStyle w:val="PL"/>
      </w:pPr>
    </w:p>
    <w:p w14:paraId="6272AC9A" w14:textId="77777777" w:rsidR="00D73F33" w:rsidRPr="00133177" w:rsidRDefault="00D73F33" w:rsidP="00D73F33">
      <w:pPr>
        <w:pStyle w:val="PL"/>
      </w:pPr>
      <w:r w:rsidRPr="00133177">
        <w:t xml:space="preserve">    </w:t>
      </w:r>
      <w:proofErr w:type="spellStart"/>
      <w:r w:rsidRPr="00133177">
        <w:t>RequestedRuleData</w:t>
      </w:r>
      <w:proofErr w:type="spellEnd"/>
      <w:r w:rsidRPr="00133177">
        <w:t>:</w:t>
      </w:r>
    </w:p>
    <w:p w14:paraId="645481C2" w14:textId="77777777" w:rsidR="00D73F33" w:rsidRPr="00133177" w:rsidRDefault="00D73F33" w:rsidP="00D73F33">
      <w:pPr>
        <w:pStyle w:val="PL"/>
      </w:pPr>
      <w:r w:rsidRPr="00133177">
        <w:t xml:space="preserve">      description: &gt;</w:t>
      </w:r>
    </w:p>
    <w:p w14:paraId="1902EC4F" w14:textId="77777777" w:rsidR="00D73F33" w:rsidRPr="00133177" w:rsidRDefault="00D73F33" w:rsidP="00D73F33">
      <w:pPr>
        <w:pStyle w:val="PL"/>
      </w:pPr>
      <w:r w:rsidRPr="00133177">
        <w:t xml:space="preserve">        Contains rule data requested by the PCF to receive information associated with PCC rule(s).</w:t>
      </w:r>
    </w:p>
    <w:p w14:paraId="20305DB4" w14:textId="77777777" w:rsidR="00D73F33" w:rsidRPr="00133177" w:rsidRDefault="00D73F33" w:rsidP="00D73F33">
      <w:pPr>
        <w:pStyle w:val="PL"/>
      </w:pPr>
      <w:r w:rsidRPr="00133177">
        <w:t xml:space="preserve">      type: object</w:t>
      </w:r>
    </w:p>
    <w:p w14:paraId="7A879568" w14:textId="77777777" w:rsidR="00D73F33" w:rsidRPr="00133177" w:rsidRDefault="00D73F33" w:rsidP="00D73F33">
      <w:pPr>
        <w:pStyle w:val="PL"/>
      </w:pPr>
      <w:r w:rsidRPr="00133177">
        <w:t xml:space="preserve">      properties:</w:t>
      </w:r>
    </w:p>
    <w:p w14:paraId="3E7BC0E0" w14:textId="77777777" w:rsidR="00D73F33" w:rsidRPr="00133177" w:rsidRDefault="00D73F33" w:rsidP="00D73F33">
      <w:pPr>
        <w:pStyle w:val="PL"/>
      </w:pPr>
      <w:r w:rsidRPr="00133177">
        <w:t xml:space="preserve">        </w:t>
      </w:r>
      <w:proofErr w:type="spellStart"/>
      <w:r w:rsidRPr="00133177">
        <w:t>refPccRuleIds</w:t>
      </w:r>
      <w:proofErr w:type="spellEnd"/>
      <w:r w:rsidRPr="00133177">
        <w:t>:</w:t>
      </w:r>
    </w:p>
    <w:p w14:paraId="2CA32239" w14:textId="77777777" w:rsidR="00D73F33" w:rsidRPr="00133177" w:rsidRDefault="00D73F33" w:rsidP="00D73F33">
      <w:pPr>
        <w:pStyle w:val="PL"/>
      </w:pPr>
      <w:r w:rsidRPr="00133177">
        <w:t xml:space="preserve">          type: array</w:t>
      </w:r>
    </w:p>
    <w:p w14:paraId="0964BE2D" w14:textId="77777777" w:rsidR="00D73F33" w:rsidRPr="00133177" w:rsidRDefault="00D73F33" w:rsidP="00D73F33">
      <w:pPr>
        <w:pStyle w:val="PL"/>
      </w:pPr>
      <w:r w:rsidRPr="00133177">
        <w:t xml:space="preserve">          items:</w:t>
      </w:r>
    </w:p>
    <w:p w14:paraId="78E0732D" w14:textId="77777777" w:rsidR="00D73F33" w:rsidRPr="00133177" w:rsidRDefault="00D73F33" w:rsidP="00D73F33">
      <w:pPr>
        <w:pStyle w:val="PL"/>
      </w:pPr>
      <w:r w:rsidRPr="00133177">
        <w:t xml:space="preserve">            type: string</w:t>
      </w:r>
    </w:p>
    <w:p w14:paraId="55AF735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6E8C352" w14:textId="77777777" w:rsidR="00D73F33" w:rsidRPr="00133177" w:rsidRDefault="00D73F33" w:rsidP="00D73F33">
      <w:pPr>
        <w:pStyle w:val="PL"/>
      </w:pPr>
      <w:r w:rsidRPr="00133177">
        <w:t xml:space="preserve">          description: &gt;</w:t>
      </w:r>
    </w:p>
    <w:p w14:paraId="6A99FE26" w14:textId="77777777" w:rsidR="00D73F33" w:rsidRPr="00133177" w:rsidRDefault="00D73F33" w:rsidP="00D73F33">
      <w:pPr>
        <w:pStyle w:val="PL"/>
      </w:pPr>
      <w:r w:rsidRPr="00133177">
        <w:t xml:space="preserve">            An array of PCC rule id references to the PCC rules associated with the control data. </w:t>
      </w:r>
    </w:p>
    <w:p w14:paraId="30B7DE15" w14:textId="77777777" w:rsidR="00D73F33" w:rsidRPr="00133177" w:rsidRDefault="00D73F33" w:rsidP="00D73F33">
      <w:pPr>
        <w:pStyle w:val="PL"/>
      </w:pPr>
      <w:r w:rsidRPr="00133177">
        <w:t xml:space="preserve">        </w:t>
      </w:r>
      <w:proofErr w:type="spellStart"/>
      <w:r w:rsidRPr="00133177">
        <w:t>reqData</w:t>
      </w:r>
      <w:proofErr w:type="spellEnd"/>
      <w:r w:rsidRPr="00133177">
        <w:t>:</w:t>
      </w:r>
    </w:p>
    <w:p w14:paraId="18CFA326" w14:textId="77777777" w:rsidR="00D73F33" w:rsidRPr="00133177" w:rsidRDefault="00D73F33" w:rsidP="00D73F33">
      <w:pPr>
        <w:pStyle w:val="PL"/>
      </w:pPr>
      <w:r w:rsidRPr="00133177">
        <w:t xml:space="preserve">          type: array</w:t>
      </w:r>
    </w:p>
    <w:p w14:paraId="70B2A246" w14:textId="77777777" w:rsidR="00D73F33" w:rsidRPr="00133177" w:rsidRDefault="00D73F33" w:rsidP="00D73F33">
      <w:pPr>
        <w:pStyle w:val="PL"/>
      </w:pPr>
      <w:r w:rsidRPr="00133177">
        <w:t xml:space="preserve">          items:</w:t>
      </w:r>
    </w:p>
    <w:p w14:paraId="10083D7C" w14:textId="77777777" w:rsidR="00D73F33" w:rsidRPr="00133177" w:rsidRDefault="00D73F33" w:rsidP="00D73F33">
      <w:pPr>
        <w:pStyle w:val="PL"/>
      </w:pPr>
      <w:r w:rsidRPr="00133177">
        <w:t xml:space="preserve">            $ref: '#/components/schemas/</w:t>
      </w:r>
      <w:proofErr w:type="spellStart"/>
      <w:r w:rsidRPr="00133177">
        <w:t>RequestedRuleDataType</w:t>
      </w:r>
      <w:proofErr w:type="spellEnd"/>
      <w:r w:rsidRPr="00133177">
        <w:t>'</w:t>
      </w:r>
    </w:p>
    <w:p w14:paraId="272B80CF"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AF958F8" w14:textId="77777777" w:rsidR="00D73F33" w:rsidRPr="00133177" w:rsidRDefault="00D73F33" w:rsidP="00D73F33">
      <w:pPr>
        <w:pStyle w:val="PL"/>
      </w:pPr>
      <w:r w:rsidRPr="00133177">
        <w:t xml:space="preserve">          description: &gt;</w:t>
      </w:r>
    </w:p>
    <w:p w14:paraId="5AD6FEC7" w14:textId="77777777" w:rsidR="00D73F33" w:rsidRPr="00133177" w:rsidRDefault="00D73F33" w:rsidP="00D73F33">
      <w:pPr>
        <w:pStyle w:val="PL"/>
      </w:pPr>
      <w:r w:rsidRPr="00133177">
        <w:t xml:space="preserve">            Array of requested rule data type elements indicating what type of rule data is</w:t>
      </w:r>
    </w:p>
    <w:p w14:paraId="04F90C96" w14:textId="77777777" w:rsidR="00D73F33" w:rsidRPr="00133177" w:rsidRDefault="00D73F33" w:rsidP="00D73F33">
      <w:pPr>
        <w:pStyle w:val="PL"/>
      </w:pPr>
      <w:r w:rsidRPr="00133177">
        <w:lastRenderedPageBreak/>
        <w:t xml:space="preserve">            requested for the corresponding referenced PCC rules.</w:t>
      </w:r>
    </w:p>
    <w:p w14:paraId="6164865F" w14:textId="77777777" w:rsidR="00D73F33" w:rsidRPr="00133177" w:rsidRDefault="00D73F33" w:rsidP="00D73F33">
      <w:pPr>
        <w:pStyle w:val="PL"/>
      </w:pPr>
      <w:r w:rsidRPr="00133177">
        <w:t xml:space="preserve">      required:</w:t>
      </w:r>
    </w:p>
    <w:p w14:paraId="6883C6F9" w14:textId="77777777" w:rsidR="00D73F33" w:rsidRPr="00133177" w:rsidRDefault="00D73F33" w:rsidP="00D73F33">
      <w:pPr>
        <w:pStyle w:val="PL"/>
      </w:pPr>
      <w:r w:rsidRPr="00133177">
        <w:t xml:space="preserve">        - </w:t>
      </w:r>
      <w:proofErr w:type="spellStart"/>
      <w:r w:rsidRPr="00133177">
        <w:t>refPccRuleIds</w:t>
      </w:r>
      <w:proofErr w:type="spellEnd"/>
    </w:p>
    <w:p w14:paraId="22751DD8" w14:textId="77777777" w:rsidR="00D73F33" w:rsidRDefault="00D73F33" w:rsidP="00D73F33">
      <w:pPr>
        <w:pStyle w:val="PL"/>
      </w:pPr>
      <w:r w:rsidRPr="00133177">
        <w:t xml:space="preserve">        - </w:t>
      </w:r>
      <w:proofErr w:type="spellStart"/>
      <w:r w:rsidRPr="00133177">
        <w:t>reqData</w:t>
      </w:r>
      <w:proofErr w:type="spellEnd"/>
    </w:p>
    <w:p w14:paraId="0206A3B7" w14:textId="77777777" w:rsidR="00D73F33" w:rsidRPr="00133177" w:rsidRDefault="00D73F33" w:rsidP="00D73F33">
      <w:pPr>
        <w:pStyle w:val="PL"/>
      </w:pPr>
    </w:p>
    <w:p w14:paraId="53C35874" w14:textId="77777777" w:rsidR="00D73F33" w:rsidRPr="00133177" w:rsidRDefault="00D73F33" w:rsidP="00D73F33">
      <w:pPr>
        <w:pStyle w:val="PL"/>
      </w:pPr>
      <w:r w:rsidRPr="00133177">
        <w:t xml:space="preserve">    </w:t>
      </w:r>
      <w:proofErr w:type="spellStart"/>
      <w:r w:rsidRPr="00133177">
        <w:t>RequestedUsageData</w:t>
      </w:r>
      <w:proofErr w:type="spellEnd"/>
      <w:r w:rsidRPr="00133177">
        <w:t>:</w:t>
      </w:r>
    </w:p>
    <w:p w14:paraId="08254418" w14:textId="77777777" w:rsidR="00D73F33" w:rsidRPr="00133177" w:rsidRDefault="00D73F33" w:rsidP="00D73F33">
      <w:pPr>
        <w:pStyle w:val="PL"/>
      </w:pPr>
      <w:r w:rsidRPr="00133177">
        <w:t xml:space="preserve">      description: &gt;</w:t>
      </w:r>
    </w:p>
    <w:p w14:paraId="18B2110E" w14:textId="77777777" w:rsidR="00D73F33" w:rsidRPr="00133177" w:rsidRDefault="00D73F33" w:rsidP="00D73F33">
      <w:pPr>
        <w:pStyle w:val="PL"/>
      </w:pPr>
      <w:r w:rsidRPr="00133177">
        <w:t xml:space="preserve">            Contains usage data requested by the PCF requesting usage reports for the corresponding</w:t>
      </w:r>
    </w:p>
    <w:p w14:paraId="024512BE" w14:textId="77777777" w:rsidR="00D73F33" w:rsidRPr="00133177" w:rsidRDefault="00D73F33" w:rsidP="00D73F33">
      <w:pPr>
        <w:pStyle w:val="PL"/>
      </w:pPr>
      <w:r w:rsidRPr="00133177">
        <w:t xml:space="preserve">            usage monitoring data instances.</w:t>
      </w:r>
    </w:p>
    <w:p w14:paraId="2EECAF88" w14:textId="77777777" w:rsidR="00D73F33" w:rsidRPr="00133177" w:rsidRDefault="00D73F33" w:rsidP="00D73F33">
      <w:pPr>
        <w:pStyle w:val="PL"/>
      </w:pPr>
      <w:r w:rsidRPr="00133177">
        <w:t xml:space="preserve">      type: object</w:t>
      </w:r>
    </w:p>
    <w:p w14:paraId="4916CA34" w14:textId="77777777" w:rsidR="00D73F33" w:rsidRPr="00133177" w:rsidRDefault="00D73F33" w:rsidP="00D73F33">
      <w:pPr>
        <w:pStyle w:val="PL"/>
      </w:pPr>
      <w:r w:rsidRPr="00133177">
        <w:t xml:space="preserve">      properties:</w:t>
      </w:r>
    </w:p>
    <w:p w14:paraId="0A57F68C" w14:textId="77777777" w:rsidR="00D73F33" w:rsidRPr="00133177" w:rsidRDefault="00D73F33" w:rsidP="00D73F33">
      <w:pPr>
        <w:pStyle w:val="PL"/>
      </w:pPr>
      <w:r w:rsidRPr="00133177">
        <w:t xml:space="preserve">        </w:t>
      </w:r>
      <w:proofErr w:type="spellStart"/>
      <w:r w:rsidRPr="00133177">
        <w:t>refUmIds</w:t>
      </w:r>
      <w:proofErr w:type="spellEnd"/>
      <w:r w:rsidRPr="00133177">
        <w:t>:</w:t>
      </w:r>
    </w:p>
    <w:p w14:paraId="6B9A218A" w14:textId="77777777" w:rsidR="00D73F33" w:rsidRPr="00133177" w:rsidRDefault="00D73F33" w:rsidP="00D73F33">
      <w:pPr>
        <w:pStyle w:val="PL"/>
      </w:pPr>
      <w:r w:rsidRPr="00133177">
        <w:t xml:space="preserve">          type: array</w:t>
      </w:r>
    </w:p>
    <w:p w14:paraId="13058C51" w14:textId="77777777" w:rsidR="00D73F33" w:rsidRPr="00133177" w:rsidRDefault="00D73F33" w:rsidP="00D73F33">
      <w:pPr>
        <w:pStyle w:val="PL"/>
      </w:pPr>
      <w:r w:rsidRPr="00133177">
        <w:t xml:space="preserve">          items:</w:t>
      </w:r>
    </w:p>
    <w:p w14:paraId="56E4C987" w14:textId="77777777" w:rsidR="00D73F33" w:rsidRPr="00133177" w:rsidRDefault="00D73F33" w:rsidP="00D73F33">
      <w:pPr>
        <w:pStyle w:val="PL"/>
      </w:pPr>
      <w:r w:rsidRPr="00133177">
        <w:t xml:space="preserve">            type: string</w:t>
      </w:r>
    </w:p>
    <w:p w14:paraId="2214328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BE37A39" w14:textId="77777777" w:rsidR="00D73F33" w:rsidRPr="00133177" w:rsidRDefault="00D73F33" w:rsidP="00D73F33">
      <w:pPr>
        <w:pStyle w:val="PL"/>
      </w:pPr>
      <w:r w:rsidRPr="00133177">
        <w:t xml:space="preserve">          description: &gt;</w:t>
      </w:r>
    </w:p>
    <w:p w14:paraId="60D4CF58" w14:textId="77777777" w:rsidR="00D73F33" w:rsidRPr="00133177" w:rsidRDefault="00D73F33" w:rsidP="00D73F33">
      <w:pPr>
        <w:pStyle w:val="PL"/>
      </w:pPr>
      <w:r w:rsidRPr="00133177">
        <w:t xml:space="preserve">            An array of usage monitoring data id references to the usage monitoring data instances</w:t>
      </w:r>
    </w:p>
    <w:p w14:paraId="5F235FDF" w14:textId="77777777" w:rsidR="00D73F33" w:rsidRPr="00133177" w:rsidRDefault="00D73F33" w:rsidP="00D73F33">
      <w:pPr>
        <w:pStyle w:val="PL"/>
      </w:pPr>
      <w:r w:rsidRPr="00133177">
        <w:t xml:space="preserve">            for which the PCF is requesting a usage report. This attribute shall only be provided</w:t>
      </w:r>
    </w:p>
    <w:p w14:paraId="6B21E658" w14:textId="77777777" w:rsidR="00D73F33" w:rsidRPr="00133177" w:rsidRDefault="00D73F33" w:rsidP="00D73F33">
      <w:pPr>
        <w:pStyle w:val="PL"/>
      </w:pPr>
      <w:r w:rsidRPr="00133177">
        <w:t xml:space="preserve">            when </w:t>
      </w:r>
      <w:proofErr w:type="spellStart"/>
      <w:r w:rsidRPr="00133177">
        <w:t>allUmIds</w:t>
      </w:r>
      <w:proofErr w:type="spellEnd"/>
      <w:r w:rsidRPr="00133177">
        <w:t xml:space="preserve"> is not set to true.</w:t>
      </w:r>
    </w:p>
    <w:p w14:paraId="0E8EB33C" w14:textId="77777777" w:rsidR="00D73F33" w:rsidRPr="00133177" w:rsidRDefault="00D73F33" w:rsidP="00D73F33">
      <w:pPr>
        <w:pStyle w:val="PL"/>
      </w:pPr>
      <w:r w:rsidRPr="00133177">
        <w:t xml:space="preserve">        </w:t>
      </w:r>
      <w:proofErr w:type="spellStart"/>
      <w:r w:rsidRPr="00133177">
        <w:t>allUmIds</w:t>
      </w:r>
      <w:proofErr w:type="spellEnd"/>
      <w:r w:rsidRPr="00133177">
        <w:t>:</w:t>
      </w:r>
    </w:p>
    <w:p w14:paraId="137EC29E" w14:textId="77777777" w:rsidR="00D73F33" w:rsidRPr="00133177" w:rsidRDefault="00D73F33" w:rsidP="00D73F33">
      <w:pPr>
        <w:pStyle w:val="PL"/>
      </w:pPr>
      <w:r w:rsidRPr="00133177">
        <w:t xml:space="preserve">          type: </w:t>
      </w:r>
      <w:proofErr w:type="spellStart"/>
      <w:r w:rsidRPr="00133177">
        <w:t>boolean</w:t>
      </w:r>
      <w:proofErr w:type="spellEnd"/>
    </w:p>
    <w:p w14:paraId="00FCD542" w14:textId="77777777" w:rsidR="00D73F33" w:rsidRPr="00133177" w:rsidRDefault="00D73F33" w:rsidP="00D73F33">
      <w:pPr>
        <w:pStyle w:val="PL"/>
      </w:pPr>
      <w:r w:rsidRPr="00133177">
        <w:t xml:space="preserve">          description: &gt;</w:t>
      </w:r>
    </w:p>
    <w:p w14:paraId="7E8DFEBE" w14:textId="77777777" w:rsidR="00D73F33" w:rsidRPr="00133177" w:rsidRDefault="00D73F33" w:rsidP="00D73F3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2872C0F4" w14:textId="77777777" w:rsidR="00D73F33" w:rsidRPr="00133177" w:rsidRDefault="00D73F33" w:rsidP="00D73F33">
      <w:pPr>
        <w:pStyle w:val="PL"/>
      </w:pPr>
      <w:r w:rsidRPr="00133177">
        <w:t xml:space="preserve">            instances. When it's not included, it means requested usage data shall only apply to the</w:t>
      </w:r>
    </w:p>
    <w:p w14:paraId="55610E4E" w14:textId="77777777" w:rsidR="00D73F33" w:rsidRDefault="00D73F33" w:rsidP="00D73F33">
      <w:pPr>
        <w:pStyle w:val="PL"/>
      </w:pPr>
      <w:r w:rsidRPr="00133177">
        <w:t xml:space="preserve">            usage monitoring data instances referenced by the </w:t>
      </w:r>
      <w:proofErr w:type="spellStart"/>
      <w:r w:rsidRPr="00133177">
        <w:t>refUmIds</w:t>
      </w:r>
      <w:proofErr w:type="spellEnd"/>
      <w:r w:rsidRPr="00133177">
        <w:t xml:space="preserve"> attribute.</w:t>
      </w:r>
    </w:p>
    <w:p w14:paraId="076EB2FC" w14:textId="77777777" w:rsidR="00D73F33" w:rsidRPr="00133177" w:rsidRDefault="00D73F33" w:rsidP="00D73F33">
      <w:pPr>
        <w:pStyle w:val="PL"/>
      </w:pPr>
    </w:p>
    <w:p w14:paraId="3CD52F8F" w14:textId="77777777" w:rsidR="00D73F33" w:rsidRPr="00133177" w:rsidRDefault="00D73F33" w:rsidP="00D73F33">
      <w:pPr>
        <w:pStyle w:val="PL"/>
      </w:pPr>
      <w:r w:rsidRPr="00133177">
        <w:t xml:space="preserve">    </w:t>
      </w:r>
      <w:proofErr w:type="spellStart"/>
      <w:r w:rsidRPr="00133177">
        <w:t>UeCampingRep</w:t>
      </w:r>
      <w:proofErr w:type="spellEnd"/>
      <w:r w:rsidRPr="00133177">
        <w:t>:</w:t>
      </w:r>
    </w:p>
    <w:p w14:paraId="598E5BC3" w14:textId="77777777" w:rsidR="00D73F33" w:rsidRPr="00133177" w:rsidRDefault="00D73F33" w:rsidP="00D73F33">
      <w:pPr>
        <w:pStyle w:val="PL"/>
      </w:pPr>
      <w:r w:rsidRPr="00133177">
        <w:t xml:space="preserve">      description: &gt;</w:t>
      </w:r>
    </w:p>
    <w:p w14:paraId="45632760" w14:textId="77777777" w:rsidR="00D73F33" w:rsidRPr="00133177" w:rsidRDefault="00D73F33" w:rsidP="00D73F33">
      <w:pPr>
        <w:pStyle w:val="PL"/>
      </w:pPr>
      <w:r w:rsidRPr="00133177">
        <w:t xml:space="preserve">        Contains the current applicable values corresponding to the policy control request triggers.</w:t>
      </w:r>
    </w:p>
    <w:p w14:paraId="07EA580F" w14:textId="77777777" w:rsidR="00D73F33" w:rsidRPr="00133177" w:rsidRDefault="00D73F33" w:rsidP="00D73F33">
      <w:pPr>
        <w:pStyle w:val="PL"/>
      </w:pPr>
      <w:r w:rsidRPr="00133177">
        <w:t xml:space="preserve">      type: object</w:t>
      </w:r>
    </w:p>
    <w:p w14:paraId="4440E42E" w14:textId="77777777" w:rsidR="00D73F33" w:rsidRPr="00133177" w:rsidRDefault="00D73F33" w:rsidP="00D73F33">
      <w:pPr>
        <w:pStyle w:val="PL"/>
      </w:pPr>
      <w:r w:rsidRPr="00133177">
        <w:t xml:space="preserve">      properties:</w:t>
      </w:r>
    </w:p>
    <w:p w14:paraId="087EA36A" w14:textId="77777777" w:rsidR="00D73F33" w:rsidRPr="00133177" w:rsidRDefault="00D73F33" w:rsidP="00D73F33">
      <w:pPr>
        <w:pStyle w:val="PL"/>
      </w:pPr>
      <w:r w:rsidRPr="00133177">
        <w:t xml:space="preserve">        </w:t>
      </w:r>
      <w:proofErr w:type="spellStart"/>
      <w:r w:rsidRPr="00133177">
        <w:t>accessType</w:t>
      </w:r>
      <w:proofErr w:type="spellEnd"/>
      <w:r w:rsidRPr="00133177">
        <w:t>:</w:t>
      </w:r>
    </w:p>
    <w:p w14:paraId="7D4FBFCB"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777DC7FA" w14:textId="77777777" w:rsidR="00D73F33" w:rsidRPr="00133177" w:rsidRDefault="00D73F33" w:rsidP="00D73F33">
      <w:pPr>
        <w:pStyle w:val="PL"/>
      </w:pPr>
      <w:r w:rsidRPr="00133177">
        <w:t xml:space="preserve">        </w:t>
      </w:r>
      <w:proofErr w:type="spellStart"/>
      <w:r w:rsidRPr="00133177">
        <w:t>ratType</w:t>
      </w:r>
      <w:proofErr w:type="spellEnd"/>
      <w:r w:rsidRPr="00133177">
        <w:t>:</w:t>
      </w:r>
    </w:p>
    <w:p w14:paraId="2F6DBE21" w14:textId="77777777" w:rsidR="00D73F33" w:rsidRPr="00133177" w:rsidRDefault="00D73F33" w:rsidP="00D73F33">
      <w:pPr>
        <w:pStyle w:val="PL"/>
      </w:pPr>
      <w:r w:rsidRPr="00133177">
        <w:t xml:space="preserve">          $ref: 'TS29571_CommonData.yaml#/components/schemas/</w:t>
      </w:r>
      <w:proofErr w:type="spellStart"/>
      <w:r w:rsidRPr="00133177">
        <w:t>RatType</w:t>
      </w:r>
      <w:proofErr w:type="spellEnd"/>
      <w:r w:rsidRPr="00133177">
        <w:t>'</w:t>
      </w:r>
    </w:p>
    <w:p w14:paraId="2023B8A7" w14:textId="77777777" w:rsidR="00D73F33" w:rsidRPr="00133177" w:rsidRDefault="00D73F33" w:rsidP="00D73F33">
      <w:pPr>
        <w:pStyle w:val="PL"/>
      </w:pPr>
      <w:r w:rsidRPr="00133177">
        <w:t xml:space="preserve">        </w:t>
      </w:r>
      <w:proofErr w:type="spellStart"/>
      <w:r w:rsidRPr="00133177">
        <w:t>servNfId</w:t>
      </w:r>
      <w:proofErr w:type="spellEnd"/>
      <w:r w:rsidRPr="00133177">
        <w:t>:</w:t>
      </w:r>
    </w:p>
    <w:p w14:paraId="156FAF25" w14:textId="77777777" w:rsidR="00D73F33" w:rsidRPr="00133177" w:rsidRDefault="00D73F33" w:rsidP="00D73F33">
      <w:pPr>
        <w:pStyle w:val="PL"/>
      </w:pPr>
      <w:r w:rsidRPr="00133177">
        <w:t xml:space="preserve">          $ref: '#/components/schemas/</w:t>
      </w:r>
      <w:proofErr w:type="spellStart"/>
      <w:r w:rsidRPr="00133177">
        <w:t>ServingNfIdentity</w:t>
      </w:r>
      <w:proofErr w:type="spellEnd"/>
      <w:r w:rsidRPr="00133177">
        <w:t>'</w:t>
      </w:r>
    </w:p>
    <w:p w14:paraId="789ED510" w14:textId="77777777" w:rsidR="00D73F33" w:rsidRPr="00133177" w:rsidRDefault="00D73F33" w:rsidP="00D73F33">
      <w:pPr>
        <w:pStyle w:val="PL"/>
      </w:pPr>
      <w:r w:rsidRPr="00133177">
        <w:t xml:space="preserve">        </w:t>
      </w:r>
      <w:proofErr w:type="spellStart"/>
      <w:r w:rsidRPr="00133177">
        <w:t>servingNetwork</w:t>
      </w:r>
      <w:proofErr w:type="spellEnd"/>
      <w:r w:rsidRPr="00133177">
        <w:t>:</w:t>
      </w:r>
    </w:p>
    <w:p w14:paraId="0060B09E" w14:textId="77777777" w:rsidR="00D73F33" w:rsidRPr="00133177" w:rsidRDefault="00D73F33" w:rsidP="00D73F33">
      <w:pPr>
        <w:pStyle w:val="PL"/>
      </w:pPr>
      <w:r w:rsidRPr="00133177">
        <w:t xml:space="preserve">          $ref: 'TS29571_CommonData.yaml#/components/schemas/</w:t>
      </w:r>
      <w:proofErr w:type="spellStart"/>
      <w:r w:rsidRPr="00133177">
        <w:t>PlmnIdNid</w:t>
      </w:r>
      <w:proofErr w:type="spellEnd"/>
      <w:r w:rsidRPr="00133177">
        <w:t>'</w:t>
      </w:r>
    </w:p>
    <w:p w14:paraId="18643CCC" w14:textId="77777777" w:rsidR="00D73F33" w:rsidRPr="00133177" w:rsidRDefault="00D73F33" w:rsidP="00D73F33">
      <w:pPr>
        <w:pStyle w:val="PL"/>
      </w:pPr>
      <w:r w:rsidRPr="00133177">
        <w:t xml:space="preserve">        </w:t>
      </w:r>
      <w:proofErr w:type="spellStart"/>
      <w:r w:rsidRPr="00133177">
        <w:t>userLocationInfo</w:t>
      </w:r>
      <w:proofErr w:type="spellEnd"/>
      <w:r w:rsidRPr="00133177">
        <w:t>:</w:t>
      </w:r>
    </w:p>
    <w:p w14:paraId="587D15B5" w14:textId="77777777" w:rsidR="00D73F33" w:rsidRPr="00133177" w:rsidRDefault="00D73F33" w:rsidP="00D73F33">
      <w:pPr>
        <w:pStyle w:val="PL"/>
      </w:pPr>
      <w:r w:rsidRPr="00133177">
        <w:t xml:space="preserve">          $ref: 'TS29571_CommonData.yaml#/components/schemas/</w:t>
      </w:r>
      <w:proofErr w:type="spellStart"/>
      <w:r w:rsidRPr="00133177">
        <w:t>UserLocation</w:t>
      </w:r>
      <w:proofErr w:type="spellEnd"/>
      <w:r w:rsidRPr="00133177">
        <w:t>'</w:t>
      </w:r>
    </w:p>
    <w:p w14:paraId="51B6A06B" w14:textId="77777777" w:rsidR="00D73F33" w:rsidRPr="00133177" w:rsidRDefault="00D73F33" w:rsidP="00D73F33">
      <w:pPr>
        <w:pStyle w:val="PL"/>
      </w:pPr>
      <w:r w:rsidRPr="00133177">
        <w:t xml:space="preserve">        </w:t>
      </w:r>
      <w:proofErr w:type="spellStart"/>
      <w:r w:rsidRPr="00133177">
        <w:t>ueTimeZone</w:t>
      </w:r>
      <w:proofErr w:type="spellEnd"/>
      <w:r w:rsidRPr="00133177">
        <w:t>:</w:t>
      </w:r>
    </w:p>
    <w:p w14:paraId="663508DA" w14:textId="77777777" w:rsidR="00D73F33" w:rsidRPr="00133177" w:rsidRDefault="00D73F33" w:rsidP="00D73F33">
      <w:pPr>
        <w:pStyle w:val="PL"/>
      </w:pPr>
      <w:r w:rsidRPr="00133177">
        <w:t xml:space="preserve">          $ref: 'TS29571_CommonData.yaml#/components/schemas/</w:t>
      </w:r>
      <w:proofErr w:type="spellStart"/>
      <w:r w:rsidRPr="00133177">
        <w:t>TimeZone</w:t>
      </w:r>
      <w:proofErr w:type="spellEnd"/>
      <w:r w:rsidRPr="00133177">
        <w:t>'</w:t>
      </w:r>
    </w:p>
    <w:p w14:paraId="1BA18730" w14:textId="77777777" w:rsidR="00D73F33" w:rsidRPr="00133177" w:rsidRDefault="00D73F33" w:rsidP="00D73F33">
      <w:pPr>
        <w:pStyle w:val="PL"/>
      </w:pPr>
      <w:r w:rsidRPr="00133177">
        <w:t xml:space="preserve">        </w:t>
      </w:r>
      <w:proofErr w:type="spellStart"/>
      <w:r w:rsidRPr="00133177">
        <w:t>netLocAccSupp</w:t>
      </w:r>
      <w:proofErr w:type="spellEnd"/>
      <w:r w:rsidRPr="00133177">
        <w:t>:</w:t>
      </w:r>
    </w:p>
    <w:p w14:paraId="1ECBF6CF" w14:textId="77777777" w:rsidR="00D73F33" w:rsidRPr="00133177" w:rsidRDefault="00D73F33" w:rsidP="00D73F33">
      <w:pPr>
        <w:pStyle w:val="PL"/>
      </w:pPr>
      <w:r w:rsidRPr="00133177">
        <w:t xml:space="preserve">          $ref: '#/components/schemas/</w:t>
      </w:r>
      <w:proofErr w:type="spellStart"/>
      <w:r w:rsidRPr="00133177">
        <w:t>NetLocAccessSupport</w:t>
      </w:r>
      <w:proofErr w:type="spellEnd"/>
      <w:r w:rsidRPr="00133177">
        <w:t>'</w:t>
      </w:r>
    </w:p>
    <w:p w14:paraId="11C829C9" w14:textId="77777777" w:rsidR="00D73F33" w:rsidRPr="00133177" w:rsidRDefault="00D73F33" w:rsidP="00D73F33">
      <w:pPr>
        <w:pStyle w:val="PL"/>
      </w:pPr>
      <w:r w:rsidRPr="00133177">
        <w:t xml:space="preserve">        </w:t>
      </w:r>
      <w:proofErr w:type="spellStart"/>
      <w:r w:rsidRPr="00133177">
        <w:t>satBackhaulCategory</w:t>
      </w:r>
      <w:proofErr w:type="spellEnd"/>
      <w:r w:rsidRPr="00133177">
        <w:t>:</w:t>
      </w:r>
    </w:p>
    <w:p w14:paraId="46F7BB8B" w14:textId="77777777" w:rsidR="00D73F33" w:rsidRDefault="00D73F33" w:rsidP="00D73F33">
      <w:pPr>
        <w:pStyle w:val="PL"/>
      </w:pPr>
      <w:r w:rsidRPr="00133177">
        <w:t xml:space="preserve">          $ref: 'TS29571_CommonData.yaml#/components/schemas/SatelliteBackhaulCategory'</w:t>
      </w:r>
    </w:p>
    <w:p w14:paraId="28E28DD4" w14:textId="77777777" w:rsidR="00D73F33" w:rsidRPr="00133177" w:rsidRDefault="00D73F33" w:rsidP="00D73F33">
      <w:pPr>
        <w:pStyle w:val="PL"/>
      </w:pPr>
    </w:p>
    <w:p w14:paraId="1667B8B0" w14:textId="77777777" w:rsidR="00D73F33" w:rsidRPr="00133177" w:rsidRDefault="00D73F33" w:rsidP="00D73F33">
      <w:pPr>
        <w:pStyle w:val="PL"/>
      </w:pPr>
      <w:r w:rsidRPr="00133177">
        <w:t xml:space="preserve">    </w:t>
      </w:r>
      <w:proofErr w:type="spellStart"/>
      <w:r w:rsidRPr="00133177">
        <w:t>RuleReport</w:t>
      </w:r>
      <w:proofErr w:type="spellEnd"/>
      <w:r w:rsidRPr="00133177">
        <w:t>:</w:t>
      </w:r>
    </w:p>
    <w:p w14:paraId="2424F408" w14:textId="77777777" w:rsidR="00D73F33" w:rsidRPr="00133177" w:rsidRDefault="00D73F33" w:rsidP="00D73F33">
      <w:pPr>
        <w:pStyle w:val="PL"/>
      </w:pPr>
      <w:r w:rsidRPr="00133177">
        <w:t xml:space="preserve">      description: Reports the status of PCC.</w:t>
      </w:r>
    </w:p>
    <w:p w14:paraId="38B2A44F" w14:textId="77777777" w:rsidR="00D73F33" w:rsidRPr="00133177" w:rsidRDefault="00D73F33" w:rsidP="00D73F33">
      <w:pPr>
        <w:pStyle w:val="PL"/>
      </w:pPr>
      <w:r w:rsidRPr="00133177">
        <w:t xml:space="preserve">      type: object</w:t>
      </w:r>
    </w:p>
    <w:p w14:paraId="38563687" w14:textId="77777777" w:rsidR="00D73F33" w:rsidRPr="00133177" w:rsidRDefault="00D73F33" w:rsidP="00D73F33">
      <w:pPr>
        <w:pStyle w:val="PL"/>
      </w:pPr>
      <w:r w:rsidRPr="00133177">
        <w:t xml:space="preserve">      properties:</w:t>
      </w:r>
    </w:p>
    <w:p w14:paraId="5E76ABFD" w14:textId="77777777" w:rsidR="00D73F33" w:rsidRPr="00133177" w:rsidRDefault="00D73F33" w:rsidP="00D73F33">
      <w:pPr>
        <w:pStyle w:val="PL"/>
      </w:pPr>
      <w:r w:rsidRPr="00133177">
        <w:t xml:space="preserve">        </w:t>
      </w:r>
      <w:proofErr w:type="spellStart"/>
      <w:r w:rsidRPr="00133177">
        <w:t>pccRuleIds</w:t>
      </w:r>
      <w:proofErr w:type="spellEnd"/>
      <w:r w:rsidRPr="00133177">
        <w:t>:</w:t>
      </w:r>
    </w:p>
    <w:p w14:paraId="09B0E5AD" w14:textId="77777777" w:rsidR="00D73F33" w:rsidRPr="00133177" w:rsidRDefault="00D73F33" w:rsidP="00D73F33">
      <w:pPr>
        <w:pStyle w:val="PL"/>
      </w:pPr>
      <w:r w:rsidRPr="00133177">
        <w:t xml:space="preserve">          type: array</w:t>
      </w:r>
    </w:p>
    <w:p w14:paraId="6267CC60" w14:textId="77777777" w:rsidR="00D73F33" w:rsidRPr="00133177" w:rsidRDefault="00D73F33" w:rsidP="00D73F33">
      <w:pPr>
        <w:pStyle w:val="PL"/>
      </w:pPr>
      <w:r w:rsidRPr="00133177">
        <w:t xml:space="preserve">          items:</w:t>
      </w:r>
    </w:p>
    <w:p w14:paraId="4318775C" w14:textId="77777777" w:rsidR="00D73F33" w:rsidRPr="00133177" w:rsidRDefault="00D73F33" w:rsidP="00D73F33">
      <w:pPr>
        <w:pStyle w:val="PL"/>
      </w:pPr>
      <w:r w:rsidRPr="00133177">
        <w:t xml:space="preserve">            type: string</w:t>
      </w:r>
    </w:p>
    <w:p w14:paraId="1CA7E14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F797CD6" w14:textId="77777777" w:rsidR="00D73F33" w:rsidRPr="00133177" w:rsidRDefault="00D73F33" w:rsidP="00D73F33">
      <w:pPr>
        <w:pStyle w:val="PL"/>
      </w:pPr>
      <w:r w:rsidRPr="00133177">
        <w:t xml:space="preserve">          description: Contains the identifier of the affected PCC rule(s).</w:t>
      </w:r>
    </w:p>
    <w:p w14:paraId="22B7121C" w14:textId="77777777" w:rsidR="00D73F33" w:rsidRPr="00133177" w:rsidRDefault="00D73F33" w:rsidP="00D73F33">
      <w:pPr>
        <w:pStyle w:val="PL"/>
      </w:pPr>
      <w:r w:rsidRPr="00133177">
        <w:t xml:space="preserve">        </w:t>
      </w:r>
      <w:proofErr w:type="spellStart"/>
      <w:r w:rsidRPr="00133177">
        <w:t>ruleStatus</w:t>
      </w:r>
      <w:proofErr w:type="spellEnd"/>
      <w:r w:rsidRPr="00133177">
        <w:t>:</w:t>
      </w:r>
    </w:p>
    <w:p w14:paraId="643E7318" w14:textId="77777777" w:rsidR="00D73F33" w:rsidRPr="00133177" w:rsidRDefault="00D73F33" w:rsidP="00D73F33">
      <w:pPr>
        <w:pStyle w:val="PL"/>
      </w:pPr>
      <w:r w:rsidRPr="00133177">
        <w:t xml:space="preserve">          $ref: '#/components/schemas/</w:t>
      </w:r>
      <w:proofErr w:type="spellStart"/>
      <w:r w:rsidRPr="00133177">
        <w:t>RuleStatus</w:t>
      </w:r>
      <w:proofErr w:type="spellEnd"/>
      <w:r w:rsidRPr="00133177">
        <w:t>'</w:t>
      </w:r>
    </w:p>
    <w:p w14:paraId="4AD23F07" w14:textId="77777777" w:rsidR="00D73F33" w:rsidRPr="00133177" w:rsidRDefault="00D73F33" w:rsidP="00D73F33">
      <w:pPr>
        <w:pStyle w:val="PL"/>
      </w:pPr>
      <w:r w:rsidRPr="00133177">
        <w:t xml:space="preserve">        </w:t>
      </w:r>
      <w:proofErr w:type="spellStart"/>
      <w:r w:rsidRPr="00133177">
        <w:t>contVers</w:t>
      </w:r>
      <w:proofErr w:type="spellEnd"/>
      <w:r w:rsidRPr="00133177">
        <w:t>:</w:t>
      </w:r>
    </w:p>
    <w:p w14:paraId="7EC8CB2D" w14:textId="77777777" w:rsidR="00D73F33" w:rsidRPr="00133177" w:rsidRDefault="00D73F33" w:rsidP="00D73F33">
      <w:pPr>
        <w:pStyle w:val="PL"/>
      </w:pPr>
      <w:r w:rsidRPr="00133177">
        <w:t xml:space="preserve">          type: array</w:t>
      </w:r>
    </w:p>
    <w:p w14:paraId="7827832B" w14:textId="77777777" w:rsidR="00D73F33" w:rsidRPr="00133177" w:rsidRDefault="00D73F33" w:rsidP="00D73F33">
      <w:pPr>
        <w:pStyle w:val="PL"/>
      </w:pPr>
      <w:r w:rsidRPr="00133177">
        <w:t xml:space="preserve">          items:</w:t>
      </w:r>
    </w:p>
    <w:p w14:paraId="1EDFF259" w14:textId="77777777" w:rsidR="00D73F33" w:rsidRPr="00133177" w:rsidRDefault="00D73F33" w:rsidP="00D73F33">
      <w:pPr>
        <w:pStyle w:val="PL"/>
      </w:pPr>
      <w:r w:rsidRPr="00133177">
        <w:t xml:space="preserve">            $ref: 'TS29514_Npcf_PolicyAuthorization.yaml#/components/schemas/ContentVersion'</w:t>
      </w:r>
    </w:p>
    <w:p w14:paraId="1060FF3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42B0A36" w14:textId="77777777" w:rsidR="00D73F33" w:rsidRPr="00133177" w:rsidRDefault="00D73F33" w:rsidP="00D73F33">
      <w:pPr>
        <w:pStyle w:val="PL"/>
      </w:pPr>
      <w:r w:rsidRPr="00133177">
        <w:t xml:space="preserve">          description: Indicates the version of a PCC rule.</w:t>
      </w:r>
    </w:p>
    <w:p w14:paraId="3233ACC8" w14:textId="77777777" w:rsidR="00D73F33" w:rsidRPr="00133177" w:rsidRDefault="00D73F33" w:rsidP="00D73F33">
      <w:pPr>
        <w:pStyle w:val="PL"/>
      </w:pPr>
      <w:r w:rsidRPr="00133177">
        <w:t xml:space="preserve">        </w:t>
      </w:r>
      <w:proofErr w:type="spellStart"/>
      <w:r w:rsidRPr="00133177">
        <w:t>failureCode</w:t>
      </w:r>
      <w:proofErr w:type="spellEnd"/>
      <w:r w:rsidRPr="00133177">
        <w:t>:</w:t>
      </w:r>
    </w:p>
    <w:p w14:paraId="0378558B" w14:textId="77777777" w:rsidR="00D73F33" w:rsidRPr="00133177" w:rsidRDefault="00D73F33" w:rsidP="00D73F33">
      <w:pPr>
        <w:pStyle w:val="PL"/>
      </w:pPr>
      <w:r w:rsidRPr="00133177">
        <w:t xml:space="preserve">          $ref: '#/components/schemas/</w:t>
      </w:r>
      <w:proofErr w:type="spellStart"/>
      <w:r w:rsidRPr="00133177">
        <w:t>FailureCode</w:t>
      </w:r>
      <w:proofErr w:type="spellEnd"/>
      <w:r w:rsidRPr="00133177">
        <w:t>'</w:t>
      </w:r>
    </w:p>
    <w:p w14:paraId="3A7663A7" w14:textId="77777777" w:rsidR="00D73F33" w:rsidRPr="00133177" w:rsidRDefault="00D73F33" w:rsidP="00D73F33">
      <w:pPr>
        <w:pStyle w:val="PL"/>
      </w:pPr>
      <w:r w:rsidRPr="00133177">
        <w:t xml:space="preserve">        </w:t>
      </w:r>
      <w:proofErr w:type="spellStart"/>
      <w:r w:rsidRPr="00133177">
        <w:t>retryAfter</w:t>
      </w:r>
      <w:proofErr w:type="spellEnd"/>
      <w:r w:rsidRPr="00133177">
        <w:t>:</w:t>
      </w:r>
    </w:p>
    <w:p w14:paraId="6AD9D34F"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418C6F24" w14:textId="77777777" w:rsidR="00D73F33" w:rsidRPr="00133177" w:rsidRDefault="00D73F33" w:rsidP="00D73F33">
      <w:pPr>
        <w:pStyle w:val="PL"/>
      </w:pPr>
      <w:r w:rsidRPr="00133177">
        <w:t xml:space="preserve">        </w:t>
      </w:r>
      <w:proofErr w:type="spellStart"/>
      <w:r w:rsidRPr="00133177">
        <w:t>finUnitAct</w:t>
      </w:r>
      <w:proofErr w:type="spellEnd"/>
      <w:r w:rsidRPr="00133177">
        <w:t>:</w:t>
      </w:r>
    </w:p>
    <w:p w14:paraId="43909238" w14:textId="77777777" w:rsidR="00D73F33" w:rsidRPr="00133177" w:rsidRDefault="00D73F33" w:rsidP="00D73F33">
      <w:pPr>
        <w:pStyle w:val="PL"/>
      </w:pPr>
      <w:r w:rsidRPr="00133177">
        <w:t xml:space="preserve">          $ref: 'TS32291_Nchf_ConvergedCharging.yaml#/components/schemas/FinalUnitAction'</w:t>
      </w:r>
    </w:p>
    <w:p w14:paraId="1C463587" w14:textId="77777777" w:rsidR="00D73F33" w:rsidRPr="00133177" w:rsidRDefault="00D73F33" w:rsidP="00D73F33">
      <w:pPr>
        <w:pStyle w:val="PL"/>
      </w:pPr>
      <w:r w:rsidRPr="00133177">
        <w:t xml:space="preserve">        </w:t>
      </w:r>
      <w:proofErr w:type="spellStart"/>
      <w:r w:rsidRPr="00133177">
        <w:t>ranNasRelCauses</w:t>
      </w:r>
      <w:proofErr w:type="spellEnd"/>
      <w:r w:rsidRPr="00133177">
        <w:t>:</w:t>
      </w:r>
    </w:p>
    <w:p w14:paraId="4C8044F3" w14:textId="77777777" w:rsidR="00D73F33" w:rsidRPr="00133177" w:rsidRDefault="00D73F33" w:rsidP="00D73F33">
      <w:pPr>
        <w:pStyle w:val="PL"/>
      </w:pPr>
      <w:r w:rsidRPr="00133177">
        <w:t xml:space="preserve">          type: array</w:t>
      </w:r>
    </w:p>
    <w:p w14:paraId="6FE1EE00" w14:textId="77777777" w:rsidR="00D73F33" w:rsidRPr="00133177" w:rsidRDefault="00D73F33" w:rsidP="00D73F33">
      <w:pPr>
        <w:pStyle w:val="PL"/>
      </w:pPr>
      <w:r w:rsidRPr="00133177">
        <w:t xml:space="preserve">          items:</w:t>
      </w:r>
    </w:p>
    <w:p w14:paraId="49745A07" w14:textId="77777777" w:rsidR="00D73F33" w:rsidRPr="00133177" w:rsidRDefault="00D73F33" w:rsidP="00D73F33">
      <w:pPr>
        <w:pStyle w:val="PL"/>
      </w:pPr>
      <w:r w:rsidRPr="00133177">
        <w:t xml:space="preserve">            $ref: '#/components/schemas/</w:t>
      </w:r>
      <w:proofErr w:type="spellStart"/>
      <w:r w:rsidRPr="00133177">
        <w:t>RanNasRelCause</w:t>
      </w:r>
      <w:proofErr w:type="spellEnd"/>
      <w:r w:rsidRPr="00133177">
        <w:t>'</w:t>
      </w:r>
    </w:p>
    <w:p w14:paraId="0FAEAB44"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AED18AF" w14:textId="77777777" w:rsidR="00D73F33" w:rsidRPr="00133177" w:rsidRDefault="00D73F33" w:rsidP="00D73F33">
      <w:pPr>
        <w:pStyle w:val="PL"/>
      </w:pPr>
      <w:r w:rsidRPr="00133177">
        <w:lastRenderedPageBreak/>
        <w:t xml:space="preserve">          description: indicates the RAN or NAS release cause code information.</w:t>
      </w:r>
    </w:p>
    <w:p w14:paraId="34D8C844" w14:textId="77777777" w:rsidR="00D73F33" w:rsidRPr="00133177" w:rsidRDefault="00D73F33" w:rsidP="00D73F33">
      <w:pPr>
        <w:pStyle w:val="PL"/>
      </w:pPr>
      <w:r w:rsidRPr="00133177">
        <w:t xml:space="preserve">        </w:t>
      </w:r>
      <w:proofErr w:type="spellStart"/>
      <w:r w:rsidRPr="00133177">
        <w:t>altQosParamId</w:t>
      </w:r>
      <w:proofErr w:type="spellEnd"/>
      <w:r w:rsidRPr="00133177">
        <w:t>:</w:t>
      </w:r>
    </w:p>
    <w:p w14:paraId="7B87B89C" w14:textId="77777777" w:rsidR="00D73F33" w:rsidRPr="00133177" w:rsidRDefault="00D73F33" w:rsidP="00D73F33">
      <w:pPr>
        <w:pStyle w:val="PL"/>
      </w:pPr>
      <w:r w:rsidRPr="00133177">
        <w:t xml:space="preserve">          type: string</w:t>
      </w:r>
    </w:p>
    <w:p w14:paraId="20C225B2" w14:textId="77777777" w:rsidR="00D73F33" w:rsidRPr="00133177" w:rsidRDefault="00D73F33" w:rsidP="00D73F33">
      <w:pPr>
        <w:pStyle w:val="PL"/>
      </w:pPr>
      <w:r w:rsidRPr="00133177">
        <w:t xml:space="preserve">          description: &gt;</w:t>
      </w:r>
    </w:p>
    <w:p w14:paraId="532CDC3A" w14:textId="77777777" w:rsidR="00D73F33" w:rsidRPr="00133177" w:rsidRDefault="00D73F33" w:rsidP="00D73F33">
      <w:pPr>
        <w:pStyle w:val="PL"/>
      </w:pPr>
      <w:r w:rsidRPr="00133177">
        <w:t xml:space="preserve">            Indicates the alternative QoS parameter set that the NG-RAN can guarantee. It is</w:t>
      </w:r>
    </w:p>
    <w:p w14:paraId="7B09909B" w14:textId="77777777" w:rsidR="00D73F33" w:rsidRPr="00133177" w:rsidRDefault="00D73F33" w:rsidP="00D73F3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38FD8DF5" w14:textId="77777777" w:rsidR="00D73F33" w:rsidRPr="00133177" w:rsidRDefault="00D73F33" w:rsidP="00D73F33">
      <w:pPr>
        <w:pStyle w:val="PL"/>
      </w:pPr>
      <w:r w:rsidRPr="00133177">
        <w:t xml:space="preserve">            used an alternative QoS profile because the requested QoS could not be allocated..</w:t>
      </w:r>
    </w:p>
    <w:p w14:paraId="723BCF63" w14:textId="77777777" w:rsidR="00D73F33" w:rsidRPr="00133177" w:rsidRDefault="00D73F33" w:rsidP="00D73F33">
      <w:pPr>
        <w:pStyle w:val="PL"/>
      </w:pPr>
      <w:r w:rsidRPr="00133177">
        <w:t xml:space="preserve">      required:</w:t>
      </w:r>
    </w:p>
    <w:p w14:paraId="7B8FEB91" w14:textId="77777777" w:rsidR="00D73F33" w:rsidRPr="00133177" w:rsidRDefault="00D73F33" w:rsidP="00D73F33">
      <w:pPr>
        <w:pStyle w:val="PL"/>
      </w:pPr>
      <w:r w:rsidRPr="00133177">
        <w:t xml:space="preserve">        - </w:t>
      </w:r>
      <w:proofErr w:type="spellStart"/>
      <w:r w:rsidRPr="00133177">
        <w:t>pccRuleIds</w:t>
      </w:r>
      <w:proofErr w:type="spellEnd"/>
    </w:p>
    <w:p w14:paraId="5B4D1B60" w14:textId="77777777" w:rsidR="00D73F33" w:rsidRDefault="00D73F33" w:rsidP="00D73F33">
      <w:pPr>
        <w:pStyle w:val="PL"/>
      </w:pPr>
      <w:r w:rsidRPr="00133177">
        <w:t xml:space="preserve">        - </w:t>
      </w:r>
      <w:proofErr w:type="spellStart"/>
      <w:r w:rsidRPr="00133177">
        <w:t>ruleStatus</w:t>
      </w:r>
      <w:proofErr w:type="spellEnd"/>
    </w:p>
    <w:p w14:paraId="38201BE6" w14:textId="77777777" w:rsidR="00D73F33" w:rsidRPr="00133177" w:rsidRDefault="00D73F33" w:rsidP="00D73F33">
      <w:pPr>
        <w:pStyle w:val="PL"/>
      </w:pPr>
    </w:p>
    <w:p w14:paraId="42DB2138" w14:textId="77777777" w:rsidR="00D73F33" w:rsidRPr="00133177" w:rsidRDefault="00D73F33" w:rsidP="00D73F33">
      <w:pPr>
        <w:pStyle w:val="PL"/>
      </w:pPr>
      <w:r w:rsidRPr="00133177">
        <w:t xml:space="preserve">    </w:t>
      </w:r>
      <w:proofErr w:type="spellStart"/>
      <w:r w:rsidRPr="00133177">
        <w:t>RanNasRelCause</w:t>
      </w:r>
      <w:proofErr w:type="spellEnd"/>
      <w:r w:rsidRPr="00133177">
        <w:t>:</w:t>
      </w:r>
    </w:p>
    <w:p w14:paraId="6B9632F0" w14:textId="77777777" w:rsidR="00D73F33" w:rsidRPr="00133177" w:rsidRDefault="00D73F33" w:rsidP="00D73F33">
      <w:pPr>
        <w:pStyle w:val="PL"/>
      </w:pPr>
      <w:r w:rsidRPr="00133177">
        <w:t xml:space="preserve">      description: Contains the RAN/NAS release cause.</w:t>
      </w:r>
    </w:p>
    <w:p w14:paraId="7C2D19F8" w14:textId="77777777" w:rsidR="00D73F33" w:rsidRPr="00133177" w:rsidRDefault="00D73F33" w:rsidP="00D73F33">
      <w:pPr>
        <w:pStyle w:val="PL"/>
      </w:pPr>
      <w:r w:rsidRPr="00133177">
        <w:t xml:space="preserve">      type: object</w:t>
      </w:r>
    </w:p>
    <w:p w14:paraId="694A37CD" w14:textId="77777777" w:rsidR="00D73F33" w:rsidRPr="00133177" w:rsidRDefault="00D73F33" w:rsidP="00D73F33">
      <w:pPr>
        <w:pStyle w:val="PL"/>
      </w:pPr>
      <w:r w:rsidRPr="00133177">
        <w:t xml:space="preserve">      properties:</w:t>
      </w:r>
    </w:p>
    <w:p w14:paraId="5F4BA54A" w14:textId="77777777" w:rsidR="00D73F33" w:rsidRPr="00133177" w:rsidRDefault="00D73F33" w:rsidP="00D73F33">
      <w:pPr>
        <w:pStyle w:val="PL"/>
      </w:pPr>
      <w:r w:rsidRPr="00133177">
        <w:t xml:space="preserve">        </w:t>
      </w:r>
      <w:proofErr w:type="spellStart"/>
      <w:r w:rsidRPr="00133177">
        <w:t>ngApCause</w:t>
      </w:r>
      <w:proofErr w:type="spellEnd"/>
      <w:r w:rsidRPr="00133177">
        <w:t>:</w:t>
      </w:r>
    </w:p>
    <w:p w14:paraId="7410DE59" w14:textId="77777777" w:rsidR="00D73F33" w:rsidRPr="00133177" w:rsidRDefault="00D73F33" w:rsidP="00D73F33">
      <w:pPr>
        <w:pStyle w:val="PL"/>
      </w:pPr>
      <w:r w:rsidRPr="00133177">
        <w:t xml:space="preserve">          $ref: 'TS29571_CommonData.yaml#/components/schemas/</w:t>
      </w:r>
      <w:proofErr w:type="spellStart"/>
      <w:r w:rsidRPr="00133177">
        <w:t>NgApCause</w:t>
      </w:r>
      <w:proofErr w:type="spellEnd"/>
      <w:r w:rsidRPr="00133177">
        <w:t>'</w:t>
      </w:r>
    </w:p>
    <w:p w14:paraId="462EEDB3" w14:textId="77777777" w:rsidR="00D73F33" w:rsidRPr="00133177" w:rsidRDefault="00D73F33" w:rsidP="00D73F33">
      <w:pPr>
        <w:pStyle w:val="PL"/>
      </w:pPr>
      <w:r w:rsidRPr="00133177">
        <w:t xml:space="preserve">        5gMmCause:</w:t>
      </w:r>
    </w:p>
    <w:p w14:paraId="1161BF20" w14:textId="77777777" w:rsidR="00D73F33" w:rsidRPr="00133177" w:rsidRDefault="00D73F33" w:rsidP="00D73F33">
      <w:pPr>
        <w:pStyle w:val="PL"/>
      </w:pPr>
      <w:r w:rsidRPr="00133177">
        <w:t xml:space="preserve">          $ref: 'TS29571_CommonData.yaml#/components/schemas/5GMmCause'</w:t>
      </w:r>
    </w:p>
    <w:p w14:paraId="6DEDF2F5" w14:textId="77777777" w:rsidR="00D73F33" w:rsidRPr="00133177" w:rsidRDefault="00D73F33" w:rsidP="00D73F33">
      <w:pPr>
        <w:pStyle w:val="PL"/>
      </w:pPr>
      <w:r w:rsidRPr="00133177">
        <w:t xml:space="preserve">        5gSmCause:</w:t>
      </w:r>
    </w:p>
    <w:p w14:paraId="5C8E9404" w14:textId="77777777" w:rsidR="00D73F33" w:rsidRPr="00133177" w:rsidRDefault="00D73F33" w:rsidP="00D73F33">
      <w:pPr>
        <w:pStyle w:val="PL"/>
      </w:pPr>
      <w:r w:rsidRPr="00133177">
        <w:t xml:space="preserve">          $ref: '#/components/schemas/5GSmCause'</w:t>
      </w:r>
    </w:p>
    <w:p w14:paraId="64D156C3" w14:textId="77777777" w:rsidR="00D73F33" w:rsidRPr="00133177" w:rsidRDefault="00D73F33" w:rsidP="00D73F33">
      <w:pPr>
        <w:pStyle w:val="PL"/>
      </w:pPr>
      <w:r w:rsidRPr="00133177">
        <w:t xml:space="preserve">        </w:t>
      </w:r>
      <w:proofErr w:type="spellStart"/>
      <w:r w:rsidRPr="00133177">
        <w:t>epsCause</w:t>
      </w:r>
      <w:proofErr w:type="spellEnd"/>
      <w:r w:rsidRPr="00133177">
        <w:t>:</w:t>
      </w:r>
    </w:p>
    <w:p w14:paraId="4DFA539A" w14:textId="77777777" w:rsidR="00D73F33" w:rsidRDefault="00D73F33" w:rsidP="00D73F33">
      <w:pPr>
        <w:pStyle w:val="PL"/>
      </w:pPr>
      <w:r w:rsidRPr="00133177">
        <w:t xml:space="preserve">          $ref: '#/components/schemas/</w:t>
      </w:r>
      <w:proofErr w:type="spellStart"/>
      <w:r w:rsidRPr="00133177">
        <w:t>EpsRanNasRelCause</w:t>
      </w:r>
      <w:proofErr w:type="spellEnd"/>
      <w:r w:rsidRPr="00133177">
        <w:t>'</w:t>
      </w:r>
    </w:p>
    <w:p w14:paraId="17660FD8" w14:textId="77777777" w:rsidR="00D73F33" w:rsidRPr="00133177" w:rsidRDefault="00D73F33" w:rsidP="00D73F33">
      <w:pPr>
        <w:pStyle w:val="PL"/>
      </w:pPr>
    </w:p>
    <w:p w14:paraId="417A7D3A" w14:textId="77777777" w:rsidR="00D73F33" w:rsidRPr="00133177" w:rsidRDefault="00D73F33" w:rsidP="00D73F33">
      <w:pPr>
        <w:pStyle w:val="PL"/>
      </w:pPr>
      <w:r w:rsidRPr="00133177">
        <w:t xml:space="preserve">    </w:t>
      </w:r>
      <w:proofErr w:type="spellStart"/>
      <w:r w:rsidRPr="00133177">
        <w:t>UeInitiatedResourceRequest</w:t>
      </w:r>
      <w:proofErr w:type="spellEnd"/>
      <w:r w:rsidRPr="00133177">
        <w:t>:</w:t>
      </w:r>
    </w:p>
    <w:p w14:paraId="1322F6E9" w14:textId="77777777" w:rsidR="00D73F33" w:rsidRPr="00133177" w:rsidRDefault="00D73F33" w:rsidP="00D73F33">
      <w:pPr>
        <w:pStyle w:val="PL"/>
      </w:pPr>
      <w:r w:rsidRPr="00133177">
        <w:t xml:space="preserve">      description: Indicates that a UE requests specific QoS handling for the selected SDF.</w:t>
      </w:r>
    </w:p>
    <w:p w14:paraId="3F66FE25" w14:textId="77777777" w:rsidR="00D73F33" w:rsidRPr="00133177" w:rsidRDefault="00D73F33" w:rsidP="00D73F33">
      <w:pPr>
        <w:pStyle w:val="PL"/>
      </w:pPr>
      <w:r w:rsidRPr="00133177">
        <w:t xml:space="preserve">      type: object</w:t>
      </w:r>
    </w:p>
    <w:p w14:paraId="6D309F70" w14:textId="77777777" w:rsidR="00D73F33" w:rsidRPr="00133177" w:rsidRDefault="00D73F33" w:rsidP="00D73F33">
      <w:pPr>
        <w:pStyle w:val="PL"/>
      </w:pPr>
      <w:r w:rsidRPr="00133177">
        <w:t xml:space="preserve">      properties:</w:t>
      </w:r>
    </w:p>
    <w:p w14:paraId="7D618F42" w14:textId="77777777" w:rsidR="00D73F33" w:rsidRPr="00133177" w:rsidRDefault="00D73F33" w:rsidP="00D73F33">
      <w:pPr>
        <w:pStyle w:val="PL"/>
      </w:pPr>
      <w:r w:rsidRPr="00133177">
        <w:t xml:space="preserve">        </w:t>
      </w:r>
      <w:proofErr w:type="spellStart"/>
      <w:r w:rsidRPr="00133177">
        <w:t>pccRuleId</w:t>
      </w:r>
      <w:proofErr w:type="spellEnd"/>
      <w:r w:rsidRPr="00133177">
        <w:t>:</w:t>
      </w:r>
    </w:p>
    <w:p w14:paraId="22C1D5AF" w14:textId="77777777" w:rsidR="00D73F33" w:rsidRPr="00133177" w:rsidRDefault="00D73F33" w:rsidP="00D73F33">
      <w:pPr>
        <w:pStyle w:val="PL"/>
      </w:pPr>
      <w:r w:rsidRPr="00133177">
        <w:t xml:space="preserve">          type: string</w:t>
      </w:r>
    </w:p>
    <w:p w14:paraId="012F540C" w14:textId="77777777" w:rsidR="00D73F33" w:rsidRPr="00133177" w:rsidRDefault="00D73F33" w:rsidP="00D73F33">
      <w:pPr>
        <w:pStyle w:val="PL"/>
      </w:pPr>
      <w:r w:rsidRPr="00133177">
        <w:t xml:space="preserve">        </w:t>
      </w:r>
      <w:proofErr w:type="spellStart"/>
      <w:r w:rsidRPr="00133177">
        <w:t>ruleOp</w:t>
      </w:r>
      <w:proofErr w:type="spellEnd"/>
      <w:r w:rsidRPr="00133177">
        <w:t>:</w:t>
      </w:r>
    </w:p>
    <w:p w14:paraId="0FB8100D" w14:textId="77777777" w:rsidR="00D73F33" w:rsidRPr="00133177" w:rsidRDefault="00D73F33" w:rsidP="00D73F33">
      <w:pPr>
        <w:pStyle w:val="PL"/>
      </w:pPr>
      <w:r w:rsidRPr="00133177">
        <w:t xml:space="preserve">          $ref: '#/components/schemas/</w:t>
      </w:r>
      <w:proofErr w:type="spellStart"/>
      <w:r w:rsidRPr="00133177">
        <w:t>RuleOperation</w:t>
      </w:r>
      <w:proofErr w:type="spellEnd"/>
      <w:r w:rsidRPr="00133177">
        <w:t>'</w:t>
      </w:r>
    </w:p>
    <w:p w14:paraId="234C8556" w14:textId="77777777" w:rsidR="00D73F33" w:rsidRPr="00133177" w:rsidRDefault="00D73F33" w:rsidP="00D73F33">
      <w:pPr>
        <w:pStyle w:val="PL"/>
      </w:pPr>
      <w:r w:rsidRPr="00133177">
        <w:t xml:space="preserve">        precedence:</w:t>
      </w:r>
    </w:p>
    <w:p w14:paraId="49A40594" w14:textId="77777777" w:rsidR="00D73F33" w:rsidRPr="00133177" w:rsidRDefault="00D73F33" w:rsidP="00D73F33">
      <w:pPr>
        <w:pStyle w:val="PL"/>
      </w:pPr>
      <w:r w:rsidRPr="00133177">
        <w:t xml:space="preserve">          type: integer</w:t>
      </w:r>
    </w:p>
    <w:p w14:paraId="3476CBFB" w14:textId="77777777" w:rsidR="00D73F33" w:rsidRPr="00133177" w:rsidRDefault="00D73F33" w:rsidP="00D73F33">
      <w:pPr>
        <w:pStyle w:val="PL"/>
      </w:pPr>
      <w:r w:rsidRPr="00133177">
        <w:t xml:space="preserve">        </w:t>
      </w:r>
      <w:proofErr w:type="spellStart"/>
      <w:r w:rsidRPr="00133177">
        <w:t>packFiltInfo</w:t>
      </w:r>
      <w:proofErr w:type="spellEnd"/>
      <w:r w:rsidRPr="00133177">
        <w:t>:</w:t>
      </w:r>
    </w:p>
    <w:p w14:paraId="4C7C29CF" w14:textId="77777777" w:rsidR="00D73F33" w:rsidRPr="00133177" w:rsidRDefault="00D73F33" w:rsidP="00D73F33">
      <w:pPr>
        <w:pStyle w:val="PL"/>
      </w:pPr>
      <w:r w:rsidRPr="00133177">
        <w:t xml:space="preserve">          type: array</w:t>
      </w:r>
    </w:p>
    <w:p w14:paraId="525CCAEE" w14:textId="77777777" w:rsidR="00D73F33" w:rsidRPr="00133177" w:rsidRDefault="00D73F33" w:rsidP="00D73F33">
      <w:pPr>
        <w:pStyle w:val="PL"/>
      </w:pPr>
      <w:r w:rsidRPr="00133177">
        <w:t xml:space="preserve">          items:</w:t>
      </w:r>
    </w:p>
    <w:p w14:paraId="4CE1F968" w14:textId="77777777" w:rsidR="00D73F33" w:rsidRPr="00133177" w:rsidRDefault="00D73F33" w:rsidP="00D73F33">
      <w:pPr>
        <w:pStyle w:val="PL"/>
      </w:pPr>
      <w:r w:rsidRPr="00133177">
        <w:t xml:space="preserve">            $ref: '#/components/schemas/</w:t>
      </w:r>
      <w:proofErr w:type="spellStart"/>
      <w:r w:rsidRPr="00133177">
        <w:t>PacketFilterInfo</w:t>
      </w:r>
      <w:proofErr w:type="spellEnd"/>
      <w:r w:rsidRPr="00133177">
        <w:t>'</w:t>
      </w:r>
    </w:p>
    <w:p w14:paraId="1429E8AB"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26CFB274" w14:textId="77777777" w:rsidR="00D73F33" w:rsidRPr="00133177" w:rsidRDefault="00D73F33" w:rsidP="00D73F33">
      <w:pPr>
        <w:pStyle w:val="PL"/>
      </w:pPr>
      <w:r w:rsidRPr="00133177">
        <w:t xml:space="preserve">        </w:t>
      </w:r>
      <w:proofErr w:type="spellStart"/>
      <w:r w:rsidRPr="00133177">
        <w:t>reqQos</w:t>
      </w:r>
      <w:proofErr w:type="spellEnd"/>
      <w:r w:rsidRPr="00133177">
        <w:t>:</w:t>
      </w:r>
    </w:p>
    <w:p w14:paraId="08FDC6D0" w14:textId="77777777" w:rsidR="00D73F33" w:rsidRPr="00133177" w:rsidRDefault="00D73F33" w:rsidP="00D73F33">
      <w:pPr>
        <w:pStyle w:val="PL"/>
      </w:pPr>
      <w:r w:rsidRPr="00133177">
        <w:t xml:space="preserve">          $ref: '#/components/schemas/</w:t>
      </w:r>
      <w:proofErr w:type="spellStart"/>
      <w:r w:rsidRPr="00133177">
        <w:t>RequestedQos</w:t>
      </w:r>
      <w:proofErr w:type="spellEnd"/>
      <w:r w:rsidRPr="00133177">
        <w:t>'</w:t>
      </w:r>
    </w:p>
    <w:p w14:paraId="0AC0D5A9" w14:textId="77777777" w:rsidR="00D73F33" w:rsidRPr="00133177" w:rsidRDefault="00D73F33" w:rsidP="00D73F33">
      <w:pPr>
        <w:pStyle w:val="PL"/>
      </w:pPr>
      <w:r w:rsidRPr="00133177">
        <w:t xml:space="preserve">      required:</w:t>
      </w:r>
    </w:p>
    <w:p w14:paraId="22D15B6F" w14:textId="77777777" w:rsidR="00D73F33" w:rsidRPr="00133177" w:rsidRDefault="00D73F33" w:rsidP="00D73F33">
      <w:pPr>
        <w:pStyle w:val="PL"/>
      </w:pPr>
      <w:r w:rsidRPr="00133177">
        <w:t xml:space="preserve">        - </w:t>
      </w:r>
      <w:proofErr w:type="spellStart"/>
      <w:r w:rsidRPr="00133177">
        <w:t>ruleOp</w:t>
      </w:r>
      <w:proofErr w:type="spellEnd"/>
    </w:p>
    <w:p w14:paraId="54AD7D27" w14:textId="77777777" w:rsidR="00D73F33" w:rsidRDefault="00D73F33" w:rsidP="00D73F33">
      <w:pPr>
        <w:pStyle w:val="PL"/>
      </w:pPr>
      <w:r w:rsidRPr="00133177">
        <w:t xml:space="preserve">        - </w:t>
      </w:r>
      <w:proofErr w:type="spellStart"/>
      <w:r w:rsidRPr="00133177">
        <w:t>packFiltInfo</w:t>
      </w:r>
      <w:proofErr w:type="spellEnd"/>
    </w:p>
    <w:p w14:paraId="1EA7141E" w14:textId="77777777" w:rsidR="00D73F33" w:rsidRPr="00133177" w:rsidRDefault="00D73F33" w:rsidP="00D73F33">
      <w:pPr>
        <w:pStyle w:val="PL"/>
      </w:pPr>
    </w:p>
    <w:p w14:paraId="0ABB794D" w14:textId="77777777" w:rsidR="00D73F33" w:rsidRPr="00133177" w:rsidRDefault="00D73F33" w:rsidP="00D73F33">
      <w:pPr>
        <w:pStyle w:val="PL"/>
      </w:pPr>
      <w:r w:rsidRPr="00133177">
        <w:t xml:space="preserve">    </w:t>
      </w:r>
      <w:proofErr w:type="spellStart"/>
      <w:r w:rsidRPr="00133177">
        <w:t>PacketFilterInfo</w:t>
      </w:r>
      <w:proofErr w:type="spellEnd"/>
      <w:r w:rsidRPr="00133177">
        <w:t>:</w:t>
      </w:r>
    </w:p>
    <w:p w14:paraId="55292D81" w14:textId="77777777" w:rsidR="00D73F33" w:rsidRDefault="00D73F33" w:rsidP="00D73F33">
      <w:pPr>
        <w:pStyle w:val="PL"/>
      </w:pPr>
      <w:r w:rsidRPr="00133177">
        <w:t xml:space="preserve">      description: </w:t>
      </w:r>
      <w:r>
        <w:t>&gt;</w:t>
      </w:r>
    </w:p>
    <w:p w14:paraId="27C37FFD" w14:textId="77777777" w:rsidR="00D73F33" w:rsidRPr="00133177" w:rsidRDefault="00D73F33" w:rsidP="00D73F33">
      <w:pPr>
        <w:pStyle w:val="PL"/>
      </w:pPr>
      <w:r>
        <w:t xml:space="preserve">        </w:t>
      </w:r>
      <w:r w:rsidRPr="00133177">
        <w:t>Contains the information from a single packet filter sent from the SMF to the PCF.</w:t>
      </w:r>
    </w:p>
    <w:p w14:paraId="1211C363" w14:textId="77777777" w:rsidR="00D73F33" w:rsidRPr="00133177" w:rsidRDefault="00D73F33" w:rsidP="00D73F33">
      <w:pPr>
        <w:pStyle w:val="PL"/>
      </w:pPr>
      <w:r w:rsidRPr="00133177">
        <w:t xml:space="preserve">      type: object</w:t>
      </w:r>
    </w:p>
    <w:p w14:paraId="4E816277" w14:textId="77777777" w:rsidR="00D73F33" w:rsidRPr="00133177" w:rsidRDefault="00D73F33" w:rsidP="00D73F33">
      <w:pPr>
        <w:pStyle w:val="PL"/>
      </w:pPr>
      <w:r w:rsidRPr="00133177">
        <w:t xml:space="preserve">      properties:</w:t>
      </w:r>
    </w:p>
    <w:p w14:paraId="54AB3D3B" w14:textId="77777777" w:rsidR="00D73F33" w:rsidRPr="00133177" w:rsidRDefault="00D73F33" w:rsidP="00D73F33">
      <w:pPr>
        <w:pStyle w:val="PL"/>
      </w:pPr>
      <w:r w:rsidRPr="00133177">
        <w:t xml:space="preserve">        </w:t>
      </w:r>
      <w:proofErr w:type="spellStart"/>
      <w:r w:rsidRPr="00133177">
        <w:t>packFiltId</w:t>
      </w:r>
      <w:proofErr w:type="spellEnd"/>
      <w:r w:rsidRPr="00133177">
        <w:t>:</w:t>
      </w:r>
    </w:p>
    <w:p w14:paraId="4858DDA5" w14:textId="77777777" w:rsidR="00D73F33" w:rsidRPr="00133177" w:rsidRDefault="00D73F33" w:rsidP="00D73F33">
      <w:pPr>
        <w:pStyle w:val="PL"/>
      </w:pPr>
      <w:r w:rsidRPr="00133177">
        <w:t xml:space="preserve">          type: string</w:t>
      </w:r>
    </w:p>
    <w:p w14:paraId="143BDB49" w14:textId="77777777" w:rsidR="00D73F33" w:rsidRPr="00133177" w:rsidRDefault="00D73F33" w:rsidP="00D73F33">
      <w:pPr>
        <w:pStyle w:val="PL"/>
      </w:pPr>
      <w:r w:rsidRPr="00133177">
        <w:t xml:space="preserve">          description: An identifier of packet filter.</w:t>
      </w:r>
    </w:p>
    <w:p w14:paraId="575838EA" w14:textId="77777777" w:rsidR="00D73F33" w:rsidRPr="00133177" w:rsidRDefault="00D73F33" w:rsidP="00D73F33">
      <w:pPr>
        <w:pStyle w:val="PL"/>
      </w:pPr>
      <w:r w:rsidRPr="00133177">
        <w:t xml:space="preserve">        </w:t>
      </w:r>
      <w:proofErr w:type="spellStart"/>
      <w:r w:rsidRPr="00133177">
        <w:t>packFiltCont</w:t>
      </w:r>
      <w:proofErr w:type="spellEnd"/>
      <w:r w:rsidRPr="00133177">
        <w:t>:</w:t>
      </w:r>
    </w:p>
    <w:p w14:paraId="6E8C4817" w14:textId="77777777" w:rsidR="00D73F33" w:rsidRPr="00133177" w:rsidRDefault="00D73F33" w:rsidP="00D73F33">
      <w:pPr>
        <w:pStyle w:val="PL"/>
      </w:pPr>
      <w:r w:rsidRPr="00133177">
        <w:t xml:space="preserve">          $ref: '#/components/schemas/</w:t>
      </w:r>
      <w:proofErr w:type="spellStart"/>
      <w:r w:rsidRPr="00133177">
        <w:t>PacketFilterContent</w:t>
      </w:r>
      <w:proofErr w:type="spellEnd"/>
      <w:r w:rsidRPr="00133177">
        <w:t>'</w:t>
      </w:r>
    </w:p>
    <w:p w14:paraId="16B68774" w14:textId="77777777" w:rsidR="00D73F33" w:rsidRPr="00133177" w:rsidRDefault="00D73F33" w:rsidP="00D73F33">
      <w:pPr>
        <w:pStyle w:val="PL"/>
      </w:pPr>
      <w:r w:rsidRPr="00133177">
        <w:t xml:space="preserve">        </w:t>
      </w:r>
      <w:proofErr w:type="spellStart"/>
      <w:r w:rsidRPr="00133177">
        <w:t>tosTrafficClass</w:t>
      </w:r>
      <w:proofErr w:type="spellEnd"/>
      <w:r w:rsidRPr="00133177">
        <w:t>:</w:t>
      </w:r>
    </w:p>
    <w:p w14:paraId="73773299" w14:textId="77777777" w:rsidR="00D73F33" w:rsidRPr="00133177" w:rsidRDefault="00D73F33" w:rsidP="00D73F33">
      <w:pPr>
        <w:pStyle w:val="PL"/>
      </w:pPr>
      <w:r w:rsidRPr="00133177">
        <w:t xml:space="preserve">          type: string</w:t>
      </w:r>
    </w:p>
    <w:p w14:paraId="3EDD0008" w14:textId="77777777" w:rsidR="00D73F33" w:rsidRPr="00133177" w:rsidRDefault="00D73F33" w:rsidP="00D73F33">
      <w:pPr>
        <w:pStyle w:val="PL"/>
      </w:pPr>
      <w:r w:rsidRPr="00133177">
        <w:t xml:space="preserve">          description: &gt;</w:t>
      </w:r>
    </w:p>
    <w:p w14:paraId="3F5714D7" w14:textId="77777777" w:rsidR="00D73F33" w:rsidRPr="00133177" w:rsidRDefault="00D73F33" w:rsidP="00D73F33">
      <w:pPr>
        <w:pStyle w:val="PL"/>
      </w:pPr>
      <w:r w:rsidRPr="00133177">
        <w:t xml:space="preserve">            Contains the Ipv4 Type-of-Service and mask field or the Ipv6 Traffic-Class field and</w:t>
      </w:r>
    </w:p>
    <w:p w14:paraId="0AC73F18" w14:textId="77777777" w:rsidR="00D73F33" w:rsidRPr="00133177" w:rsidRDefault="00D73F33" w:rsidP="00D73F33">
      <w:pPr>
        <w:pStyle w:val="PL"/>
      </w:pPr>
      <w:r w:rsidRPr="00133177">
        <w:t xml:space="preserve">            mask field.</w:t>
      </w:r>
    </w:p>
    <w:p w14:paraId="18CC3E08" w14:textId="77777777" w:rsidR="00D73F33" w:rsidRPr="00133177" w:rsidRDefault="00D73F33" w:rsidP="00D73F33">
      <w:pPr>
        <w:pStyle w:val="PL"/>
      </w:pPr>
      <w:r w:rsidRPr="00133177">
        <w:t xml:space="preserve">        </w:t>
      </w:r>
      <w:proofErr w:type="spellStart"/>
      <w:r w:rsidRPr="00133177">
        <w:t>spi</w:t>
      </w:r>
      <w:proofErr w:type="spellEnd"/>
      <w:r w:rsidRPr="00133177">
        <w:t>:</w:t>
      </w:r>
    </w:p>
    <w:p w14:paraId="6E74893A" w14:textId="77777777" w:rsidR="00D73F33" w:rsidRPr="00133177" w:rsidRDefault="00D73F33" w:rsidP="00D73F33">
      <w:pPr>
        <w:pStyle w:val="PL"/>
      </w:pPr>
      <w:r w:rsidRPr="00133177">
        <w:t xml:space="preserve">          type: string</w:t>
      </w:r>
    </w:p>
    <w:p w14:paraId="07C16B7D" w14:textId="77777777" w:rsidR="00D73F33" w:rsidRPr="00133177" w:rsidRDefault="00D73F33" w:rsidP="00D73F33">
      <w:pPr>
        <w:pStyle w:val="PL"/>
      </w:pPr>
      <w:r w:rsidRPr="00133177">
        <w:t xml:space="preserve">          description: The security parameter index of the </w:t>
      </w:r>
      <w:proofErr w:type="spellStart"/>
      <w:r w:rsidRPr="00133177">
        <w:t>IPSec</w:t>
      </w:r>
      <w:proofErr w:type="spellEnd"/>
      <w:r w:rsidRPr="00133177">
        <w:t xml:space="preserve"> packet.</w:t>
      </w:r>
    </w:p>
    <w:p w14:paraId="22453FCD" w14:textId="77777777" w:rsidR="00D73F33" w:rsidRPr="00133177" w:rsidRDefault="00D73F33" w:rsidP="00D73F33">
      <w:pPr>
        <w:pStyle w:val="PL"/>
      </w:pPr>
      <w:r w:rsidRPr="00133177">
        <w:t xml:space="preserve">        </w:t>
      </w:r>
      <w:proofErr w:type="spellStart"/>
      <w:r w:rsidRPr="00133177">
        <w:t>flowLabel</w:t>
      </w:r>
      <w:proofErr w:type="spellEnd"/>
      <w:r w:rsidRPr="00133177">
        <w:t>:</w:t>
      </w:r>
    </w:p>
    <w:p w14:paraId="55AD6773" w14:textId="77777777" w:rsidR="00D73F33" w:rsidRPr="00133177" w:rsidRDefault="00D73F33" w:rsidP="00D73F33">
      <w:pPr>
        <w:pStyle w:val="PL"/>
      </w:pPr>
      <w:r w:rsidRPr="00133177">
        <w:t xml:space="preserve">          type: string</w:t>
      </w:r>
    </w:p>
    <w:p w14:paraId="786687A8" w14:textId="77777777" w:rsidR="00D73F33" w:rsidRPr="00133177" w:rsidRDefault="00D73F33" w:rsidP="00D73F33">
      <w:pPr>
        <w:pStyle w:val="PL"/>
      </w:pPr>
      <w:r w:rsidRPr="00133177">
        <w:t xml:space="preserve">          description: The Ipv6 flow label header field.</w:t>
      </w:r>
    </w:p>
    <w:p w14:paraId="106F32EB" w14:textId="77777777" w:rsidR="00D73F33" w:rsidRPr="00133177" w:rsidRDefault="00D73F33" w:rsidP="00D73F33">
      <w:pPr>
        <w:pStyle w:val="PL"/>
      </w:pPr>
      <w:r w:rsidRPr="00133177">
        <w:t xml:space="preserve">        </w:t>
      </w:r>
      <w:proofErr w:type="spellStart"/>
      <w:r w:rsidRPr="00133177">
        <w:t>flowDirection</w:t>
      </w:r>
      <w:proofErr w:type="spellEnd"/>
      <w:r w:rsidRPr="00133177">
        <w:t>:</w:t>
      </w:r>
    </w:p>
    <w:p w14:paraId="150110A7" w14:textId="77777777" w:rsidR="00D73F33" w:rsidRDefault="00D73F33" w:rsidP="00D73F33">
      <w:pPr>
        <w:pStyle w:val="PL"/>
      </w:pPr>
      <w:r w:rsidRPr="00133177">
        <w:t xml:space="preserve">          $ref: '#/components/schemas/</w:t>
      </w:r>
      <w:proofErr w:type="spellStart"/>
      <w:r w:rsidRPr="00133177">
        <w:t>FlowDirection</w:t>
      </w:r>
      <w:proofErr w:type="spellEnd"/>
      <w:r w:rsidRPr="00133177">
        <w:t>'</w:t>
      </w:r>
    </w:p>
    <w:p w14:paraId="64E8A1BF" w14:textId="77777777" w:rsidR="00D73F33" w:rsidRPr="00133177" w:rsidRDefault="00D73F33" w:rsidP="00D73F33">
      <w:pPr>
        <w:pStyle w:val="PL"/>
      </w:pPr>
    </w:p>
    <w:p w14:paraId="4B91F660" w14:textId="77777777" w:rsidR="00D73F33" w:rsidRPr="00133177" w:rsidRDefault="00D73F33" w:rsidP="00D73F33">
      <w:pPr>
        <w:pStyle w:val="PL"/>
      </w:pPr>
      <w:r w:rsidRPr="00133177">
        <w:t xml:space="preserve">    </w:t>
      </w:r>
      <w:proofErr w:type="spellStart"/>
      <w:r w:rsidRPr="00133177">
        <w:t>RequestedQos</w:t>
      </w:r>
      <w:proofErr w:type="spellEnd"/>
      <w:r w:rsidRPr="00133177">
        <w:t>:</w:t>
      </w:r>
    </w:p>
    <w:p w14:paraId="39A5A07C" w14:textId="77777777" w:rsidR="00D73F33" w:rsidRPr="00133177" w:rsidRDefault="00D73F33" w:rsidP="00D73F33">
      <w:pPr>
        <w:pStyle w:val="PL"/>
      </w:pPr>
      <w:r w:rsidRPr="00133177">
        <w:t xml:space="preserve">      description: Contains the QoS information requested by the UE.</w:t>
      </w:r>
    </w:p>
    <w:p w14:paraId="220A8632" w14:textId="77777777" w:rsidR="00D73F33" w:rsidRPr="00133177" w:rsidRDefault="00D73F33" w:rsidP="00D73F33">
      <w:pPr>
        <w:pStyle w:val="PL"/>
      </w:pPr>
      <w:r w:rsidRPr="00133177">
        <w:t xml:space="preserve">      type: object</w:t>
      </w:r>
    </w:p>
    <w:p w14:paraId="08CAFB24" w14:textId="77777777" w:rsidR="00D73F33" w:rsidRPr="00133177" w:rsidRDefault="00D73F33" w:rsidP="00D73F33">
      <w:pPr>
        <w:pStyle w:val="PL"/>
      </w:pPr>
      <w:r w:rsidRPr="00133177">
        <w:t xml:space="preserve">      properties:</w:t>
      </w:r>
    </w:p>
    <w:p w14:paraId="6E1158C9" w14:textId="77777777" w:rsidR="00D73F33" w:rsidRPr="00133177" w:rsidRDefault="00D73F33" w:rsidP="00D73F33">
      <w:pPr>
        <w:pStyle w:val="PL"/>
      </w:pPr>
      <w:r w:rsidRPr="00133177">
        <w:t xml:space="preserve">        5qi:</w:t>
      </w:r>
    </w:p>
    <w:p w14:paraId="2A880684" w14:textId="77777777" w:rsidR="00D73F33" w:rsidRPr="00133177" w:rsidRDefault="00D73F33" w:rsidP="00D73F33">
      <w:pPr>
        <w:pStyle w:val="PL"/>
      </w:pPr>
      <w:r w:rsidRPr="00133177">
        <w:t xml:space="preserve">          $ref: 'TS29571_CommonData.yaml#/components/schemas/5Qi'</w:t>
      </w:r>
    </w:p>
    <w:p w14:paraId="3F6EB438" w14:textId="77777777" w:rsidR="00D73F33" w:rsidRPr="00133177" w:rsidRDefault="00D73F33" w:rsidP="00D73F33">
      <w:pPr>
        <w:pStyle w:val="PL"/>
      </w:pPr>
      <w:r w:rsidRPr="00133177">
        <w:t xml:space="preserve">        </w:t>
      </w:r>
      <w:proofErr w:type="spellStart"/>
      <w:r w:rsidRPr="00133177">
        <w:t>gbrUl</w:t>
      </w:r>
      <w:proofErr w:type="spellEnd"/>
      <w:r w:rsidRPr="00133177">
        <w:t>:</w:t>
      </w:r>
    </w:p>
    <w:p w14:paraId="1504A003" w14:textId="77777777" w:rsidR="00D73F33" w:rsidRPr="00133177" w:rsidRDefault="00D73F33" w:rsidP="00D73F33">
      <w:pPr>
        <w:pStyle w:val="PL"/>
      </w:pPr>
      <w:r w:rsidRPr="00133177">
        <w:t xml:space="preserve">          $ref: 'TS29571_CommonData.yaml#/components/schemas/</w:t>
      </w:r>
      <w:proofErr w:type="spellStart"/>
      <w:r w:rsidRPr="00133177">
        <w:t>BitRate</w:t>
      </w:r>
      <w:proofErr w:type="spellEnd"/>
      <w:r w:rsidRPr="00133177">
        <w:t>'</w:t>
      </w:r>
    </w:p>
    <w:p w14:paraId="6D7B5A7E" w14:textId="77777777" w:rsidR="00D73F33" w:rsidRPr="00133177" w:rsidRDefault="00D73F33" w:rsidP="00D73F33">
      <w:pPr>
        <w:pStyle w:val="PL"/>
      </w:pPr>
      <w:r w:rsidRPr="00133177">
        <w:t xml:space="preserve">        </w:t>
      </w:r>
      <w:proofErr w:type="spellStart"/>
      <w:r w:rsidRPr="00133177">
        <w:t>gbrDl</w:t>
      </w:r>
      <w:proofErr w:type="spellEnd"/>
      <w:r w:rsidRPr="00133177">
        <w:t>:</w:t>
      </w:r>
    </w:p>
    <w:p w14:paraId="304B97F3" w14:textId="77777777" w:rsidR="00D73F33" w:rsidRPr="00133177" w:rsidRDefault="00D73F33" w:rsidP="00D73F33">
      <w:pPr>
        <w:pStyle w:val="PL"/>
      </w:pPr>
      <w:r w:rsidRPr="00133177">
        <w:lastRenderedPageBreak/>
        <w:t xml:space="preserve">          $ref: 'TS29571_CommonData.yaml#/components/schemas/</w:t>
      </w:r>
      <w:proofErr w:type="spellStart"/>
      <w:r w:rsidRPr="00133177">
        <w:t>BitRate</w:t>
      </w:r>
      <w:proofErr w:type="spellEnd"/>
      <w:r w:rsidRPr="00133177">
        <w:t>'</w:t>
      </w:r>
    </w:p>
    <w:p w14:paraId="5F1108A3" w14:textId="77777777" w:rsidR="00D73F33" w:rsidRPr="00133177" w:rsidRDefault="00D73F33" w:rsidP="00D73F33">
      <w:pPr>
        <w:pStyle w:val="PL"/>
      </w:pPr>
      <w:r w:rsidRPr="00133177">
        <w:t xml:space="preserve">      required:</w:t>
      </w:r>
    </w:p>
    <w:p w14:paraId="2B853A5F" w14:textId="77777777" w:rsidR="00D73F33" w:rsidRDefault="00D73F33" w:rsidP="00D73F33">
      <w:pPr>
        <w:pStyle w:val="PL"/>
        <w:tabs>
          <w:tab w:val="clear" w:pos="384"/>
          <w:tab w:val="left" w:pos="385"/>
        </w:tabs>
      </w:pPr>
      <w:r w:rsidRPr="00133177">
        <w:t xml:space="preserve">        - 5qi</w:t>
      </w:r>
    </w:p>
    <w:p w14:paraId="311D0A3B" w14:textId="77777777" w:rsidR="00D73F33" w:rsidRPr="00133177" w:rsidRDefault="00D73F33" w:rsidP="00D73F33">
      <w:pPr>
        <w:pStyle w:val="PL"/>
        <w:tabs>
          <w:tab w:val="clear" w:pos="384"/>
          <w:tab w:val="left" w:pos="385"/>
        </w:tabs>
      </w:pPr>
    </w:p>
    <w:p w14:paraId="421E4A5B" w14:textId="77777777" w:rsidR="00D73F33" w:rsidRPr="00133177" w:rsidRDefault="00D73F33" w:rsidP="00D73F33">
      <w:pPr>
        <w:pStyle w:val="PL"/>
      </w:pPr>
      <w:r w:rsidRPr="00133177">
        <w:t xml:space="preserve">    </w:t>
      </w:r>
      <w:proofErr w:type="spellStart"/>
      <w:r w:rsidRPr="00133177">
        <w:t>QosNotificationControlInfo</w:t>
      </w:r>
      <w:proofErr w:type="spellEnd"/>
      <w:r w:rsidRPr="00133177">
        <w:t>:</w:t>
      </w:r>
    </w:p>
    <w:p w14:paraId="1F17657E" w14:textId="77777777" w:rsidR="00D73F33" w:rsidRPr="00133177" w:rsidRDefault="00D73F33" w:rsidP="00D73F33">
      <w:pPr>
        <w:pStyle w:val="PL"/>
      </w:pPr>
      <w:r w:rsidRPr="00133177">
        <w:t xml:space="preserve">      description: Contains the QoS Notification Control Information.</w:t>
      </w:r>
    </w:p>
    <w:p w14:paraId="5F9D63D8" w14:textId="77777777" w:rsidR="00D73F33" w:rsidRPr="00133177" w:rsidRDefault="00D73F33" w:rsidP="00D73F33">
      <w:pPr>
        <w:pStyle w:val="PL"/>
      </w:pPr>
      <w:r w:rsidRPr="00133177">
        <w:t xml:space="preserve">      type: object</w:t>
      </w:r>
    </w:p>
    <w:p w14:paraId="340C43D7" w14:textId="77777777" w:rsidR="00D73F33" w:rsidRPr="00133177" w:rsidRDefault="00D73F33" w:rsidP="00D73F33">
      <w:pPr>
        <w:pStyle w:val="PL"/>
      </w:pPr>
      <w:r w:rsidRPr="00133177">
        <w:t xml:space="preserve">      properties:</w:t>
      </w:r>
    </w:p>
    <w:p w14:paraId="559357EF" w14:textId="77777777" w:rsidR="00D73F33" w:rsidRPr="00133177" w:rsidRDefault="00D73F33" w:rsidP="00D73F33">
      <w:pPr>
        <w:pStyle w:val="PL"/>
      </w:pPr>
      <w:r w:rsidRPr="00133177">
        <w:t xml:space="preserve">        </w:t>
      </w:r>
      <w:proofErr w:type="spellStart"/>
      <w:r w:rsidRPr="00133177">
        <w:t>refPccRuleIds</w:t>
      </w:r>
      <w:proofErr w:type="spellEnd"/>
      <w:r w:rsidRPr="00133177">
        <w:t>:</w:t>
      </w:r>
    </w:p>
    <w:p w14:paraId="10A15AF2" w14:textId="77777777" w:rsidR="00D73F33" w:rsidRPr="00133177" w:rsidRDefault="00D73F33" w:rsidP="00D73F33">
      <w:pPr>
        <w:pStyle w:val="PL"/>
      </w:pPr>
      <w:r w:rsidRPr="00133177">
        <w:t xml:space="preserve">          type: array</w:t>
      </w:r>
    </w:p>
    <w:p w14:paraId="192AB7B4" w14:textId="77777777" w:rsidR="00D73F33" w:rsidRPr="00133177" w:rsidRDefault="00D73F33" w:rsidP="00D73F33">
      <w:pPr>
        <w:pStyle w:val="PL"/>
      </w:pPr>
      <w:r w:rsidRPr="00133177">
        <w:t xml:space="preserve">          items:</w:t>
      </w:r>
    </w:p>
    <w:p w14:paraId="16D63A4D" w14:textId="77777777" w:rsidR="00D73F33" w:rsidRPr="00133177" w:rsidRDefault="00D73F33" w:rsidP="00D73F33">
      <w:pPr>
        <w:pStyle w:val="PL"/>
      </w:pPr>
      <w:r w:rsidRPr="00133177">
        <w:t xml:space="preserve">            type: string</w:t>
      </w:r>
    </w:p>
    <w:p w14:paraId="33876182"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BB48148" w14:textId="77777777" w:rsidR="00D73F33" w:rsidRPr="00133177" w:rsidRDefault="00D73F33" w:rsidP="00D73F33">
      <w:pPr>
        <w:pStyle w:val="PL"/>
      </w:pPr>
      <w:r w:rsidRPr="00133177">
        <w:t xml:space="preserve">          description: &gt;</w:t>
      </w:r>
    </w:p>
    <w:p w14:paraId="06D084D2" w14:textId="77777777" w:rsidR="00D73F33" w:rsidRPr="00133177" w:rsidRDefault="00D73F33" w:rsidP="00D73F33">
      <w:pPr>
        <w:pStyle w:val="PL"/>
      </w:pPr>
      <w:r w:rsidRPr="00133177">
        <w:t xml:space="preserve">            An array of PCC rule id references to the PCC rules associated with the QoS notification</w:t>
      </w:r>
    </w:p>
    <w:p w14:paraId="088421DE" w14:textId="77777777" w:rsidR="00D73F33" w:rsidRPr="00133177" w:rsidRDefault="00D73F33" w:rsidP="00D73F33">
      <w:pPr>
        <w:pStyle w:val="PL"/>
      </w:pPr>
      <w:r w:rsidRPr="00133177">
        <w:t xml:space="preserve">            control info.</w:t>
      </w:r>
    </w:p>
    <w:p w14:paraId="5013F041" w14:textId="77777777" w:rsidR="00D73F33" w:rsidRPr="00133177" w:rsidRDefault="00D73F33" w:rsidP="00D73F33">
      <w:pPr>
        <w:pStyle w:val="PL"/>
      </w:pPr>
      <w:r w:rsidRPr="00133177">
        <w:t xml:space="preserve">        </w:t>
      </w:r>
      <w:proofErr w:type="spellStart"/>
      <w:r w:rsidRPr="00133177">
        <w:t>notifType</w:t>
      </w:r>
      <w:proofErr w:type="spellEnd"/>
      <w:r w:rsidRPr="00133177">
        <w:t>:</w:t>
      </w:r>
    </w:p>
    <w:p w14:paraId="27F4C6B4" w14:textId="77777777" w:rsidR="00D73F33" w:rsidRPr="00133177" w:rsidRDefault="00D73F33" w:rsidP="00D73F33">
      <w:pPr>
        <w:pStyle w:val="PL"/>
      </w:pPr>
      <w:r w:rsidRPr="00133177">
        <w:t xml:space="preserve">          $ref: 'TS29514_Npcf_PolicyAuthorization.yaml#/components/schemas/QosNotifType'</w:t>
      </w:r>
    </w:p>
    <w:p w14:paraId="7477C01A" w14:textId="77777777" w:rsidR="00D73F33" w:rsidRPr="00133177" w:rsidRDefault="00D73F33" w:rsidP="00D73F33">
      <w:pPr>
        <w:pStyle w:val="PL"/>
      </w:pPr>
      <w:r w:rsidRPr="00133177">
        <w:t xml:space="preserve">        </w:t>
      </w:r>
      <w:proofErr w:type="spellStart"/>
      <w:r w:rsidRPr="00133177">
        <w:t>contVer</w:t>
      </w:r>
      <w:proofErr w:type="spellEnd"/>
      <w:r w:rsidRPr="00133177">
        <w:t>:</w:t>
      </w:r>
    </w:p>
    <w:p w14:paraId="3111A80C" w14:textId="77777777" w:rsidR="00D73F33" w:rsidRPr="00133177" w:rsidRDefault="00D73F33" w:rsidP="00D73F33">
      <w:pPr>
        <w:pStyle w:val="PL"/>
      </w:pPr>
      <w:r w:rsidRPr="00133177">
        <w:t xml:space="preserve">          $ref: 'TS29514_Npcf_PolicyAuthorization.yaml#/components/schemas/ContentVersion'</w:t>
      </w:r>
    </w:p>
    <w:p w14:paraId="0D689EEB" w14:textId="77777777" w:rsidR="00D73F33" w:rsidRPr="00133177" w:rsidRDefault="00D73F33" w:rsidP="00D73F33">
      <w:pPr>
        <w:pStyle w:val="PL"/>
      </w:pPr>
      <w:r w:rsidRPr="00133177">
        <w:t xml:space="preserve">        </w:t>
      </w:r>
      <w:proofErr w:type="spellStart"/>
      <w:r w:rsidRPr="00133177">
        <w:t>altQosParamId</w:t>
      </w:r>
      <w:proofErr w:type="spellEnd"/>
      <w:r w:rsidRPr="00133177">
        <w:t>:</w:t>
      </w:r>
    </w:p>
    <w:p w14:paraId="01A54696" w14:textId="77777777" w:rsidR="00D73F33" w:rsidRPr="00133177" w:rsidRDefault="00D73F33" w:rsidP="00D73F33">
      <w:pPr>
        <w:pStyle w:val="PL"/>
      </w:pPr>
      <w:r w:rsidRPr="00133177">
        <w:t xml:space="preserve">          type: string</w:t>
      </w:r>
    </w:p>
    <w:p w14:paraId="3C919839" w14:textId="77777777" w:rsidR="00D73F33" w:rsidRPr="00133177" w:rsidRDefault="00D73F33" w:rsidP="00D73F33">
      <w:pPr>
        <w:pStyle w:val="PL"/>
      </w:pPr>
      <w:r w:rsidRPr="00133177">
        <w:t xml:space="preserve">          description: &gt;</w:t>
      </w:r>
    </w:p>
    <w:p w14:paraId="3889913C" w14:textId="77777777" w:rsidR="00D73F33" w:rsidRPr="00133177" w:rsidRDefault="00D73F33" w:rsidP="00D73F33">
      <w:pPr>
        <w:pStyle w:val="PL"/>
      </w:pPr>
      <w:r w:rsidRPr="00133177">
        <w:t xml:space="preserve">            Indicates the alternative QoS parameter set the NG-RAN can guarantee. When it is omitted</w:t>
      </w:r>
    </w:p>
    <w:p w14:paraId="10957787" w14:textId="77777777" w:rsidR="00D73F33" w:rsidRPr="00133177" w:rsidRDefault="00D73F33" w:rsidP="00D73F3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1172985" w14:textId="77777777" w:rsidR="00D73F33" w:rsidRPr="00133177" w:rsidRDefault="00D73F33" w:rsidP="00D73F33">
      <w:pPr>
        <w:pStyle w:val="PL"/>
      </w:pPr>
      <w:r w:rsidRPr="00133177">
        <w:t xml:space="preserve">            priority alternative QoS profile could not be fulfilled.</w:t>
      </w:r>
    </w:p>
    <w:p w14:paraId="00A0A4FE" w14:textId="77777777" w:rsidR="00D73F33" w:rsidRPr="00133177" w:rsidRDefault="00D73F33" w:rsidP="00D73F33">
      <w:pPr>
        <w:pStyle w:val="PL"/>
      </w:pPr>
      <w:r w:rsidRPr="00133177">
        <w:t xml:space="preserve">        </w:t>
      </w:r>
      <w:proofErr w:type="spellStart"/>
      <w:r w:rsidRPr="00133177">
        <w:t>altQosNotSuppInd</w:t>
      </w:r>
      <w:proofErr w:type="spellEnd"/>
      <w:r w:rsidRPr="00133177">
        <w:t>:</w:t>
      </w:r>
    </w:p>
    <w:p w14:paraId="2DE6574D" w14:textId="77777777" w:rsidR="00D73F33" w:rsidRPr="00133177" w:rsidRDefault="00D73F33" w:rsidP="00D73F33">
      <w:pPr>
        <w:pStyle w:val="PL"/>
      </w:pPr>
      <w:r w:rsidRPr="00133177">
        <w:t xml:space="preserve">          type: </w:t>
      </w:r>
      <w:proofErr w:type="spellStart"/>
      <w:r w:rsidRPr="00133177">
        <w:t>boolean</w:t>
      </w:r>
      <w:proofErr w:type="spellEnd"/>
    </w:p>
    <w:p w14:paraId="78AFF332" w14:textId="77777777" w:rsidR="00D73F33" w:rsidRPr="00133177" w:rsidRDefault="00D73F33" w:rsidP="00D73F33">
      <w:pPr>
        <w:pStyle w:val="PL"/>
      </w:pPr>
      <w:r w:rsidRPr="00133177">
        <w:t xml:space="preserve">          description: &gt;</w:t>
      </w:r>
    </w:p>
    <w:p w14:paraId="1111C2C9" w14:textId="77777777" w:rsidR="00D73F33" w:rsidRPr="00133177" w:rsidRDefault="00D73F33" w:rsidP="00D73F33">
      <w:pPr>
        <w:pStyle w:val="PL"/>
      </w:pPr>
      <w:r w:rsidRPr="00133177">
        <w:t xml:space="preserve">            When present and set to true it indicates that the Alternative QoS profiles are not</w:t>
      </w:r>
    </w:p>
    <w:p w14:paraId="716A4D64" w14:textId="77777777" w:rsidR="00D73F33" w:rsidRPr="00133177" w:rsidRDefault="00D73F33" w:rsidP="00D73F33">
      <w:pPr>
        <w:pStyle w:val="PL"/>
      </w:pPr>
      <w:r w:rsidRPr="00133177">
        <w:t xml:space="preserve">            supported by NG-RAN.</w:t>
      </w:r>
    </w:p>
    <w:p w14:paraId="1627F442" w14:textId="77777777" w:rsidR="00D73F33" w:rsidRPr="00133177" w:rsidRDefault="00D73F33" w:rsidP="00D73F33">
      <w:pPr>
        <w:pStyle w:val="PL"/>
      </w:pPr>
      <w:r w:rsidRPr="00133177">
        <w:t xml:space="preserve">      required:</w:t>
      </w:r>
    </w:p>
    <w:p w14:paraId="15D2566E" w14:textId="77777777" w:rsidR="00D73F33" w:rsidRPr="00133177" w:rsidRDefault="00D73F33" w:rsidP="00D73F33">
      <w:pPr>
        <w:pStyle w:val="PL"/>
      </w:pPr>
      <w:r w:rsidRPr="00133177">
        <w:t xml:space="preserve">        - </w:t>
      </w:r>
      <w:proofErr w:type="spellStart"/>
      <w:r w:rsidRPr="00133177">
        <w:t>refPccRuleIds</w:t>
      </w:r>
      <w:proofErr w:type="spellEnd"/>
    </w:p>
    <w:p w14:paraId="414A7441" w14:textId="77777777" w:rsidR="00D73F33" w:rsidRDefault="00D73F33" w:rsidP="00D73F33">
      <w:pPr>
        <w:pStyle w:val="PL"/>
        <w:tabs>
          <w:tab w:val="clear" w:pos="384"/>
          <w:tab w:val="left" w:pos="385"/>
        </w:tabs>
      </w:pPr>
      <w:r w:rsidRPr="00133177">
        <w:t xml:space="preserve">        - </w:t>
      </w:r>
      <w:proofErr w:type="spellStart"/>
      <w:r w:rsidRPr="00133177">
        <w:t>notifType</w:t>
      </w:r>
      <w:proofErr w:type="spellEnd"/>
    </w:p>
    <w:p w14:paraId="605AC797" w14:textId="77777777" w:rsidR="00D73F33" w:rsidRPr="00133177" w:rsidRDefault="00D73F33" w:rsidP="00D73F33">
      <w:pPr>
        <w:pStyle w:val="PL"/>
        <w:tabs>
          <w:tab w:val="clear" w:pos="384"/>
          <w:tab w:val="left" w:pos="385"/>
        </w:tabs>
      </w:pPr>
    </w:p>
    <w:p w14:paraId="15A7CDDD" w14:textId="77777777" w:rsidR="00D73F33" w:rsidRPr="00133177" w:rsidRDefault="00D73F33" w:rsidP="00D73F33">
      <w:pPr>
        <w:pStyle w:val="PL"/>
      </w:pPr>
      <w:r w:rsidRPr="00133177">
        <w:t xml:space="preserve">    </w:t>
      </w:r>
      <w:proofErr w:type="spellStart"/>
      <w:r w:rsidRPr="00133177">
        <w:t>PartialSuccessReport</w:t>
      </w:r>
      <w:proofErr w:type="spellEnd"/>
      <w:r w:rsidRPr="00133177">
        <w:t>:</w:t>
      </w:r>
    </w:p>
    <w:p w14:paraId="6191613D" w14:textId="77777777" w:rsidR="00D73F33" w:rsidRPr="00133177" w:rsidRDefault="00D73F33" w:rsidP="00D73F33">
      <w:pPr>
        <w:pStyle w:val="PL"/>
      </w:pPr>
      <w:r w:rsidRPr="00133177">
        <w:t xml:space="preserve">      description: &gt;</w:t>
      </w:r>
    </w:p>
    <w:p w14:paraId="214C45B7" w14:textId="77777777" w:rsidR="00D73F33" w:rsidRPr="00133177" w:rsidRDefault="00D73F33" w:rsidP="00D73F33">
      <w:pPr>
        <w:pStyle w:val="PL"/>
      </w:pPr>
      <w:bookmarkStart w:id="462" w:name="_Hlk119543908"/>
      <w:r w:rsidRPr="00133177">
        <w:t xml:space="preserve">        </w:t>
      </w:r>
      <w:bookmarkEnd w:id="462"/>
      <w:r w:rsidRPr="00133177">
        <w:t xml:space="preserve">Includes the information reported by the SMF when some of the PCC rules and/or session rules </w:t>
      </w:r>
    </w:p>
    <w:p w14:paraId="061B4E2F" w14:textId="77777777" w:rsidR="00D73F33" w:rsidRPr="00133177" w:rsidRDefault="00D73F33" w:rsidP="00D73F33">
      <w:pPr>
        <w:pStyle w:val="PL"/>
      </w:pPr>
      <w:r w:rsidRPr="00133177">
        <w:t xml:space="preserve">        and/or policy decision and/or condition data are not successfully installed/activated or</w:t>
      </w:r>
    </w:p>
    <w:p w14:paraId="6093063D" w14:textId="77777777" w:rsidR="00D73F33" w:rsidRPr="00133177" w:rsidRDefault="00D73F33" w:rsidP="00D73F33">
      <w:pPr>
        <w:pStyle w:val="PL"/>
      </w:pPr>
      <w:r w:rsidRPr="00133177">
        <w:t xml:space="preserve">        stored.</w:t>
      </w:r>
    </w:p>
    <w:p w14:paraId="03632F9A" w14:textId="77777777" w:rsidR="00D73F33" w:rsidRPr="00133177" w:rsidRDefault="00D73F33" w:rsidP="00D73F33">
      <w:pPr>
        <w:pStyle w:val="PL"/>
      </w:pPr>
      <w:r w:rsidRPr="00133177">
        <w:t xml:space="preserve">      type: object</w:t>
      </w:r>
    </w:p>
    <w:p w14:paraId="0F25C778" w14:textId="77777777" w:rsidR="00D73F33" w:rsidRPr="00133177" w:rsidRDefault="00D73F33" w:rsidP="00D73F33">
      <w:pPr>
        <w:pStyle w:val="PL"/>
      </w:pPr>
      <w:r w:rsidRPr="00133177">
        <w:t xml:space="preserve">      properties:</w:t>
      </w:r>
    </w:p>
    <w:p w14:paraId="3761F3A0" w14:textId="77777777" w:rsidR="00D73F33" w:rsidRPr="00133177" w:rsidRDefault="00D73F33" w:rsidP="00D73F33">
      <w:pPr>
        <w:pStyle w:val="PL"/>
      </w:pPr>
      <w:r w:rsidRPr="00133177">
        <w:t xml:space="preserve">        </w:t>
      </w:r>
      <w:proofErr w:type="spellStart"/>
      <w:r w:rsidRPr="00133177">
        <w:t>failureCause</w:t>
      </w:r>
      <w:proofErr w:type="spellEnd"/>
      <w:r w:rsidRPr="00133177">
        <w:t>:</w:t>
      </w:r>
    </w:p>
    <w:p w14:paraId="43CC2155" w14:textId="77777777" w:rsidR="00D73F33" w:rsidRPr="00133177" w:rsidRDefault="00D73F33" w:rsidP="00D73F33">
      <w:pPr>
        <w:pStyle w:val="PL"/>
      </w:pPr>
      <w:r w:rsidRPr="00133177">
        <w:t xml:space="preserve">          $ref: '#/components/schemas/</w:t>
      </w:r>
      <w:proofErr w:type="spellStart"/>
      <w:r w:rsidRPr="00133177">
        <w:t>FailureCause</w:t>
      </w:r>
      <w:proofErr w:type="spellEnd"/>
      <w:r w:rsidRPr="00133177">
        <w:t>'</w:t>
      </w:r>
    </w:p>
    <w:p w14:paraId="09279C6A" w14:textId="77777777" w:rsidR="00D73F33" w:rsidRPr="00133177" w:rsidRDefault="00D73F33" w:rsidP="00D73F33">
      <w:pPr>
        <w:pStyle w:val="PL"/>
      </w:pPr>
      <w:r w:rsidRPr="00133177">
        <w:t xml:space="preserve">        </w:t>
      </w:r>
      <w:proofErr w:type="spellStart"/>
      <w:r w:rsidRPr="00133177">
        <w:t>ruleReports</w:t>
      </w:r>
      <w:proofErr w:type="spellEnd"/>
      <w:r w:rsidRPr="00133177">
        <w:t>:</w:t>
      </w:r>
    </w:p>
    <w:p w14:paraId="4FA83C83" w14:textId="77777777" w:rsidR="00D73F33" w:rsidRPr="00133177" w:rsidRDefault="00D73F33" w:rsidP="00D73F33">
      <w:pPr>
        <w:pStyle w:val="PL"/>
      </w:pPr>
      <w:r w:rsidRPr="00133177">
        <w:t xml:space="preserve">          type: array</w:t>
      </w:r>
    </w:p>
    <w:p w14:paraId="04265BAA" w14:textId="77777777" w:rsidR="00D73F33" w:rsidRPr="00133177" w:rsidRDefault="00D73F33" w:rsidP="00D73F33">
      <w:pPr>
        <w:pStyle w:val="PL"/>
      </w:pPr>
      <w:r w:rsidRPr="00133177">
        <w:t xml:space="preserve">          items:</w:t>
      </w:r>
    </w:p>
    <w:p w14:paraId="4E9735B7" w14:textId="77777777" w:rsidR="00D73F33" w:rsidRPr="00133177" w:rsidRDefault="00D73F33" w:rsidP="00D73F33">
      <w:pPr>
        <w:pStyle w:val="PL"/>
      </w:pPr>
      <w:r w:rsidRPr="00133177">
        <w:t xml:space="preserve">            $ref: '#/components/schemas/</w:t>
      </w:r>
      <w:proofErr w:type="spellStart"/>
      <w:r w:rsidRPr="00133177">
        <w:t>RuleReport</w:t>
      </w:r>
      <w:proofErr w:type="spellEnd"/>
      <w:r w:rsidRPr="00133177">
        <w:t>'</w:t>
      </w:r>
    </w:p>
    <w:p w14:paraId="19F486B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4E1277F" w14:textId="77777777" w:rsidR="00D73F33" w:rsidRDefault="00D73F33" w:rsidP="00D73F33">
      <w:pPr>
        <w:pStyle w:val="PL"/>
      </w:pPr>
      <w:r w:rsidRPr="00133177">
        <w:t xml:space="preserve">          description: </w:t>
      </w:r>
      <w:r>
        <w:t>&gt;</w:t>
      </w:r>
    </w:p>
    <w:p w14:paraId="5CB50721" w14:textId="77777777" w:rsidR="00D73F33" w:rsidRDefault="00D73F33" w:rsidP="00D73F33">
      <w:pPr>
        <w:pStyle w:val="PL"/>
      </w:pPr>
      <w:r>
        <w:t xml:space="preserve">            </w:t>
      </w:r>
      <w:r w:rsidRPr="00133177">
        <w:t>Information about the PCC rules provisioned by the PCF not successfully</w:t>
      </w:r>
    </w:p>
    <w:p w14:paraId="27DF6E95" w14:textId="77777777" w:rsidR="00D73F33" w:rsidRPr="00133177" w:rsidRDefault="00D73F33" w:rsidP="00D73F33">
      <w:pPr>
        <w:pStyle w:val="PL"/>
      </w:pPr>
      <w:r>
        <w:t xml:space="preserve">           </w:t>
      </w:r>
      <w:r w:rsidRPr="00133177">
        <w:t xml:space="preserve"> installed/activated.</w:t>
      </w:r>
    </w:p>
    <w:p w14:paraId="41A20BB1" w14:textId="77777777" w:rsidR="00D73F33" w:rsidRPr="00133177" w:rsidRDefault="00D73F33" w:rsidP="00D73F33">
      <w:pPr>
        <w:pStyle w:val="PL"/>
      </w:pPr>
      <w:r w:rsidRPr="00133177">
        <w:t xml:space="preserve">        </w:t>
      </w:r>
      <w:proofErr w:type="spellStart"/>
      <w:r w:rsidRPr="00133177">
        <w:t>sessRuleReports</w:t>
      </w:r>
      <w:proofErr w:type="spellEnd"/>
      <w:r w:rsidRPr="00133177">
        <w:t>:</w:t>
      </w:r>
    </w:p>
    <w:p w14:paraId="00A75CAC" w14:textId="77777777" w:rsidR="00D73F33" w:rsidRPr="00133177" w:rsidRDefault="00D73F33" w:rsidP="00D73F33">
      <w:pPr>
        <w:pStyle w:val="PL"/>
      </w:pPr>
      <w:r w:rsidRPr="00133177">
        <w:t xml:space="preserve">          type: array</w:t>
      </w:r>
    </w:p>
    <w:p w14:paraId="2F9ADE05" w14:textId="77777777" w:rsidR="00D73F33" w:rsidRPr="00133177" w:rsidRDefault="00D73F33" w:rsidP="00D73F33">
      <w:pPr>
        <w:pStyle w:val="PL"/>
      </w:pPr>
      <w:r w:rsidRPr="00133177">
        <w:t xml:space="preserve">          items:</w:t>
      </w:r>
    </w:p>
    <w:p w14:paraId="63442DBF" w14:textId="77777777" w:rsidR="00D73F33" w:rsidRPr="00133177" w:rsidRDefault="00D73F33" w:rsidP="00D73F33">
      <w:pPr>
        <w:pStyle w:val="PL"/>
      </w:pPr>
      <w:r w:rsidRPr="00133177">
        <w:t xml:space="preserve">            $ref: '#/components/schemas/</w:t>
      </w:r>
      <w:proofErr w:type="spellStart"/>
      <w:r w:rsidRPr="00133177">
        <w:t>SessionRuleReport</w:t>
      </w:r>
      <w:proofErr w:type="spellEnd"/>
      <w:r w:rsidRPr="00133177">
        <w:t>'</w:t>
      </w:r>
    </w:p>
    <w:p w14:paraId="499BEC1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7DBDF018" w14:textId="77777777" w:rsidR="00D73F33" w:rsidRPr="00133177" w:rsidRDefault="00D73F33" w:rsidP="00D73F33">
      <w:pPr>
        <w:pStyle w:val="PL"/>
      </w:pPr>
      <w:r w:rsidRPr="00133177">
        <w:t xml:space="preserve">          description: &gt;</w:t>
      </w:r>
    </w:p>
    <w:p w14:paraId="7AB0C792" w14:textId="77777777" w:rsidR="00D73F33" w:rsidRPr="00133177" w:rsidRDefault="00D73F33" w:rsidP="00D73F33">
      <w:pPr>
        <w:pStyle w:val="PL"/>
      </w:pPr>
      <w:r w:rsidRPr="00133177">
        <w:t xml:space="preserve">            Information about the session rules provisioned by the PCF not successfully installed.</w:t>
      </w:r>
    </w:p>
    <w:p w14:paraId="6AE519CF" w14:textId="77777777" w:rsidR="00D73F33" w:rsidRPr="00133177" w:rsidRDefault="00D73F33" w:rsidP="00D73F33">
      <w:pPr>
        <w:pStyle w:val="PL"/>
      </w:pPr>
      <w:r w:rsidRPr="00133177">
        <w:t xml:space="preserve">        </w:t>
      </w:r>
      <w:proofErr w:type="spellStart"/>
      <w:r w:rsidRPr="00133177">
        <w:t>ueCampingRep</w:t>
      </w:r>
      <w:proofErr w:type="spellEnd"/>
      <w:r w:rsidRPr="00133177">
        <w:t>:</w:t>
      </w:r>
    </w:p>
    <w:p w14:paraId="721BF815" w14:textId="77777777" w:rsidR="00D73F33" w:rsidRPr="00133177" w:rsidRDefault="00D73F33" w:rsidP="00D73F33">
      <w:pPr>
        <w:pStyle w:val="PL"/>
      </w:pPr>
      <w:r w:rsidRPr="00133177">
        <w:t xml:space="preserve">          $ref: '#/components/schemas/</w:t>
      </w:r>
      <w:proofErr w:type="spellStart"/>
      <w:r w:rsidRPr="00133177">
        <w:t>UeCampingRep</w:t>
      </w:r>
      <w:proofErr w:type="spellEnd"/>
      <w:r w:rsidRPr="00133177">
        <w:t>'</w:t>
      </w:r>
    </w:p>
    <w:p w14:paraId="36092E66" w14:textId="77777777" w:rsidR="00D73F33" w:rsidRPr="00133177" w:rsidRDefault="00D73F33" w:rsidP="00D73F33">
      <w:pPr>
        <w:pStyle w:val="PL"/>
      </w:pPr>
      <w:r w:rsidRPr="00133177">
        <w:t xml:space="preserve">        </w:t>
      </w:r>
      <w:proofErr w:type="spellStart"/>
      <w:r w:rsidRPr="00133177">
        <w:t>policyDecFailureReports</w:t>
      </w:r>
      <w:proofErr w:type="spellEnd"/>
      <w:r w:rsidRPr="00133177">
        <w:t>:</w:t>
      </w:r>
    </w:p>
    <w:p w14:paraId="1945C0C5" w14:textId="77777777" w:rsidR="00D73F33" w:rsidRPr="00133177" w:rsidRDefault="00D73F33" w:rsidP="00D73F33">
      <w:pPr>
        <w:pStyle w:val="PL"/>
      </w:pPr>
      <w:r w:rsidRPr="00133177">
        <w:t xml:space="preserve">          type: array</w:t>
      </w:r>
    </w:p>
    <w:p w14:paraId="24010482" w14:textId="77777777" w:rsidR="00D73F33" w:rsidRPr="00133177" w:rsidRDefault="00D73F33" w:rsidP="00D73F33">
      <w:pPr>
        <w:pStyle w:val="PL"/>
      </w:pPr>
      <w:r w:rsidRPr="00133177">
        <w:t xml:space="preserve">          items:</w:t>
      </w:r>
    </w:p>
    <w:p w14:paraId="5616B8E1" w14:textId="77777777" w:rsidR="00D73F33" w:rsidRPr="00133177" w:rsidRDefault="00D73F33" w:rsidP="00D73F33">
      <w:pPr>
        <w:pStyle w:val="PL"/>
      </w:pPr>
      <w:r w:rsidRPr="00133177">
        <w:t xml:space="preserve">            $ref: '#/components/schemas/</w:t>
      </w:r>
      <w:proofErr w:type="spellStart"/>
      <w:r w:rsidRPr="00133177">
        <w:t>PolicyDecisionFailureCode</w:t>
      </w:r>
      <w:proofErr w:type="spellEnd"/>
      <w:r w:rsidRPr="00133177">
        <w:t>'</w:t>
      </w:r>
    </w:p>
    <w:p w14:paraId="40BF7EC8"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D6F9FD7" w14:textId="77777777" w:rsidR="00D73F33" w:rsidRPr="00133177" w:rsidRDefault="00D73F33" w:rsidP="00D73F33">
      <w:pPr>
        <w:pStyle w:val="PL"/>
      </w:pPr>
      <w:r w:rsidRPr="00133177">
        <w:t xml:space="preserve">          description: Contains the type(s) of failed policy decision and/or condition data.</w:t>
      </w:r>
    </w:p>
    <w:p w14:paraId="0E53C523" w14:textId="77777777" w:rsidR="00D73F33" w:rsidRPr="00133177" w:rsidRDefault="00D73F33" w:rsidP="00D73F33">
      <w:pPr>
        <w:pStyle w:val="PL"/>
      </w:pPr>
      <w:r w:rsidRPr="00133177">
        <w:t xml:space="preserve">        </w:t>
      </w:r>
      <w:proofErr w:type="spellStart"/>
      <w:r w:rsidRPr="00133177">
        <w:t>invalidPolicyDecs</w:t>
      </w:r>
      <w:proofErr w:type="spellEnd"/>
      <w:r w:rsidRPr="00133177">
        <w:t>:</w:t>
      </w:r>
    </w:p>
    <w:p w14:paraId="3EBE94E0" w14:textId="77777777" w:rsidR="00D73F33" w:rsidRPr="00133177" w:rsidRDefault="00D73F33" w:rsidP="00D73F33">
      <w:pPr>
        <w:pStyle w:val="PL"/>
      </w:pPr>
      <w:r w:rsidRPr="00133177">
        <w:t xml:space="preserve">          type: array</w:t>
      </w:r>
    </w:p>
    <w:p w14:paraId="306221F4" w14:textId="77777777" w:rsidR="00D73F33" w:rsidRPr="00133177" w:rsidRDefault="00D73F33" w:rsidP="00D73F33">
      <w:pPr>
        <w:pStyle w:val="PL"/>
      </w:pPr>
      <w:r w:rsidRPr="00133177">
        <w:t xml:space="preserve">          items:</w:t>
      </w:r>
    </w:p>
    <w:p w14:paraId="3FBD598B" w14:textId="77777777" w:rsidR="00D73F33" w:rsidRPr="00133177" w:rsidRDefault="00D73F33" w:rsidP="00D73F33">
      <w:pPr>
        <w:pStyle w:val="PL"/>
      </w:pPr>
      <w:r w:rsidRPr="00133177">
        <w:t xml:space="preserve">            $ref: 'TS29571_CommonData.yaml#/components/schemas/</w:t>
      </w:r>
      <w:proofErr w:type="spellStart"/>
      <w:r w:rsidRPr="00133177">
        <w:t>InvalidParam</w:t>
      </w:r>
      <w:proofErr w:type="spellEnd"/>
      <w:r w:rsidRPr="00133177">
        <w:t>'</w:t>
      </w:r>
    </w:p>
    <w:p w14:paraId="5E210369"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38CABC9" w14:textId="77777777" w:rsidR="00D73F33" w:rsidRPr="00133177" w:rsidRDefault="00D73F33" w:rsidP="00D73F33">
      <w:pPr>
        <w:pStyle w:val="PL"/>
      </w:pPr>
      <w:r w:rsidRPr="00133177">
        <w:t xml:space="preserve">          description: &gt;</w:t>
      </w:r>
    </w:p>
    <w:p w14:paraId="36A7134A" w14:textId="77777777" w:rsidR="00D73F33" w:rsidRPr="00133177" w:rsidRDefault="00D73F33" w:rsidP="00D73F33">
      <w:pPr>
        <w:pStyle w:val="PL"/>
      </w:pPr>
      <w:r w:rsidRPr="00133177">
        <w:t xml:space="preserve">            Indicates the invalid parameters for the reported type(s) of the failed policy decision</w:t>
      </w:r>
    </w:p>
    <w:p w14:paraId="429BCC7C" w14:textId="77777777" w:rsidR="00D73F33" w:rsidRPr="00133177" w:rsidRDefault="00D73F33" w:rsidP="00D73F33">
      <w:pPr>
        <w:pStyle w:val="PL"/>
      </w:pPr>
      <w:r w:rsidRPr="00133177">
        <w:t xml:space="preserve">            and/or condition data.</w:t>
      </w:r>
    </w:p>
    <w:p w14:paraId="6E007946" w14:textId="77777777" w:rsidR="00D73F33" w:rsidRPr="00133177" w:rsidRDefault="00D73F33" w:rsidP="00D73F33">
      <w:pPr>
        <w:pStyle w:val="PL"/>
      </w:pPr>
      <w:r w:rsidRPr="00133177">
        <w:t xml:space="preserve">      required:</w:t>
      </w:r>
    </w:p>
    <w:p w14:paraId="23397688" w14:textId="77777777" w:rsidR="00D73F33" w:rsidRDefault="00D73F33" w:rsidP="00D73F33">
      <w:pPr>
        <w:pStyle w:val="PL"/>
      </w:pPr>
      <w:r w:rsidRPr="00133177">
        <w:t xml:space="preserve">        - </w:t>
      </w:r>
      <w:proofErr w:type="spellStart"/>
      <w:r w:rsidRPr="00133177">
        <w:t>failureCause</w:t>
      </w:r>
      <w:proofErr w:type="spellEnd"/>
    </w:p>
    <w:p w14:paraId="6E84FBDF" w14:textId="77777777" w:rsidR="00D73F33" w:rsidRPr="00133177" w:rsidRDefault="00D73F33" w:rsidP="00D73F33">
      <w:pPr>
        <w:pStyle w:val="PL"/>
      </w:pPr>
    </w:p>
    <w:p w14:paraId="7EBF8A40" w14:textId="77777777" w:rsidR="00D73F33" w:rsidRPr="00133177" w:rsidRDefault="00D73F33" w:rsidP="00D73F33">
      <w:pPr>
        <w:pStyle w:val="PL"/>
      </w:pPr>
      <w:r w:rsidRPr="00133177">
        <w:lastRenderedPageBreak/>
        <w:t xml:space="preserve">    </w:t>
      </w:r>
      <w:proofErr w:type="spellStart"/>
      <w:r w:rsidRPr="00133177">
        <w:t>AuthorizedDefaultQos</w:t>
      </w:r>
      <w:proofErr w:type="spellEnd"/>
      <w:r w:rsidRPr="00133177">
        <w:t>:</w:t>
      </w:r>
    </w:p>
    <w:p w14:paraId="1527BD5A" w14:textId="77777777" w:rsidR="00D73F33" w:rsidRPr="00133177" w:rsidRDefault="00D73F33" w:rsidP="00D73F33">
      <w:pPr>
        <w:pStyle w:val="PL"/>
      </w:pPr>
      <w:r w:rsidRPr="00133177">
        <w:t xml:space="preserve">      description: Represents the Authorized Default QoS.</w:t>
      </w:r>
    </w:p>
    <w:p w14:paraId="3097E22A" w14:textId="77777777" w:rsidR="00D73F33" w:rsidRPr="00133177" w:rsidRDefault="00D73F33" w:rsidP="00D73F33">
      <w:pPr>
        <w:pStyle w:val="PL"/>
      </w:pPr>
      <w:r w:rsidRPr="00133177">
        <w:t xml:space="preserve">      type: object</w:t>
      </w:r>
    </w:p>
    <w:p w14:paraId="4DCC2F23" w14:textId="77777777" w:rsidR="00D73F33" w:rsidRPr="00133177" w:rsidRDefault="00D73F33" w:rsidP="00D73F33">
      <w:pPr>
        <w:pStyle w:val="PL"/>
      </w:pPr>
      <w:r w:rsidRPr="00133177">
        <w:t xml:space="preserve">      properties:</w:t>
      </w:r>
    </w:p>
    <w:p w14:paraId="2D392F4D" w14:textId="77777777" w:rsidR="00D73F33" w:rsidRPr="00133177" w:rsidRDefault="00D73F33" w:rsidP="00D73F33">
      <w:pPr>
        <w:pStyle w:val="PL"/>
      </w:pPr>
      <w:r w:rsidRPr="00133177">
        <w:t xml:space="preserve">        5qi:</w:t>
      </w:r>
    </w:p>
    <w:p w14:paraId="05D871CC" w14:textId="77777777" w:rsidR="00D73F33" w:rsidRPr="00133177" w:rsidRDefault="00D73F33" w:rsidP="00D73F33">
      <w:pPr>
        <w:pStyle w:val="PL"/>
      </w:pPr>
      <w:r w:rsidRPr="00133177">
        <w:t xml:space="preserve">          $ref: 'TS29571_CommonData.yaml#/components/schemas/5Qi'</w:t>
      </w:r>
    </w:p>
    <w:p w14:paraId="5B9243E6" w14:textId="77777777" w:rsidR="00D73F33" w:rsidRPr="00133177" w:rsidRDefault="00D73F33" w:rsidP="00D73F33">
      <w:pPr>
        <w:pStyle w:val="PL"/>
      </w:pPr>
      <w:r w:rsidRPr="00133177">
        <w:t xml:space="preserve">        </w:t>
      </w:r>
      <w:proofErr w:type="spellStart"/>
      <w:r w:rsidRPr="00133177">
        <w:t>arp</w:t>
      </w:r>
      <w:proofErr w:type="spellEnd"/>
      <w:r w:rsidRPr="00133177">
        <w:t>:</w:t>
      </w:r>
    </w:p>
    <w:p w14:paraId="1543AF84" w14:textId="77777777" w:rsidR="00D73F33" w:rsidRPr="00133177" w:rsidRDefault="00D73F33" w:rsidP="00D73F33">
      <w:pPr>
        <w:pStyle w:val="PL"/>
      </w:pPr>
      <w:r w:rsidRPr="00133177">
        <w:t xml:space="preserve">          $ref: 'TS29571_CommonData.yaml#/components/schemas/Arp'</w:t>
      </w:r>
    </w:p>
    <w:p w14:paraId="60B11013" w14:textId="77777777" w:rsidR="00D73F33" w:rsidRPr="00133177" w:rsidRDefault="00D73F33" w:rsidP="00D73F33">
      <w:pPr>
        <w:pStyle w:val="PL"/>
      </w:pPr>
      <w:r w:rsidRPr="00133177">
        <w:t xml:space="preserve">        </w:t>
      </w:r>
      <w:proofErr w:type="spellStart"/>
      <w:r w:rsidRPr="00133177">
        <w:t>priorityLevel</w:t>
      </w:r>
      <w:proofErr w:type="spellEnd"/>
      <w:r w:rsidRPr="00133177">
        <w:t>:</w:t>
      </w:r>
    </w:p>
    <w:p w14:paraId="03C2A0CB" w14:textId="77777777" w:rsidR="00D73F33" w:rsidRPr="00133177" w:rsidRDefault="00D73F33" w:rsidP="00D73F33">
      <w:pPr>
        <w:pStyle w:val="PL"/>
      </w:pPr>
      <w:r w:rsidRPr="00133177">
        <w:t xml:space="preserve">          $ref: 'TS29571_CommonData.yaml#/components/schemas/5QiPriorityLevelRm'</w:t>
      </w:r>
    </w:p>
    <w:p w14:paraId="5C9F30D6" w14:textId="77777777" w:rsidR="00D73F33" w:rsidRPr="00133177" w:rsidRDefault="00D73F33" w:rsidP="00D73F33">
      <w:pPr>
        <w:pStyle w:val="PL"/>
      </w:pPr>
      <w:r w:rsidRPr="00133177">
        <w:t xml:space="preserve">        </w:t>
      </w:r>
      <w:proofErr w:type="spellStart"/>
      <w:r w:rsidRPr="00133177">
        <w:t>averWindow</w:t>
      </w:r>
      <w:proofErr w:type="spellEnd"/>
      <w:r w:rsidRPr="00133177">
        <w:t>:</w:t>
      </w:r>
    </w:p>
    <w:p w14:paraId="62215835" w14:textId="77777777" w:rsidR="00D73F33" w:rsidRPr="00133177" w:rsidRDefault="00D73F33" w:rsidP="00D73F33">
      <w:pPr>
        <w:pStyle w:val="PL"/>
      </w:pPr>
      <w:r w:rsidRPr="00133177">
        <w:t xml:space="preserve">          $ref: 'TS29571_CommonData.yaml#/components/schemas/</w:t>
      </w:r>
      <w:proofErr w:type="spellStart"/>
      <w:r w:rsidRPr="00133177">
        <w:t>AverWindowRm</w:t>
      </w:r>
      <w:proofErr w:type="spellEnd"/>
      <w:r w:rsidRPr="00133177">
        <w:t>'</w:t>
      </w:r>
    </w:p>
    <w:p w14:paraId="3441DA9F" w14:textId="77777777" w:rsidR="00D73F33" w:rsidRPr="00133177" w:rsidRDefault="00D73F33" w:rsidP="00D73F33">
      <w:pPr>
        <w:pStyle w:val="PL"/>
      </w:pPr>
      <w:r w:rsidRPr="00133177">
        <w:t xml:space="preserve">        </w:t>
      </w:r>
      <w:proofErr w:type="spellStart"/>
      <w:r w:rsidRPr="00133177">
        <w:t>maxDataBurstVol</w:t>
      </w:r>
      <w:proofErr w:type="spellEnd"/>
      <w:r w:rsidRPr="00133177">
        <w:t>:</w:t>
      </w:r>
    </w:p>
    <w:p w14:paraId="5D6CD8C8" w14:textId="77777777" w:rsidR="00D73F33" w:rsidRPr="00133177" w:rsidRDefault="00D73F33" w:rsidP="00D73F3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33C55463" w14:textId="77777777" w:rsidR="00D73F33" w:rsidRPr="00133177" w:rsidRDefault="00D73F33" w:rsidP="00D73F33">
      <w:pPr>
        <w:pStyle w:val="PL"/>
      </w:pPr>
      <w:r w:rsidRPr="00133177">
        <w:t xml:space="preserve">        </w:t>
      </w:r>
      <w:proofErr w:type="spellStart"/>
      <w:r w:rsidRPr="00133177">
        <w:t>maxbrUl</w:t>
      </w:r>
      <w:proofErr w:type="spellEnd"/>
      <w:r w:rsidRPr="00133177">
        <w:t>:</w:t>
      </w:r>
    </w:p>
    <w:p w14:paraId="34432ABD"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0FCB6729" w14:textId="77777777" w:rsidR="00D73F33" w:rsidRPr="00133177" w:rsidRDefault="00D73F33" w:rsidP="00D73F33">
      <w:pPr>
        <w:pStyle w:val="PL"/>
      </w:pPr>
      <w:r w:rsidRPr="00133177">
        <w:t xml:space="preserve">        </w:t>
      </w:r>
      <w:proofErr w:type="spellStart"/>
      <w:r w:rsidRPr="00133177">
        <w:t>maxbrDl</w:t>
      </w:r>
      <w:proofErr w:type="spellEnd"/>
      <w:r w:rsidRPr="00133177">
        <w:t>:</w:t>
      </w:r>
    </w:p>
    <w:p w14:paraId="094142D9"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27AE4617" w14:textId="77777777" w:rsidR="00D73F33" w:rsidRPr="00133177" w:rsidRDefault="00D73F33" w:rsidP="00D73F33">
      <w:pPr>
        <w:pStyle w:val="PL"/>
      </w:pPr>
      <w:r w:rsidRPr="00133177">
        <w:t xml:space="preserve">        </w:t>
      </w:r>
      <w:proofErr w:type="spellStart"/>
      <w:r w:rsidRPr="00133177">
        <w:t>gbrUl</w:t>
      </w:r>
      <w:proofErr w:type="spellEnd"/>
      <w:r w:rsidRPr="00133177">
        <w:t>:</w:t>
      </w:r>
    </w:p>
    <w:p w14:paraId="63C3B03A"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654C9309" w14:textId="77777777" w:rsidR="00D73F33" w:rsidRPr="00133177" w:rsidRDefault="00D73F33" w:rsidP="00D73F33">
      <w:pPr>
        <w:pStyle w:val="PL"/>
      </w:pPr>
      <w:r w:rsidRPr="00133177">
        <w:t xml:space="preserve">        </w:t>
      </w:r>
      <w:proofErr w:type="spellStart"/>
      <w:r w:rsidRPr="00133177">
        <w:t>gbrDl</w:t>
      </w:r>
      <w:proofErr w:type="spellEnd"/>
      <w:r w:rsidRPr="00133177">
        <w:t>:</w:t>
      </w:r>
    </w:p>
    <w:p w14:paraId="45B1A4AC" w14:textId="77777777" w:rsidR="00D73F33" w:rsidRPr="00133177" w:rsidRDefault="00D73F33" w:rsidP="00D73F33">
      <w:pPr>
        <w:pStyle w:val="PL"/>
      </w:pPr>
      <w:r w:rsidRPr="00133177">
        <w:t xml:space="preserve">          $ref: 'TS29571_CommonData.yaml#/components/schemas/</w:t>
      </w:r>
      <w:proofErr w:type="spellStart"/>
      <w:r w:rsidRPr="00133177">
        <w:t>BitRateRm</w:t>
      </w:r>
      <w:proofErr w:type="spellEnd"/>
      <w:r w:rsidRPr="00133177">
        <w:t>'</w:t>
      </w:r>
    </w:p>
    <w:p w14:paraId="4B07439C" w14:textId="77777777" w:rsidR="00D73F33" w:rsidRPr="00133177" w:rsidRDefault="00D73F33" w:rsidP="00D73F33">
      <w:pPr>
        <w:pStyle w:val="PL"/>
      </w:pPr>
      <w:r w:rsidRPr="00133177">
        <w:t xml:space="preserve">        </w:t>
      </w:r>
      <w:proofErr w:type="spellStart"/>
      <w:r w:rsidRPr="00133177">
        <w:t>extMaxDataBurstVol</w:t>
      </w:r>
      <w:proofErr w:type="spellEnd"/>
      <w:r w:rsidRPr="00133177">
        <w:t>:</w:t>
      </w:r>
    </w:p>
    <w:p w14:paraId="70B98B70" w14:textId="77777777" w:rsidR="00D73F33" w:rsidRDefault="00D73F33" w:rsidP="00D73F33">
      <w:pPr>
        <w:pStyle w:val="PL"/>
        <w:tabs>
          <w:tab w:val="clear" w:pos="384"/>
          <w:tab w:val="left" w:pos="385"/>
        </w:tabs>
      </w:pPr>
      <w:r w:rsidRPr="00133177">
        <w:t xml:space="preserve">          $ref: 'TS29571_CommonData.yaml#/components/schemas/ExtMaxDataBurstVolRm'</w:t>
      </w:r>
    </w:p>
    <w:p w14:paraId="19274ABD" w14:textId="77777777" w:rsidR="00D73F33" w:rsidRPr="00133177" w:rsidRDefault="00D73F33" w:rsidP="00D73F33">
      <w:pPr>
        <w:pStyle w:val="PL"/>
        <w:tabs>
          <w:tab w:val="clear" w:pos="384"/>
          <w:tab w:val="left" w:pos="385"/>
        </w:tabs>
      </w:pPr>
    </w:p>
    <w:p w14:paraId="136B02AA" w14:textId="77777777" w:rsidR="00D73F33" w:rsidRPr="00133177" w:rsidRDefault="00D73F33" w:rsidP="00D73F33">
      <w:pPr>
        <w:pStyle w:val="PL"/>
      </w:pPr>
      <w:r w:rsidRPr="00133177">
        <w:t xml:space="preserve">    </w:t>
      </w:r>
      <w:proofErr w:type="spellStart"/>
      <w:r w:rsidRPr="00133177">
        <w:t>ErrorReport</w:t>
      </w:r>
      <w:proofErr w:type="spellEnd"/>
      <w:r w:rsidRPr="00133177">
        <w:t>:</w:t>
      </w:r>
    </w:p>
    <w:p w14:paraId="0B51EA9C" w14:textId="77777777" w:rsidR="00D73F33" w:rsidRPr="00133177" w:rsidRDefault="00D73F33" w:rsidP="00D73F3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60A214A6" w14:textId="77777777" w:rsidR="00D73F33" w:rsidRPr="00133177" w:rsidRDefault="00D73F33" w:rsidP="00D73F33">
      <w:pPr>
        <w:pStyle w:val="PL"/>
      </w:pPr>
      <w:r w:rsidRPr="00133177">
        <w:t xml:space="preserve">      type: object</w:t>
      </w:r>
    </w:p>
    <w:p w14:paraId="44FF0410" w14:textId="77777777" w:rsidR="00D73F33" w:rsidRPr="00133177" w:rsidRDefault="00D73F33" w:rsidP="00D73F33">
      <w:pPr>
        <w:pStyle w:val="PL"/>
      </w:pPr>
      <w:r w:rsidRPr="00133177">
        <w:t xml:space="preserve">      properties:</w:t>
      </w:r>
    </w:p>
    <w:p w14:paraId="064BB8E6" w14:textId="77777777" w:rsidR="00D73F33" w:rsidRPr="00133177" w:rsidRDefault="00D73F33" w:rsidP="00D73F33">
      <w:pPr>
        <w:pStyle w:val="PL"/>
      </w:pPr>
      <w:r w:rsidRPr="00133177">
        <w:t xml:space="preserve">        error:</w:t>
      </w:r>
    </w:p>
    <w:p w14:paraId="2201164A" w14:textId="77777777" w:rsidR="00D73F33" w:rsidRPr="00133177" w:rsidRDefault="00D73F33" w:rsidP="00D73F33">
      <w:pPr>
        <w:pStyle w:val="PL"/>
      </w:pPr>
      <w:r w:rsidRPr="00133177">
        <w:t xml:space="preserve">          $ref: 'TS29571_CommonData.yaml#/components/schemas/</w:t>
      </w:r>
      <w:proofErr w:type="spellStart"/>
      <w:r w:rsidRPr="00133177">
        <w:t>ProblemDetails</w:t>
      </w:r>
      <w:proofErr w:type="spellEnd"/>
      <w:r w:rsidRPr="00133177">
        <w:t>'</w:t>
      </w:r>
    </w:p>
    <w:p w14:paraId="1EC0DA58" w14:textId="77777777" w:rsidR="00D73F33" w:rsidRPr="00133177" w:rsidRDefault="00D73F33" w:rsidP="00D73F33">
      <w:pPr>
        <w:pStyle w:val="PL"/>
      </w:pPr>
      <w:r w:rsidRPr="00133177">
        <w:t xml:space="preserve">        </w:t>
      </w:r>
      <w:proofErr w:type="spellStart"/>
      <w:r w:rsidRPr="00133177">
        <w:t>ruleReports</w:t>
      </w:r>
      <w:proofErr w:type="spellEnd"/>
      <w:r w:rsidRPr="00133177">
        <w:t>:</w:t>
      </w:r>
    </w:p>
    <w:p w14:paraId="6785240E" w14:textId="77777777" w:rsidR="00D73F33" w:rsidRPr="00133177" w:rsidRDefault="00D73F33" w:rsidP="00D73F33">
      <w:pPr>
        <w:pStyle w:val="PL"/>
      </w:pPr>
      <w:r w:rsidRPr="00133177">
        <w:t xml:space="preserve">          type: array</w:t>
      </w:r>
    </w:p>
    <w:p w14:paraId="79C50EDD" w14:textId="77777777" w:rsidR="00D73F33" w:rsidRPr="00133177" w:rsidRDefault="00D73F33" w:rsidP="00D73F33">
      <w:pPr>
        <w:pStyle w:val="PL"/>
      </w:pPr>
      <w:r w:rsidRPr="00133177">
        <w:t xml:space="preserve">          items:</w:t>
      </w:r>
    </w:p>
    <w:p w14:paraId="17D83610" w14:textId="77777777" w:rsidR="00D73F33" w:rsidRPr="00133177" w:rsidRDefault="00D73F33" w:rsidP="00D73F33">
      <w:pPr>
        <w:pStyle w:val="PL"/>
      </w:pPr>
      <w:r w:rsidRPr="00133177">
        <w:t xml:space="preserve">            $ref: '#/components/schemas/</w:t>
      </w:r>
      <w:proofErr w:type="spellStart"/>
      <w:r w:rsidRPr="00133177">
        <w:t>RuleReport</w:t>
      </w:r>
      <w:proofErr w:type="spellEnd"/>
      <w:r w:rsidRPr="00133177">
        <w:t>'</w:t>
      </w:r>
    </w:p>
    <w:p w14:paraId="5C9ECE5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35FBBB9" w14:textId="77777777" w:rsidR="00D73F33" w:rsidRPr="00133177" w:rsidRDefault="00D73F33" w:rsidP="00D73F33">
      <w:pPr>
        <w:pStyle w:val="PL"/>
        <w:tabs>
          <w:tab w:val="clear" w:pos="384"/>
          <w:tab w:val="left" w:pos="385"/>
        </w:tabs>
      </w:pPr>
      <w:r w:rsidRPr="00133177">
        <w:t xml:space="preserve">          description: Used to report the PCC rule failure.</w:t>
      </w:r>
    </w:p>
    <w:p w14:paraId="1AB17E4D" w14:textId="77777777" w:rsidR="00D73F33" w:rsidRPr="00133177" w:rsidRDefault="00D73F33" w:rsidP="00D73F33">
      <w:pPr>
        <w:pStyle w:val="PL"/>
      </w:pPr>
      <w:r w:rsidRPr="00133177">
        <w:t xml:space="preserve">        </w:t>
      </w:r>
      <w:proofErr w:type="spellStart"/>
      <w:r w:rsidRPr="00133177">
        <w:t>sessRuleReports</w:t>
      </w:r>
      <w:proofErr w:type="spellEnd"/>
      <w:r w:rsidRPr="00133177">
        <w:t>:</w:t>
      </w:r>
    </w:p>
    <w:p w14:paraId="26471E80" w14:textId="77777777" w:rsidR="00D73F33" w:rsidRPr="00133177" w:rsidRDefault="00D73F33" w:rsidP="00D73F33">
      <w:pPr>
        <w:pStyle w:val="PL"/>
      </w:pPr>
      <w:r w:rsidRPr="00133177">
        <w:t xml:space="preserve">          type: array</w:t>
      </w:r>
    </w:p>
    <w:p w14:paraId="1169D5C4" w14:textId="77777777" w:rsidR="00D73F33" w:rsidRPr="00133177" w:rsidRDefault="00D73F33" w:rsidP="00D73F33">
      <w:pPr>
        <w:pStyle w:val="PL"/>
      </w:pPr>
      <w:r w:rsidRPr="00133177">
        <w:t xml:space="preserve">          items:</w:t>
      </w:r>
    </w:p>
    <w:p w14:paraId="243A7BB3" w14:textId="77777777" w:rsidR="00D73F33" w:rsidRPr="00133177" w:rsidRDefault="00D73F33" w:rsidP="00D73F33">
      <w:pPr>
        <w:pStyle w:val="PL"/>
      </w:pPr>
      <w:r w:rsidRPr="00133177">
        <w:t xml:space="preserve">            $ref: '#/components/schemas/</w:t>
      </w:r>
      <w:proofErr w:type="spellStart"/>
      <w:r w:rsidRPr="00133177">
        <w:t>SessionRuleReport</w:t>
      </w:r>
      <w:proofErr w:type="spellEnd"/>
      <w:r w:rsidRPr="00133177">
        <w:t>'</w:t>
      </w:r>
    </w:p>
    <w:p w14:paraId="72A83E0B"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B6118CB" w14:textId="77777777" w:rsidR="00D73F33" w:rsidRPr="00133177" w:rsidRDefault="00D73F33" w:rsidP="00D73F33">
      <w:pPr>
        <w:pStyle w:val="PL"/>
        <w:tabs>
          <w:tab w:val="clear" w:pos="384"/>
          <w:tab w:val="left" w:pos="385"/>
        </w:tabs>
      </w:pPr>
      <w:r w:rsidRPr="00133177">
        <w:t xml:space="preserve">          description: Used to report the session rule failure.</w:t>
      </w:r>
    </w:p>
    <w:p w14:paraId="1700F3B3" w14:textId="77777777" w:rsidR="00D73F33" w:rsidRPr="00133177" w:rsidRDefault="00D73F33" w:rsidP="00D73F33">
      <w:pPr>
        <w:pStyle w:val="PL"/>
      </w:pPr>
      <w:r w:rsidRPr="00133177">
        <w:t xml:space="preserve">        </w:t>
      </w:r>
      <w:proofErr w:type="spellStart"/>
      <w:r w:rsidRPr="00133177">
        <w:t>polDecFailureReports</w:t>
      </w:r>
      <w:proofErr w:type="spellEnd"/>
      <w:r w:rsidRPr="00133177">
        <w:t>:</w:t>
      </w:r>
    </w:p>
    <w:p w14:paraId="1A91C63D" w14:textId="77777777" w:rsidR="00D73F33" w:rsidRPr="00133177" w:rsidRDefault="00D73F33" w:rsidP="00D73F33">
      <w:pPr>
        <w:pStyle w:val="PL"/>
      </w:pPr>
      <w:r w:rsidRPr="00133177">
        <w:t xml:space="preserve">          type: array</w:t>
      </w:r>
    </w:p>
    <w:p w14:paraId="656ECC14" w14:textId="77777777" w:rsidR="00D73F33" w:rsidRPr="00133177" w:rsidRDefault="00D73F33" w:rsidP="00D73F33">
      <w:pPr>
        <w:pStyle w:val="PL"/>
      </w:pPr>
      <w:r w:rsidRPr="00133177">
        <w:t xml:space="preserve">          items:</w:t>
      </w:r>
    </w:p>
    <w:p w14:paraId="669804C3" w14:textId="77777777" w:rsidR="00D73F33" w:rsidRPr="00133177" w:rsidRDefault="00D73F33" w:rsidP="00D73F33">
      <w:pPr>
        <w:pStyle w:val="PL"/>
      </w:pPr>
      <w:r w:rsidRPr="00133177">
        <w:t xml:space="preserve">            $ref: '#/components/schemas/</w:t>
      </w:r>
      <w:proofErr w:type="spellStart"/>
      <w:r w:rsidRPr="00133177">
        <w:t>PolicyDecisionFailureCode</w:t>
      </w:r>
      <w:proofErr w:type="spellEnd"/>
      <w:r w:rsidRPr="00133177">
        <w:t>'</w:t>
      </w:r>
    </w:p>
    <w:p w14:paraId="70FBA373"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0BA613A" w14:textId="77777777" w:rsidR="00D73F33" w:rsidRPr="00133177" w:rsidRDefault="00D73F33" w:rsidP="00D73F33">
      <w:pPr>
        <w:pStyle w:val="PL"/>
        <w:tabs>
          <w:tab w:val="clear" w:pos="384"/>
          <w:tab w:val="left" w:pos="385"/>
        </w:tabs>
      </w:pPr>
      <w:r w:rsidRPr="00133177">
        <w:t xml:space="preserve">          description: Used to report failure of the policy decision and/or condition data.</w:t>
      </w:r>
    </w:p>
    <w:p w14:paraId="093097A9" w14:textId="77777777" w:rsidR="00D73F33" w:rsidRPr="00133177" w:rsidRDefault="00D73F33" w:rsidP="00D73F33">
      <w:pPr>
        <w:pStyle w:val="PL"/>
      </w:pPr>
      <w:r w:rsidRPr="00133177">
        <w:t xml:space="preserve">        </w:t>
      </w:r>
      <w:proofErr w:type="spellStart"/>
      <w:r w:rsidRPr="00133177">
        <w:t>invalidPolicyDecs</w:t>
      </w:r>
      <w:proofErr w:type="spellEnd"/>
      <w:r w:rsidRPr="00133177">
        <w:t>:</w:t>
      </w:r>
    </w:p>
    <w:p w14:paraId="2836DA9B" w14:textId="77777777" w:rsidR="00D73F33" w:rsidRPr="00133177" w:rsidRDefault="00D73F33" w:rsidP="00D73F33">
      <w:pPr>
        <w:pStyle w:val="PL"/>
      </w:pPr>
      <w:r w:rsidRPr="00133177">
        <w:t xml:space="preserve">          type: array</w:t>
      </w:r>
    </w:p>
    <w:p w14:paraId="5B6D31BA" w14:textId="77777777" w:rsidR="00D73F33" w:rsidRPr="00133177" w:rsidRDefault="00D73F33" w:rsidP="00D73F33">
      <w:pPr>
        <w:pStyle w:val="PL"/>
      </w:pPr>
      <w:r w:rsidRPr="00133177">
        <w:t xml:space="preserve">          items:</w:t>
      </w:r>
    </w:p>
    <w:p w14:paraId="0719A4B9" w14:textId="77777777" w:rsidR="00D73F33" w:rsidRPr="00133177" w:rsidRDefault="00D73F33" w:rsidP="00D73F33">
      <w:pPr>
        <w:pStyle w:val="PL"/>
      </w:pPr>
      <w:r w:rsidRPr="00133177">
        <w:t xml:space="preserve">            $ref: 'TS29571_CommonData.yaml#/components/schemas/</w:t>
      </w:r>
      <w:proofErr w:type="spellStart"/>
      <w:r w:rsidRPr="00133177">
        <w:t>InvalidParam</w:t>
      </w:r>
      <w:proofErr w:type="spellEnd"/>
      <w:r w:rsidRPr="00133177">
        <w:t>'</w:t>
      </w:r>
    </w:p>
    <w:p w14:paraId="7DD0F77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4B27B27" w14:textId="77777777" w:rsidR="00D73F33" w:rsidRPr="00133177" w:rsidRDefault="00D73F33" w:rsidP="00D73F33">
      <w:pPr>
        <w:pStyle w:val="PL"/>
        <w:tabs>
          <w:tab w:val="clear" w:pos="384"/>
          <w:tab w:val="left" w:pos="385"/>
        </w:tabs>
      </w:pPr>
      <w:r w:rsidRPr="00133177">
        <w:t xml:space="preserve">          description: &gt;</w:t>
      </w:r>
    </w:p>
    <w:p w14:paraId="5E2B68CC" w14:textId="77777777" w:rsidR="00D73F33" w:rsidRPr="00133177" w:rsidRDefault="00D73F33" w:rsidP="00D73F33">
      <w:pPr>
        <w:pStyle w:val="PL"/>
        <w:tabs>
          <w:tab w:val="clear" w:pos="384"/>
          <w:tab w:val="left" w:pos="385"/>
        </w:tabs>
      </w:pPr>
      <w:r w:rsidRPr="00133177">
        <w:t xml:space="preserve">            Indicates the invalid parameters for the reported type(s) of the failed policy decision</w:t>
      </w:r>
    </w:p>
    <w:p w14:paraId="42604DF3" w14:textId="77777777" w:rsidR="00D73F33" w:rsidRDefault="00D73F33" w:rsidP="00D73F33">
      <w:pPr>
        <w:pStyle w:val="PL"/>
        <w:tabs>
          <w:tab w:val="clear" w:pos="384"/>
          <w:tab w:val="left" w:pos="385"/>
        </w:tabs>
      </w:pPr>
      <w:r w:rsidRPr="00133177">
        <w:t xml:space="preserve">            and/or condition data.</w:t>
      </w:r>
    </w:p>
    <w:p w14:paraId="039B3614" w14:textId="77777777" w:rsidR="00D73F33" w:rsidRPr="00133177" w:rsidRDefault="00D73F33" w:rsidP="00D73F33">
      <w:pPr>
        <w:pStyle w:val="PL"/>
        <w:tabs>
          <w:tab w:val="clear" w:pos="384"/>
          <w:tab w:val="left" w:pos="385"/>
        </w:tabs>
      </w:pPr>
    </w:p>
    <w:p w14:paraId="747645B9" w14:textId="77777777" w:rsidR="00D73F33" w:rsidRPr="00133177" w:rsidRDefault="00D73F33" w:rsidP="00D73F33">
      <w:pPr>
        <w:pStyle w:val="PL"/>
      </w:pPr>
      <w:r w:rsidRPr="00133177">
        <w:t xml:space="preserve">    </w:t>
      </w:r>
      <w:proofErr w:type="spellStart"/>
      <w:r w:rsidRPr="00133177">
        <w:t>SessionRuleReport</w:t>
      </w:r>
      <w:proofErr w:type="spellEnd"/>
      <w:r w:rsidRPr="00133177">
        <w:t>:</w:t>
      </w:r>
    </w:p>
    <w:p w14:paraId="785DCDB4" w14:textId="77777777" w:rsidR="00D73F33" w:rsidRPr="00133177" w:rsidRDefault="00D73F33" w:rsidP="00D73F33">
      <w:pPr>
        <w:pStyle w:val="PL"/>
      </w:pPr>
      <w:r w:rsidRPr="00133177">
        <w:t xml:space="preserve">      description: Represents reporting of the status of a session rule.</w:t>
      </w:r>
    </w:p>
    <w:p w14:paraId="41A96A34" w14:textId="77777777" w:rsidR="00D73F33" w:rsidRPr="00133177" w:rsidRDefault="00D73F33" w:rsidP="00D73F33">
      <w:pPr>
        <w:pStyle w:val="PL"/>
      </w:pPr>
      <w:r w:rsidRPr="00133177">
        <w:t xml:space="preserve">      type: object</w:t>
      </w:r>
    </w:p>
    <w:p w14:paraId="1B5C1174" w14:textId="77777777" w:rsidR="00D73F33" w:rsidRPr="00133177" w:rsidRDefault="00D73F33" w:rsidP="00D73F33">
      <w:pPr>
        <w:pStyle w:val="PL"/>
      </w:pPr>
      <w:r w:rsidRPr="00133177">
        <w:t xml:space="preserve">      properties:</w:t>
      </w:r>
    </w:p>
    <w:p w14:paraId="36164A56" w14:textId="77777777" w:rsidR="00D73F33" w:rsidRPr="00133177" w:rsidRDefault="00D73F33" w:rsidP="00D73F33">
      <w:pPr>
        <w:pStyle w:val="PL"/>
      </w:pPr>
      <w:r w:rsidRPr="00133177">
        <w:t xml:space="preserve">        </w:t>
      </w:r>
      <w:proofErr w:type="spellStart"/>
      <w:r w:rsidRPr="00133177">
        <w:t>ruleIds</w:t>
      </w:r>
      <w:proofErr w:type="spellEnd"/>
      <w:r w:rsidRPr="00133177">
        <w:t>:</w:t>
      </w:r>
    </w:p>
    <w:p w14:paraId="102E8BC1" w14:textId="77777777" w:rsidR="00D73F33" w:rsidRPr="00133177" w:rsidRDefault="00D73F33" w:rsidP="00D73F33">
      <w:pPr>
        <w:pStyle w:val="PL"/>
      </w:pPr>
      <w:r w:rsidRPr="00133177">
        <w:t xml:space="preserve">          type: array</w:t>
      </w:r>
    </w:p>
    <w:p w14:paraId="64B41BAA" w14:textId="77777777" w:rsidR="00D73F33" w:rsidRPr="00133177" w:rsidRDefault="00D73F33" w:rsidP="00D73F33">
      <w:pPr>
        <w:pStyle w:val="PL"/>
      </w:pPr>
      <w:r w:rsidRPr="00133177">
        <w:t xml:space="preserve">          items:</w:t>
      </w:r>
    </w:p>
    <w:p w14:paraId="6C963D92" w14:textId="77777777" w:rsidR="00D73F33" w:rsidRPr="00133177" w:rsidRDefault="00D73F33" w:rsidP="00D73F33">
      <w:pPr>
        <w:pStyle w:val="PL"/>
      </w:pPr>
      <w:r w:rsidRPr="00133177">
        <w:t xml:space="preserve">            type: string</w:t>
      </w:r>
    </w:p>
    <w:p w14:paraId="5AC4EAB2"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F6C94CA" w14:textId="77777777" w:rsidR="00D73F33" w:rsidRPr="00133177" w:rsidRDefault="00D73F33" w:rsidP="00D73F33">
      <w:pPr>
        <w:pStyle w:val="PL"/>
      </w:pPr>
      <w:r w:rsidRPr="00133177">
        <w:t xml:space="preserve">          description: Contains the identifier of the affected session rule(s).</w:t>
      </w:r>
    </w:p>
    <w:p w14:paraId="1394F954" w14:textId="77777777" w:rsidR="00D73F33" w:rsidRPr="00133177" w:rsidRDefault="00D73F33" w:rsidP="00D73F33">
      <w:pPr>
        <w:pStyle w:val="PL"/>
      </w:pPr>
      <w:r w:rsidRPr="00133177">
        <w:t xml:space="preserve">        </w:t>
      </w:r>
      <w:proofErr w:type="spellStart"/>
      <w:r w:rsidRPr="00133177">
        <w:t>ruleStatus</w:t>
      </w:r>
      <w:proofErr w:type="spellEnd"/>
      <w:r w:rsidRPr="00133177">
        <w:t>:</w:t>
      </w:r>
    </w:p>
    <w:p w14:paraId="552DCD3A" w14:textId="77777777" w:rsidR="00D73F33" w:rsidRPr="00133177" w:rsidRDefault="00D73F33" w:rsidP="00D73F33">
      <w:pPr>
        <w:pStyle w:val="PL"/>
      </w:pPr>
      <w:r w:rsidRPr="00133177">
        <w:t xml:space="preserve">          $ref: '#/components/schemas/</w:t>
      </w:r>
      <w:proofErr w:type="spellStart"/>
      <w:r w:rsidRPr="00133177">
        <w:t>RuleStatus</w:t>
      </w:r>
      <w:proofErr w:type="spellEnd"/>
      <w:r w:rsidRPr="00133177">
        <w:t>'</w:t>
      </w:r>
    </w:p>
    <w:p w14:paraId="59270F5F" w14:textId="77777777" w:rsidR="00D73F33" w:rsidRPr="00133177" w:rsidRDefault="00D73F33" w:rsidP="00D73F33">
      <w:pPr>
        <w:pStyle w:val="PL"/>
      </w:pPr>
      <w:r w:rsidRPr="00133177">
        <w:t xml:space="preserve">        </w:t>
      </w:r>
      <w:proofErr w:type="spellStart"/>
      <w:r w:rsidRPr="00133177">
        <w:t>sessRuleFailureCode</w:t>
      </w:r>
      <w:proofErr w:type="spellEnd"/>
      <w:r w:rsidRPr="00133177">
        <w:t>:</w:t>
      </w:r>
    </w:p>
    <w:p w14:paraId="4A859F87" w14:textId="77777777" w:rsidR="00D73F33" w:rsidRPr="00133177" w:rsidRDefault="00D73F33" w:rsidP="00D73F33">
      <w:pPr>
        <w:pStyle w:val="PL"/>
      </w:pPr>
      <w:r w:rsidRPr="00133177">
        <w:t xml:space="preserve">          $ref: '#/components/schemas/</w:t>
      </w:r>
      <w:proofErr w:type="spellStart"/>
      <w:r w:rsidRPr="00133177">
        <w:t>SessionRuleFailureCode</w:t>
      </w:r>
      <w:proofErr w:type="spellEnd"/>
      <w:r w:rsidRPr="00133177">
        <w:t>'</w:t>
      </w:r>
    </w:p>
    <w:p w14:paraId="0345ED17" w14:textId="77777777" w:rsidR="00D73F33" w:rsidRPr="00133177" w:rsidRDefault="00D73F33" w:rsidP="00D73F33">
      <w:pPr>
        <w:pStyle w:val="PL"/>
      </w:pPr>
      <w:r w:rsidRPr="00133177">
        <w:t xml:space="preserve">        </w:t>
      </w:r>
      <w:proofErr w:type="spellStart"/>
      <w:r w:rsidRPr="00133177">
        <w:t>policyDecFailureReports</w:t>
      </w:r>
      <w:proofErr w:type="spellEnd"/>
      <w:r w:rsidRPr="00133177">
        <w:t>:</w:t>
      </w:r>
    </w:p>
    <w:p w14:paraId="2CA5462D" w14:textId="77777777" w:rsidR="00D73F33" w:rsidRPr="00133177" w:rsidRDefault="00D73F33" w:rsidP="00D73F33">
      <w:pPr>
        <w:pStyle w:val="PL"/>
      </w:pPr>
      <w:r w:rsidRPr="00133177">
        <w:t xml:space="preserve">          type: array</w:t>
      </w:r>
    </w:p>
    <w:p w14:paraId="5B81F661" w14:textId="77777777" w:rsidR="00D73F33" w:rsidRPr="00133177" w:rsidRDefault="00D73F33" w:rsidP="00D73F33">
      <w:pPr>
        <w:pStyle w:val="PL"/>
      </w:pPr>
      <w:r w:rsidRPr="00133177">
        <w:t xml:space="preserve">          items:</w:t>
      </w:r>
    </w:p>
    <w:p w14:paraId="23D5C367" w14:textId="77777777" w:rsidR="00D73F33" w:rsidRPr="00133177" w:rsidRDefault="00D73F33" w:rsidP="00D73F33">
      <w:pPr>
        <w:pStyle w:val="PL"/>
      </w:pPr>
      <w:r w:rsidRPr="00133177">
        <w:t xml:space="preserve">            $ref: '#/components/schemas/</w:t>
      </w:r>
      <w:proofErr w:type="spellStart"/>
      <w:r w:rsidRPr="00133177">
        <w:t>PolicyDecisionFailureCode</w:t>
      </w:r>
      <w:proofErr w:type="spellEnd"/>
      <w:r w:rsidRPr="00133177">
        <w:t>'</w:t>
      </w:r>
    </w:p>
    <w:p w14:paraId="5AB609E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4A7BC31" w14:textId="77777777" w:rsidR="00D73F33" w:rsidRPr="00133177" w:rsidRDefault="00D73F33" w:rsidP="00D73F33">
      <w:pPr>
        <w:pStyle w:val="PL"/>
      </w:pPr>
      <w:r w:rsidRPr="00133177">
        <w:t xml:space="preserve">          description: Contains the type(s) of failed policy decision and/or condition data.</w:t>
      </w:r>
    </w:p>
    <w:p w14:paraId="01EB5748" w14:textId="77777777" w:rsidR="00D73F33" w:rsidRPr="00133177" w:rsidRDefault="00D73F33" w:rsidP="00D73F33">
      <w:pPr>
        <w:pStyle w:val="PL"/>
      </w:pPr>
      <w:r w:rsidRPr="00133177">
        <w:lastRenderedPageBreak/>
        <w:t xml:space="preserve">      required:</w:t>
      </w:r>
    </w:p>
    <w:p w14:paraId="3C801077" w14:textId="77777777" w:rsidR="00D73F33" w:rsidRPr="00133177" w:rsidRDefault="00D73F33" w:rsidP="00D73F33">
      <w:pPr>
        <w:pStyle w:val="PL"/>
      </w:pPr>
      <w:r w:rsidRPr="00133177">
        <w:t xml:space="preserve">        - </w:t>
      </w:r>
      <w:proofErr w:type="spellStart"/>
      <w:r w:rsidRPr="00133177">
        <w:t>ruleIds</w:t>
      </w:r>
      <w:proofErr w:type="spellEnd"/>
    </w:p>
    <w:p w14:paraId="18047EA0" w14:textId="77777777" w:rsidR="00D73F33" w:rsidRDefault="00D73F33" w:rsidP="00D73F33">
      <w:pPr>
        <w:pStyle w:val="PL"/>
        <w:tabs>
          <w:tab w:val="clear" w:pos="384"/>
          <w:tab w:val="left" w:pos="385"/>
        </w:tabs>
      </w:pPr>
      <w:r w:rsidRPr="00133177">
        <w:t xml:space="preserve">        - </w:t>
      </w:r>
      <w:proofErr w:type="spellStart"/>
      <w:r w:rsidRPr="00133177">
        <w:t>ruleStatus</w:t>
      </w:r>
      <w:proofErr w:type="spellEnd"/>
    </w:p>
    <w:p w14:paraId="7F7A7EFC" w14:textId="77777777" w:rsidR="00D73F33" w:rsidRPr="00133177" w:rsidRDefault="00D73F33" w:rsidP="00D73F33">
      <w:pPr>
        <w:pStyle w:val="PL"/>
        <w:tabs>
          <w:tab w:val="clear" w:pos="384"/>
          <w:tab w:val="left" w:pos="385"/>
        </w:tabs>
      </w:pPr>
    </w:p>
    <w:p w14:paraId="196698F6" w14:textId="77777777" w:rsidR="00D73F33" w:rsidRPr="00133177" w:rsidRDefault="00D73F33" w:rsidP="00D73F33">
      <w:pPr>
        <w:pStyle w:val="PL"/>
      </w:pPr>
      <w:r w:rsidRPr="00133177">
        <w:t xml:space="preserve">    </w:t>
      </w:r>
      <w:proofErr w:type="spellStart"/>
      <w:r w:rsidRPr="00133177">
        <w:t>ServingNfIdentity</w:t>
      </w:r>
      <w:proofErr w:type="spellEnd"/>
      <w:r w:rsidRPr="00133177">
        <w:t>:</w:t>
      </w:r>
    </w:p>
    <w:p w14:paraId="1006E252" w14:textId="77777777" w:rsidR="00D73F33" w:rsidRPr="00133177" w:rsidRDefault="00D73F33" w:rsidP="00D73F33">
      <w:pPr>
        <w:pStyle w:val="PL"/>
      </w:pPr>
      <w:r w:rsidRPr="00133177">
        <w:t xml:space="preserve">      description: Contains the serving Network Function identity.</w:t>
      </w:r>
    </w:p>
    <w:p w14:paraId="73252C2B" w14:textId="77777777" w:rsidR="00D73F33" w:rsidRPr="00133177" w:rsidRDefault="00D73F33" w:rsidP="00D73F33">
      <w:pPr>
        <w:pStyle w:val="PL"/>
      </w:pPr>
      <w:r w:rsidRPr="00133177">
        <w:t xml:space="preserve">      type: object</w:t>
      </w:r>
    </w:p>
    <w:p w14:paraId="741C594A" w14:textId="77777777" w:rsidR="00D73F33" w:rsidRPr="00133177" w:rsidRDefault="00D73F33" w:rsidP="00D73F33">
      <w:pPr>
        <w:pStyle w:val="PL"/>
      </w:pPr>
      <w:r w:rsidRPr="00133177">
        <w:t xml:space="preserve">      properties:</w:t>
      </w:r>
    </w:p>
    <w:p w14:paraId="7E9A6CD5" w14:textId="77777777" w:rsidR="00D73F33" w:rsidRPr="00133177" w:rsidRDefault="00D73F33" w:rsidP="00D73F33">
      <w:pPr>
        <w:pStyle w:val="PL"/>
      </w:pPr>
      <w:r w:rsidRPr="00133177">
        <w:t xml:space="preserve">        </w:t>
      </w:r>
      <w:proofErr w:type="spellStart"/>
      <w:r w:rsidRPr="00133177">
        <w:t>servNfInstId</w:t>
      </w:r>
      <w:proofErr w:type="spellEnd"/>
      <w:r w:rsidRPr="00133177">
        <w:t>:</w:t>
      </w:r>
    </w:p>
    <w:p w14:paraId="054E1873" w14:textId="77777777" w:rsidR="00D73F33" w:rsidRPr="00133177" w:rsidRDefault="00D73F33" w:rsidP="00D73F33">
      <w:pPr>
        <w:pStyle w:val="PL"/>
      </w:pPr>
      <w:r w:rsidRPr="00133177">
        <w:t xml:space="preserve">          $ref: 'TS29571_CommonData.yaml#/components/schemas/</w:t>
      </w:r>
      <w:proofErr w:type="spellStart"/>
      <w:r w:rsidRPr="00133177">
        <w:t>NfInstanceId</w:t>
      </w:r>
      <w:proofErr w:type="spellEnd"/>
      <w:r w:rsidRPr="00133177">
        <w:t>'</w:t>
      </w:r>
    </w:p>
    <w:p w14:paraId="200CAB00" w14:textId="77777777" w:rsidR="00D73F33" w:rsidRPr="00133177" w:rsidRDefault="00D73F33" w:rsidP="00D73F33">
      <w:pPr>
        <w:pStyle w:val="PL"/>
      </w:pPr>
      <w:r w:rsidRPr="00133177">
        <w:t xml:space="preserve">        </w:t>
      </w:r>
      <w:proofErr w:type="spellStart"/>
      <w:r w:rsidRPr="00133177">
        <w:t>guami</w:t>
      </w:r>
      <w:proofErr w:type="spellEnd"/>
      <w:r w:rsidRPr="00133177">
        <w:t>:</w:t>
      </w:r>
    </w:p>
    <w:p w14:paraId="2108F3D2" w14:textId="77777777" w:rsidR="00D73F33" w:rsidRPr="00133177" w:rsidRDefault="00D73F33" w:rsidP="00D73F33">
      <w:pPr>
        <w:pStyle w:val="PL"/>
      </w:pPr>
      <w:r w:rsidRPr="00133177">
        <w:t xml:space="preserve">          $ref: 'TS29571_CommonData.yaml#/components/schemas/</w:t>
      </w:r>
      <w:proofErr w:type="spellStart"/>
      <w:r w:rsidRPr="00133177">
        <w:t>Guami</w:t>
      </w:r>
      <w:proofErr w:type="spellEnd"/>
      <w:r w:rsidRPr="00133177">
        <w:t>'</w:t>
      </w:r>
    </w:p>
    <w:p w14:paraId="6F7E8A71" w14:textId="77777777" w:rsidR="00D73F33" w:rsidRPr="00133177" w:rsidRDefault="00D73F33" w:rsidP="00D73F33">
      <w:pPr>
        <w:pStyle w:val="PL"/>
      </w:pPr>
      <w:r w:rsidRPr="00133177">
        <w:t xml:space="preserve">        </w:t>
      </w:r>
      <w:proofErr w:type="spellStart"/>
      <w:r w:rsidRPr="00133177">
        <w:t>anGwAddr</w:t>
      </w:r>
      <w:proofErr w:type="spellEnd"/>
      <w:r w:rsidRPr="00133177">
        <w:t>:</w:t>
      </w:r>
    </w:p>
    <w:p w14:paraId="6491F202" w14:textId="77777777" w:rsidR="00D73F33" w:rsidRPr="00133177" w:rsidRDefault="00D73F33" w:rsidP="00D73F33">
      <w:pPr>
        <w:pStyle w:val="PL"/>
        <w:tabs>
          <w:tab w:val="clear" w:pos="384"/>
          <w:tab w:val="left" w:pos="385"/>
        </w:tabs>
      </w:pPr>
      <w:r w:rsidRPr="00133177">
        <w:t xml:space="preserve">          $ref: 'TS29514_Npcf_PolicyAuthorization.yaml#/components/schemas/AnGwAddress'</w:t>
      </w:r>
    </w:p>
    <w:p w14:paraId="4DFE125D" w14:textId="77777777" w:rsidR="00D73F33" w:rsidRPr="00133177" w:rsidRDefault="00D73F33" w:rsidP="00D73F33">
      <w:pPr>
        <w:pStyle w:val="PL"/>
      </w:pPr>
      <w:r w:rsidRPr="00133177">
        <w:t xml:space="preserve">        </w:t>
      </w:r>
      <w:proofErr w:type="spellStart"/>
      <w:r w:rsidRPr="00133177">
        <w:t>sgsnAddr</w:t>
      </w:r>
      <w:proofErr w:type="spellEnd"/>
      <w:r w:rsidRPr="00133177">
        <w:t>:</w:t>
      </w:r>
    </w:p>
    <w:p w14:paraId="2713593F" w14:textId="77777777" w:rsidR="00D73F33" w:rsidRDefault="00D73F33" w:rsidP="00D73F3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2C538919" w14:textId="77777777" w:rsidR="00D73F33" w:rsidRPr="00133177" w:rsidRDefault="00D73F33" w:rsidP="00D73F33">
      <w:pPr>
        <w:pStyle w:val="PL"/>
        <w:tabs>
          <w:tab w:val="clear" w:pos="384"/>
          <w:tab w:val="left" w:pos="385"/>
        </w:tabs>
      </w:pPr>
    </w:p>
    <w:p w14:paraId="1BBF5B4D" w14:textId="77777777" w:rsidR="00D73F33" w:rsidRPr="00133177" w:rsidRDefault="00D73F33" w:rsidP="00D73F33">
      <w:pPr>
        <w:pStyle w:val="PL"/>
      </w:pPr>
      <w:r w:rsidRPr="00133177">
        <w:t xml:space="preserve">    </w:t>
      </w:r>
      <w:proofErr w:type="spellStart"/>
      <w:r w:rsidRPr="00133177">
        <w:t>SteeringMode</w:t>
      </w:r>
      <w:proofErr w:type="spellEnd"/>
      <w:r w:rsidRPr="00133177">
        <w:t>:</w:t>
      </w:r>
    </w:p>
    <w:p w14:paraId="171E5CEF" w14:textId="77777777" w:rsidR="00D73F33" w:rsidRPr="00133177" w:rsidRDefault="00D73F33" w:rsidP="00D73F33">
      <w:pPr>
        <w:pStyle w:val="PL"/>
      </w:pPr>
      <w:r w:rsidRPr="00133177">
        <w:t xml:space="preserve">      description: Contains the steering mode value and parameters determined by the PCF.</w:t>
      </w:r>
    </w:p>
    <w:p w14:paraId="02E00D00" w14:textId="77777777" w:rsidR="00D73F33" w:rsidRPr="00133177" w:rsidRDefault="00D73F33" w:rsidP="00D73F33">
      <w:pPr>
        <w:pStyle w:val="PL"/>
      </w:pPr>
      <w:r w:rsidRPr="00133177">
        <w:t xml:space="preserve">      type: object</w:t>
      </w:r>
    </w:p>
    <w:p w14:paraId="685F7A1C" w14:textId="77777777" w:rsidR="00D73F33" w:rsidRPr="00133177" w:rsidRDefault="00D73F33" w:rsidP="00D73F33">
      <w:pPr>
        <w:pStyle w:val="PL"/>
      </w:pPr>
      <w:r w:rsidRPr="00133177">
        <w:t xml:space="preserve">      properties:</w:t>
      </w:r>
    </w:p>
    <w:p w14:paraId="31DC7E75" w14:textId="77777777" w:rsidR="00D73F33" w:rsidRPr="00133177" w:rsidRDefault="00D73F33" w:rsidP="00D73F33">
      <w:pPr>
        <w:pStyle w:val="PL"/>
      </w:pPr>
      <w:r w:rsidRPr="00133177">
        <w:t xml:space="preserve">        </w:t>
      </w:r>
      <w:proofErr w:type="spellStart"/>
      <w:r w:rsidRPr="00133177">
        <w:t>steerModeValue</w:t>
      </w:r>
      <w:proofErr w:type="spellEnd"/>
      <w:r w:rsidRPr="00133177">
        <w:t>:</w:t>
      </w:r>
    </w:p>
    <w:p w14:paraId="72EC29C4" w14:textId="77777777" w:rsidR="00D73F33" w:rsidRPr="00133177" w:rsidRDefault="00D73F33" w:rsidP="00D73F33">
      <w:pPr>
        <w:pStyle w:val="PL"/>
      </w:pPr>
      <w:r w:rsidRPr="00133177">
        <w:t xml:space="preserve">          $ref: '#/components/schemas/</w:t>
      </w:r>
      <w:proofErr w:type="spellStart"/>
      <w:r w:rsidRPr="00133177">
        <w:t>SteerModeValue</w:t>
      </w:r>
      <w:proofErr w:type="spellEnd"/>
      <w:r w:rsidRPr="00133177">
        <w:t>'</w:t>
      </w:r>
    </w:p>
    <w:p w14:paraId="690B272E" w14:textId="77777777" w:rsidR="00D73F33" w:rsidRPr="00133177" w:rsidRDefault="00D73F33" w:rsidP="00D73F33">
      <w:pPr>
        <w:pStyle w:val="PL"/>
      </w:pPr>
      <w:r w:rsidRPr="00133177">
        <w:t xml:space="preserve">        active:</w:t>
      </w:r>
    </w:p>
    <w:p w14:paraId="6BEB0DF6"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3383990B" w14:textId="77777777" w:rsidR="00D73F33" w:rsidRPr="00133177" w:rsidRDefault="00D73F33" w:rsidP="00D73F33">
      <w:pPr>
        <w:pStyle w:val="PL"/>
      </w:pPr>
      <w:r w:rsidRPr="00133177">
        <w:t xml:space="preserve">        standby:</w:t>
      </w:r>
    </w:p>
    <w:p w14:paraId="5A930C71" w14:textId="77777777" w:rsidR="00D73F33" w:rsidRPr="00133177" w:rsidRDefault="00D73F33" w:rsidP="00D73F33">
      <w:pPr>
        <w:pStyle w:val="PL"/>
      </w:pPr>
      <w:r w:rsidRPr="00133177">
        <w:t xml:space="preserve">          $ref: 'TS29571_CommonData.yaml#/components/schemas/</w:t>
      </w:r>
      <w:proofErr w:type="spellStart"/>
      <w:r w:rsidRPr="00133177">
        <w:t>AccessTypeRm</w:t>
      </w:r>
      <w:proofErr w:type="spellEnd"/>
      <w:r w:rsidRPr="00133177">
        <w:t>'</w:t>
      </w:r>
    </w:p>
    <w:p w14:paraId="565135E6" w14:textId="77777777" w:rsidR="00D73F33" w:rsidRPr="00133177" w:rsidRDefault="00D73F33" w:rsidP="00D73F33">
      <w:pPr>
        <w:pStyle w:val="PL"/>
      </w:pPr>
      <w:r w:rsidRPr="00133177">
        <w:t xml:space="preserve">        3gLoad:</w:t>
      </w:r>
    </w:p>
    <w:p w14:paraId="048D9326"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4652BD12" w14:textId="77777777" w:rsidR="00D73F33" w:rsidRPr="00133177" w:rsidRDefault="00D73F33" w:rsidP="00D73F33">
      <w:pPr>
        <w:pStyle w:val="PL"/>
      </w:pPr>
      <w:r w:rsidRPr="00133177">
        <w:t xml:space="preserve">        </w:t>
      </w:r>
      <w:proofErr w:type="spellStart"/>
      <w:r w:rsidRPr="00133177">
        <w:t>prioAcc</w:t>
      </w:r>
      <w:proofErr w:type="spellEnd"/>
      <w:r w:rsidRPr="00133177">
        <w:t>:</w:t>
      </w:r>
    </w:p>
    <w:p w14:paraId="6F2C3214"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0D8A219B" w14:textId="77777777" w:rsidR="00D73F33" w:rsidRPr="00133177" w:rsidRDefault="00D73F33" w:rsidP="00D73F33">
      <w:pPr>
        <w:pStyle w:val="PL"/>
      </w:pPr>
      <w:r w:rsidRPr="00133177">
        <w:t xml:space="preserve">        </w:t>
      </w:r>
      <w:proofErr w:type="spellStart"/>
      <w:r w:rsidRPr="00133177">
        <w:t>thresValue</w:t>
      </w:r>
      <w:proofErr w:type="spellEnd"/>
      <w:r w:rsidRPr="00133177">
        <w:t>:</w:t>
      </w:r>
    </w:p>
    <w:p w14:paraId="0737E000" w14:textId="77777777" w:rsidR="00D73F33" w:rsidRPr="00133177" w:rsidRDefault="00D73F33" w:rsidP="00D73F33">
      <w:pPr>
        <w:pStyle w:val="PL"/>
      </w:pPr>
      <w:r w:rsidRPr="00133177">
        <w:t xml:space="preserve">          $ref: '#/components/schemas/</w:t>
      </w:r>
      <w:proofErr w:type="spellStart"/>
      <w:r w:rsidRPr="00133177">
        <w:t>ThresholdValue</w:t>
      </w:r>
      <w:proofErr w:type="spellEnd"/>
      <w:r w:rsidRPr="00133177">
        <w:t>'</w:t>
      </w:r>
    </w:p>
    <w:p w14:paraId="05990551" w14:textId="77777777" w:rsidR="00D73F33" w:rsidRPr="00133177" w:rsidRDefault="00D73F33" w:rsidP="00D73F33">
      <w:pPr>
        <w:pStyle w:val="PL"/>
      </w:pPr>
      <w:r w:rsidRPr="00133177">
        <w:t xml:space="preserve">        </w:t>
      </w:r>
      <w:proofErr w:type="spellStart"/>
      <w:r w:rsidRPr="00133177">
        <w:t>steerModeInd</w:t>
      </w:r>
      <w:proofErr w:type="spellEnd"/>
      <w:r w:rsidRPr="00133177">
        <w:t>:</w:t>
      </w:r>
    </w:p>
    <w:p w14:paraId="5A6DB96F" w14:textId="77777777" w:rsidR="00D73F33" w:rsidRDefault="00D73F33" w:rsidP="00D73F33">
      <w:pPr>
        <w:pStyle w:val="PL"/>
      </w:pPr>
      <w:r w:rsidRPr="00133177">
        <w:t xml:space="preserve">          $ref: '#/components/schemas/</w:t>
      </w:r>
      <w:proofErr w:type="spellStart"/>
      <w:r w:rsidRPr="00133177">
        <w:t>SteerModeIndicator</w:t>
      </w:r>
      <w:proofErr w:type="spellEnd"/>
      <w:r w:rsidRPr="00133177">
        <w:t>'</w:t>
      </w:r>
    </w:p>
    <w:p w14:paraId="3E6FBC54"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F98B6A9"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0A44A90" w14:textId="77777777" w:rsidR="00D73F33" w:rsidRPr="003C77D5" w:rsidRDefault="00D73F33" w:rsidP="00D73F33">
      <w:pPr>
        <w:pStyle w:val="PL"/>
      </w:pPr>
    </w:p>
    <w:p w14:paraId="39CD2FA2" w14:textId="77777777" w:rsidR="00D73F33" w:rsidRPr="00133177" w:rsidRDefault="00D73F33" w:rsidP="00D73F33">
      <w:pPr>
        <w:pStyle w:val="PL"/>
      </w:pPr>
      <w:r w:rsidRPr="00133177">
        <w:t xml:space="preserve">      required:</w:t>
      </w:r>
    </w:p>
    <w:p w14:paraId="0FA931F9" w14:textId="77777777" w:rsidR="00D73F33" w:rsidRDefault="00D73F33" w:rsidP="00D73F33">
      <w:pPr>
        <w:pStyle w:val="PL"/>
        <w:tabs>
          <w:tab w:val="clear" w:pos="384"/>
          <w:tab w:val="left" w:pos="385"/>
        </w:tabs>
      </w:pPr>
      <w:r w:rsidRPr="00133177">
        <w:t xml:space="preserve">        - </w:t>
      </w:r>
      <w:proofErr w:type="spellStart"/>
      <w:r w:rsidRPr="00133177">
        <w:t>steerModeValue</w:t>
      </w:r>
      <w:proofErr w:type="spellEnd"/>
    </w:p>
    <w:p w14:paraId="68EECD69" w14:textId="77777777" w:rsidR="00D73F33" w:rsidRPr="00133177" w:rsidRDefault="00D73F33" w:rsidP="00D73F33">
      <w:pPr>
        <w:pStyle w:val="PL"/>
        <w:tabs>
          <w:tab w:val="clear" w:pos="384"/>
          <w:tab w:val="left" w:pos="385"/>
        </w:tabs>
      </w:pPr>
    </w:p>
    <w:p w14:paraId="2C4B1893" w14:textId="77777777" w:rsidR="00D73F33" w:rsidRPr="00133177" w:rsidRDefault="00D73F33" w:rsidP="00D73F33">
      <w:pPr>
        <w:pStyle w:val="PL"/>
      </w:pPr>
      <w:r w:rsidRPr="00133177">
        <w:t xml:space="preserve">    </w:t>
      </w:r>
      <w:proofErr w:type="spellStart"/>
      <w:r w:rsidRPr="00133177">
        <w:t>AdditionalAccessInfo</w:t>
      </w:r>
      <w:proofErr w:type="spellEnd"/>
      <w:r w:rsidRPr="00133177">
        <w:t>:</w:t>
      </w:r>
    </w:p>
    <w:p w14:paraId="57FA9AAA" w14:textId="77777777" w:rsidR="00D73F33" w:rsidRPr="00133177" w:rsidRDefault="00D73F33" w:rsidP="00D73F33">
      <w:pPr>
        <w:pStyle w:val="PL"/>
      </w:pPr>
      <w:r w:rsidRPr="00133177">
        <w:t xml:space="preserve">      description: &gt;</w:t>
      </w:r>
    </w:p>
    <w:p w14:paraId="440C4EBD" w14:textId="77777777" w:rsidR="00D73F33" w:rsidRPr="00133177" w:rsidRDefault="00D73F33" w:rsidP="00D73F33">
      <w:pPr>
        <w:pStyle w:val="PL"/>
      </w:pPr>
      <w:r w:rsidRPr="00133177">
        <w:t xml:space="preserve">        Indicates the combination of additional Access Type and RAT Type for a MA PDU session.</w:t>
      </w:r>
    </w:p>
    <w:p w14:paraId="2735807A" w14:textId="77777777" w:rsidR="00D73F33" w:rsidRPr="00133177" w:rsidRDefault="00D73F33" w:rsidP="00D73F33">
      <w:pPr>
        <w:pStyle w:val="PL"/>
      </w:pPr>
      <w:r w:rsidRPr="00133177">
        <w:t xml:space="preserve">      type: object</w:t>
      </w:r>
    </w:p>
    <w:p w14:paraId="4A8E9DAA" w14:textId="77777777" w:rsidR="00D73F33" w:rsidRPr="00133177" w:rsidRDefault="00D73F33" w:rsidP="00D73F33">
      <w:pPr>
        <w:pStyle w:val="PL"/>
      </w:pPr>
      <w:r w:rsidRPr="00133177">
        <w:t xml:space="preserve">      properties:</w:t>
      </w:r>
    </w:p>
    <w:p w14:paraId="5C435853" w14:textId="77777777" w:rsidR="00D73F33" w:rsidRPr="00133177" w:rsidRDefault="00D73F33" w:rsidP="00D73F33">
      <w:pPr>
        <w:pStyle w:val="PL"/>
      </w:pPr>
      <w:r w:rsidRPr="00133177">
        <w:t xml:space="preserve">        </w:t>
      </w:r>
      <w:proofErr w:type="spellStart"/>
      <w:r w:rsidRPr="00133177">
        <w:t>accessType</w:t>
      </w:r>
      <w:proofErr w:type="spellEnd"/>
      <w:r w:rsidRPr="00133177">
        <w:t>:</w:t>
      </w:r>
    </w:p>
    <w:p w14:paraId="1EA052A1" w14:textId="77777777" w:rsidR="00D73F33" w:rsidRPr="00133177" w:rsidRDefault="00D73F33" w:rsidP="00D73F33">
      <w:pPr>
        <w:pStyle w:val="PL"/>
      </w:pPr>
      <w:r w:rsidRPr="00133177">
        <w:t xml:space="preserve">          $ref: 'TS29571_CommonData.yaml#/components/schemas/</w:t>
      </w:r>
      <w:proofErr w:type="spellStart"/>
      <w:r w:rsidRPr="00133177">
        <w:t>AccessType</w:t>
      </w:r>
      <w:proofErr w:type="spellEnd"/>
      <w:r w:rsidRPr="00133177">
        <w:t>'</w:t>
      </w:r>
    </w:p>
    <w:p w14:paraId="078EA23D" w14:textId="77777777" w:rsidR="00D73F33" w:rsidRPr="00133177" w:rsidRDefault="00D73F33" w:rsidP="00D73F33">
      <w:pPr>
        <w:pStyle w:val="PL"/>
      </w:pPr>
      <w:r w:rsidRPr="00133177">
        <w:t xml:space="preserve">        </w:t>
      </w:r>
      <w:proofErr w:type="spellStart"/>
      <w:r w:rsidRPr="00133177">
        <w:t>ratType</w:t>
      </w:r>
      <w:proofErr w:type="spellEnd"/>
      <w:r w:rsidRPr="00133177">
        <w:t>:</w:t>
      </w:r>
    </w:p>
    <w:p w14:paraId="05F2B709" w14:textId="77777777" w:rsidR="00D73F33" w:rsidRPr="00133177" w:rsidRDefault="00D73F33" w:rsidP="00D73F33">
      <w:pPr>
        <w:pStyle w:val="PL"/>
      </w:pPr>
      <w:r w:rsidRPr="00133177">
        <w:t xml:space="preserve">          $ref: 'TS29571_CommonData.yaml#/components/schemas/</w:t>
      </w:r>
      <w:proofErr w:type="spellStart"/>
      <w:r w:rsidRPr="00133177">
        <w:t>RatType</w:t>
      </w:r>
      <w:proofErr w:type="spellEnd"/>
      <w:r w:rsidRPr="00133177">
        <w:t>'</w:t>
      </w:r>
    </w:p>
    <w:p w14:paraId="4B648293" w14:textId="77777777" w:rsidR="00D73F33" w:rsidRPr="00133177" w:rsidRDefault="00D73F33" w:rsidP="00D73F33">
      <w:pPr>
        <w:pStyle w:val="PL"/>
      </w:pPr>
      <w:r w:rsidRPr="00133177">
        <w:t xml:space="preserve">      required:</w:t>
      </w:r>
    </w:p>
    <w:p w14:paraId="69F224FB" w14:textId="77777777" w:rsidR="00D73F33" w:rsidRDefault="00D73F33" w:rsidP="00D73F33">
      <w:pPr>
        <w:pStyle w:val="PL"/>
        <w:tabs>
          <w:tab w:val="clear" w:pos="384"/>
          <w:tab w:val="left" w:pos="385"/>
        </w:tabs>
      </w:pPr>
      <w:r w:rsidRPr="00133177">
        <w:t xml:space="preserve">        - </w:t>
      </w:r>
      <w:proofErr w:type="spellStart"/>
      <w:r w:rsidRPr="00133177">
        <w:t>accessType</w:t>
      </w:r>
      <w:proofErr w:type="spellEnd"/>
    </w:p>
    <w:p w14:paraId="09819A63" w14:textId="77777777" w:rsidR="00D73F33" w:rsidRPr="00133177" w:rsidRDefault="00D73F33" w:rsidP="00D73F33">
      <w:pPr>
        <w:pStyle w:val="PL"/>
        <w:tabs>
          <w:tab w:val="clear" w:pos="384"/>
          <w:tab w:val="left" w:pos="385"/>
        </w:tabs>
      </w:pPr>
    </w:p>
    <w:p w14:paraId="4C0C7C57" w14:textId="77777777" w:rsidR="00D73F33" w:rsidRPr="00133177" w:rsidRDefault="00D73F33" w:rsidP="00D73F33">
      <w:pPr>
        <w:pStyle w:val="PL"/>
      </w:pPr>
      <w:r w:rsidRPr="00133177">
        <w:t xml:space="preserve">    </w:t>
      </w:r>
      <w:proofErr w:type="spellStart"/>
      <w:r w:rsidRPr="00133177">
        <w:t>QosMonitoringData</w:t>
      </w:r>
      <w:proofErr w:type="spellEnd"/>
      <w:r w:rsidRPr="00133177">
        <w:t>:</w:t>
      </w:r>
    </w:p>
    <w:p w14:paraId="160AEE2C" w14:textId="77777777" w:rsidR="00D73F33" w:rsidRPr="00133177" w:rsidRDefault="00D73F33" w:rsidP="00D73F33">
      <w:pPr>
        <w:pStyle w:val="PL"/>
      </w:pPr>
      <w:r w:rsidRPr="00133177">
        <w:t xml:space="preserve">      description: Contains QoS monitoring related control information.</w:t>
      </w:r>
    </w:p>
    <w:p w14:paraId="3C5FDC49" w14:textId="77777777" w:rsidR="00D73F33" w:rsidRPr="00133177" w:rsidRDefault="00D73F33" w:rsidP="00D73F33">
      <w:pPr>
        <w:pStyle w:val="PL"/>
      </w:pPr>
      <w:r w:rsidRPr="00133177">
        <w:t xml:space="preserve">      type: object</w:t>
      </w:r>
    </w:p>
    <w:p w14:paraId="4492AF3E" w14:textId="77777777" w:rsidR="00D73F33" w:rsidRPr="00133177" w:rsidRDefault="00D73F33" w:rsidP="00D73F33">
      <w:pPr>
        <w:pStyle w:val="PL"/>
      </w:pPr>
      <w:r w:rsidRPr="00133177">
        <w:t xml:space="preserve">      properties:</w:t>
      </w:r>
    </w:p>
    <w:p w14:paraId="4A59A561" w14:textId="77777777" w:rsidR="00D73F33" w:rsidRPr="00133177" w:rsidRDefault="00D73F33" w:rsidP="00D73F33">
      <w:pPr>
        <w:pStyle w:val="PL"/>
      </w:pPr>
      <w:r w:rsidRPr="00133177">
        <w:t xml:space="preserve">        </w:t>
      </w:r>
      <w:proofErr w:type="spellStart"/>
      <w:r w:rsidRPr="00133177">
        <w:t>qmId</w:t>
      </w:r>
      <w:proofErr w:type="spellEnd"/>
      <w:r w:rsidRPr="00133177">
        <w:t>:</w:t>
      </w:r>
    </w:p>
    <w:p w14:paraId="6C2A5B7E" w14:textId="77777777" w:rsidR="00D73F33" w:rsidRPr="00133177" w:rsidRDefault="00D73F33" w:rsidP="00D73F33">
      <w:pPr>
        <w:pStyle w:val="PL"/>
      </w:pPr>
      <w:r w:rsidRPr="00133177">
        <w:t xml:space="preserve">          type: string</w:t>
      </w:r>
    </w:p>
    <w:p w14:paraId="3004E823" w14:textId="77777777" w:rsidR="00D73F33" w:rsidRPr="00133177" w:rsidRDefault="00D73F33" w:rsidP="00D73F33">
      <w:pPr>
        <w:pStyle w:val="PL"/>
      </w:pPr>
      <w:r w:rsidRPr="00133177">
        <w:t xml:space="preserve">          description: Univocally identifies the QoS monitoring policy data within a PDU session.</w:t>
      </w:r>
    </w:p>
    <w:p w14:paraId="474A47D4" w14:textId="77777777" w:rsidR="00D73F33" w:rsidRPr="00133177" w:rsidRDefault="00D73F33" w:rsidP="00D73F33">
      <w:pPr>
        <w:pStyle w:val="PL"/>
      </w:pPr>
      <w:r w:rsidRPr="00133177">
        <w:t xml:space="preserve">        </w:t>
      </w:r>
      <w:proofErr w:type="spellStart"/>
      <w:r w:rsidRPr="00133177">
        <w:t>reqQosMonParams</w:t>
      </w:r>
      <w:proofErr w:type="spellEnd"/>
      <w:r w:rsidRPr="00133177">
        <w:t>:</w:t>
      </w:r>
    </w:p>
    <w:p w14:paraId="07B263F0" w14:textId="77777777" w:rsidR="00D73F33" w:rsidRPr="00133177" w:rsidRDefault="00D73F33" w:rsidP="00D73F33">
      <w:pPr>
        <w:pStyle w:val="PL"/>
      </w:pPr>
      <w:r w:rsidRPr="00133177">
        <w:t xml:space="preserve">          type: array</w:t>
      </w:r>
    </w:p>
    <w:p w14:paraId="61B0B272" w14:textId="77777777" w:rsidR="00D73F33" w:rsidRPr="00133177" w:rsidRDefault="00D73F33" w:rsidP="00D73F33">
      <w:pPr>
        <w:pStyle w:val="PL"/>
      </w:pPr>
      <w:r w:rsidRPr="00133177">
        <w:t xml:space="preserve">          items:</w:t>
      </w:r>
    </w:p>
    <w:p w14:paraId="52BAAB76" w14:textId="77777777" w:rsidR="00D73F33" w:rsidRPr="00133177" w:rsidRDefault="00D73F33" w:rsidP="00D73F33">
      <w:pPr>
        <w:pStyle w:val="PL"/>
      </w:pPr>
      <w:r w:rsidRPr="00133177">
        <w:t xml:space="preserve">            $ref: '#/components/schemas/</w:t>
      </w:r>
      <w:proofErr w:type="spellStart"/>
      <w:r w:rsidRPr="00133177">
        <w:t>RequestedQosMonitoringParameter</w:t>
      </w:r>
      <w:proofErr w:type="spellEnd"/>
      <w:r w:rsidRPr="00133177">
        <w:t>'</w:t>
      </w:r>
    </w:p>
    <w:p w14:paraId="5E50A4DB"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56D16157" w14:textId="77777777" w:rsidR="00D73F33" w:rsidRPr="00133177" w:rsidRDefault="00D73F33" w:rsidP="00D73F33">
      <w:pPr>
        <w:pStyle w:val="PL"/>
      </w:pPr>
      <w:r w:rsidRPr="00133177">
        <w:t xml:space="preserve">          description: &gt;</w:t>
      </w:r>
    </w:p>
    <w:p w14:paraId="39902325" w14:textId="77777777" w:rsidR="00D73F33" w:rsidRPr="00133177" w:rsidRDefault="00D73F33" w:rsidP="00D73F33">
      <w:pPr>
        <w:pStyle w:val="PL"/>
      </w:pPr>
      <w:r w:rsidRPr="00133177">
        <w:t xml:space="preserve">            indicates the </w:t>
      </w:r>
      <w:r w:rsidRPr="00610213">
        <w:rPr>
          <w:rFonts w:cs="Courier New"/>
        </w:rPr>
        <w:t>QoS information</w:t>
      </w:r>
      <w:r w:rsidRPr="00133177">
        <w:t xml:space="preserve"> to be monitored when the QoS Monitoring is enabled for</w:t>
      </w:r>
    </w:p>
    <w:p w14:paraId="69A1026E" w14:textId="77777777" w:rsidR="00D73F33" w:rsidRPr="00133177" w:rsidRDefault="00D73F33" w:rsidP="00D73F33">
      <w:pPr>
        <w:pStyle w:val="PL"/>
      </w:pPr>
      <w:r w:rsidRPr="00133177">
        <w:t xml:space="preserve">            the service data flow.</w:t>
      </w:r>
    </w:p>
    <w:p w14:paraId="60E71472" w14:textId="77777777" w:rsidR="00D73F33" w:rsidRPr="00133177" w:rsidRDefault="00D73F33" w:rsidP="00D73F33">
      <w:pPr>
        <w:pStyle w:val="PL"/>
      </w:pPr>
      <w:r w:rsidRPr="00133177">
        <w:t xml:space="preserve">        </w:t>
      </w:r>
      <w:proofErr w:type="spellStart"/>
      <w:r w:rsidRPr="00133177">
        <w:t>repFreqs</w:t>
      </w:r>
      <w:proofErr w:type="spellEnd"/>
      <w:r w:rsidRPr="00133177">
        <w:t>:</w:t>
      </w:r>
    </w:p>
    <w:p w14:paraId="1C083521" w14:textId="77777777" w:rsidR="00D73F33" w:rsidRPr="00133177" w:rsidRDefault="00D73F33" w:rsidP="00D73F33">
      <w:pPr>
        <w:pStyle w:val="PL"/>
      </w:pPr>
      <w:r w:rsidRPr="00133177">
        <w:t xml:space="preserve">          type: array</w:t>
      </w:r>
    </w:p>
    <w:p w14:paraId="01EAF30E" w14:textId="77777777" w:rsidR="00D73F33" w:rsidRPr="00133177" w:rsidRDefault="00D73F33" w:rsidP="00D73F33">
      <w:pPr>
        <w:pStyle w:val="PL"/>
      </w:pPr>
      <w:r w:rsidRPr="00133177">
        <w:t xml:space="preserve">          items:</w:t>
      </w:r>
    </w:p>
    <w:p w14:paraId="2D7B1F2D" w14:textId="77777777" w:rsidR="00D73F33" w:rsidRPr="00133177" w:rsidRDefault="00D73F33" w:rsidP="00D73F33">
      <w:pPr>
        <w:pStyle w:val="PL"/>
      </w:pPr>
      <w:r w:rsidRPr="00133177">
        <w:t xml:space="preserve">             $ref: '#/components/schemas/</w:t>
      </w:r>
      <w:proofErr w:type="spellStart"/>
      <w:r w:rsidRPr="00133177">
        <w:t>ReportingFrequency</w:t>
      </w:r>
      <w:proofErr w:type="spellEnd"/>
      <w:r w:rsidRPr="00133177">
        <w:t>'</w:t>
      </w:r>
    </w:p>
    <w:p w14:paraId="6767D8F0"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5FA6CFF" w14:textId="77777777" w:rsidR="00D73F33" w:rsidRPr="00133177" w:rsidRDefault="00D73F33" w:rsidP="00D73F33">
      <w:pPr>
        <w:pStyle w:val="PL"/>
      </w:pPr>
      <w:r w:rsidRPr="00133177">
        <w:t xml:space="preserve">        </w:t>
      </w:r>
      <w:proofErr w:type="spellStart"/>
      <w:r w:rsidRPr="00133177">
        <w:t>repThreshDl</w:t>
      </w:r>
      <w:proofErr w:type="spellEnd"/>
      <w:r w:rsidRPr="00133177">
        <w:t>:</w:t>
      </w:r>
    </w:p>
    <w:p w14:paraId="43342523" w14:textId="77777777" w:rsidR="00D73F33" w:rsidRPr="00133177" w:rsidRDefault="00D73F33" w:rsidP="00D73F33">
      <w:pPr>
        <w:pStyle w:val="PL"/>
      </w:pPr>
      <w:r w:rsidRPr="00133177">
        <w:t xml:space="preserve">          type: integer</w:t>
      </w:r>
    </w:p>
    <w:p w14:paraId="428199E3" w14:textId="77777777" w:rsidR="00D73F33" w:rsidRPr="00133177" w:rsidRDefault="00D73F33" w:rsidP="00D73F3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00F98212" w14:textId="77777777" w:rsidR="00D73F33" w:rsidRPr="00133177" w:rsidRDefault="00D73F33" w:rsidP="00D73F33">
      <w:pPr>
        <w:pStyle w:val="PL"/>
      </w:pPr>
      <w:r w:rsidRPr="00133177">
        <w:t xml:space="preserve">          nullable: true</w:t>
      </w:r>
    </w:p>
    <w:p w14:paraId="7EFF8F87" w14:textId="77777777" w:rsidR="00D73F33" w:rsidRPr="00133177" w:rsidRDefault="00D73F33" w:rsidP="00D73F33">
      <w:pPr>
        <w:pStyle w:val="PL"/>
      </w:pPr>
      <w:r w:rsidRPr="00133177">
        <w:t xml:space="preserve">        </w:t>
      </w:r>
      <w:proofErr w:type="spellStart"/>
      <w:r w:rsidRPr="00133177">
        <w:t>repThreshUl</w:t>
      </w:r>
      <w:proofErr w:type="spellEnd"/>
      <w:r w:rsidRPr="00133177">
        <w:t>:</w:t>
      </w:r>
    </w:p>
    <w:p w14:paraId="2D322794" w14:textId="77777777" w:rsidR="00D73F33" w:rsidRPr="00133177" w:rsidRDefault="00D73F33" w:rsidP="00D73F33">
      <w:pPr>
        <w:pStyle w:val="PL"/>
      </w:pPr>
      <w:r w:rsidRPr="00133177">
        <w:lastRenderedPageBreak/>
        <w:t xml:space="preserve">          type: integer</w:t>
      </w:r>
    </w:p>
    <w:p w14:paraId="78252F9B" w14:textId="77777777" w:rsidR="00D73F33" w:rsidRPr="00133177" w:rsidRDefault="00D73F33" w:rsidP="00D73F3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45A03B27" w14:textId="77777777" w:rsidR="00D73F33" w:rsidRPr="00133177" w:rsidRDefault="00D73F33" w:rsidP="00D73F33">
      <w:pPr>
        <w:pStyle w:val="PL"/>
      </w:pPr>
      <w:r w:rsidRPr="00133177">
        <w:t xml:space="preserve">          nullable: true</w:t>
      </w:r>
    </w:p>
    <w:p w14:paraId="2F0A2C19" w14:textId="77777777" w:rsidR="00D73F33" w:rsidRPr="00133177" w:rsidRDefault="00D73F33" w:rsidP="00D73F33">
      <w:pPr>
        <w:pStyle w:val="PL"/>
      </w:pPr>
      <w:r w:rsidRPr="00133177">
        <w:t xml:space="preserve">        </w:t>
      </w:r>
      <w:proofErr w:type="spellStart"/>
      <w:r w:rsidRPr="00133177">
        <w:t>repThreshRp</w:t>
      </w:r>
      <w:proofErr w:type="spellEnd"/>
      <w:r w:rsidRPr="00133177">
        <w:t>:</w:t>
      </w:r>
    </w:p>
    <w:p w14:paraId="344A8842" w14:textId="77777777" w:rsidR="00D73F33" w:rsidRPr="00133177" w:rsidRDefault="00D73F33" w:rsidP="00D73F33">
      <w:pPr>
        <w:pStyle w:val="PL"/>
      </w:pPr>
      <w:r w:rsidRPr="00133177">
        <w:t xml:space="preserve">          type: integer</w:t>
      </w:r>
    </w:p>
    <w:p w14:paraId="2A5A2944" w14:textId="77777777" w:rsidR="00D73F33" w:rsidRPr="00133177" w:rsidRDefault="00D73F33" w:rsidP="00D73F33">
      <w:pPr>
        <w:pStyle w:val="PL"/>
      </w:pPr>
      <w:r w:rsidRPr="00133177">
        <w:t xml:space="preserve">          description: &gt;</w:t>
      </w:r>
    </w:p>
    <w:p w14:paraId="5FEDCEA6" w14:textId="77777777" w:rsidR="00D73F33" w:rsidRPr="00133177" w:rsidRDefault="00D73F33" w:rsidP="00D73F3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411D91F1" w14:textId="77777777" w:rsidR="00D73F33" w:rsidRPr="00133177" w:rsidRDefault="00D73F33" w:rsidP="00D73F33">
      <w:pPr>
        <w:pStyle w:val="PL"/>
      </w:pPr>
      <w:r w:rsidRPr="00133177">
        <w:t xml:space="preserve">          nullable: true</w:t>
      </w:r>
    </w:p>
    <w:p w14:paraId="2674AA03" w14:textId="77777777" w:rsidR="00D73F33" w:rsidRPr="00133177" w:rsidRDefault="00D73F33" w:rsidP="00D73F33">
      <w:pPr>
        <w:pStyle w:val="PL"/>
      </w:pPr>
      <w:r w:rsidRPr="00133177">
        <w:t xml:space="preserve">        </w:t>
      </w:r>
      <w:proofErr w:type="spellStart"/>
      <w:r w:rsidRPr="00133177">
        <w:t>waitTime</w:t>
      </w:r>
      <w:proofErr w:type="spellEnd"/>
      <w:r w:rsidRPr="00133177">
        <w:t>:</w:t>
      </w:r>
    </w:p>
    <w:p w14:paraId="64AAF84C"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0E047931" w14:textId="77777777" w:rsidR="00D73F33" w:rsidRPr="00133177" w:rsidRDefault="00D73F33" w:rsidP="00D73F33">
      <w:pPr>
        <w:pStyle w:val="PL"/>
      </w:pPr>
      <w:r w:rsidRPr="00133177">
        <w:t xml:space="preserve">        </w:t>
      </w:r>
      <w:proofErr w:type="spellStart"/>
      <w:r w:rsidRPr="00133177">
        <w:t>repPeriod</w:t>
      </w:r>
      <w:proofErr w:type="spellEnd"/>
      <w:r w:rsidRPr="00133177">
        <w:t>:</w:t>
      </w:r>
    </w:p>
    <w:p w14:paraId="5CAA10C2"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0351D904" w14:textId="77777777" w:rsidR="00D73F33" w:rsidRPr="00133177" w:rsidRDefault="00D73F33" w:rsidP="00D73F33">
      <w:pPr>
        <w:pStyle w:val="PL"/>
      </w:pPr>
      <w:r w:rsidRPr="00133177">
        <w:t xml:space="preserve">        </w:t>
      </w:r>
      <w:proofErr w:type="spellStart"/>
      <w:r w:rsidRPr="00133177">
        <w:t>notifyUri</w:t>
      </w:r>
      <w:proofErr w:type="spellEnd"/>
      <w:r w:rsidRPr="00133177">
        <w:t>:</w:t>
      </w:r>
    </w:p>
    <w:p w14:paraId="75FF2F90" w14:textId="77777777" w:rsidR="00D73F33" w:rsidRPr="00133177" w:rsidRDefault="00D73F33" w:rsidP="00D73F33">
      <w:pPr>
        <w:pStyle w:val="PL"/>
      </w:pPr>
      <w:r w:rsidRPr="00133177">
        <w:t xml:space="preserve">          $ref: 'TS29571_CommonData.yaml#/components/schemas/</w:t>
      </w:r>
      <w:proofErr w:type="spellStart"/>
      <w:r w:rsidRPr="00133177">
        <w:t>UriRm</w:t>
      </w:r>
      <w:proofErr w:type="spellEnd"/>
      <w:r w:rsidRPr="00133177">
        <w:t>'</w:t>
      </w:r>
    </w:p>
    <w:p w14:paraId="59D0A199" w14:textId="77777777" w:rsidR="00D73F33" w:rsidRPr="00133177" w:rsidRDefault="00D73F33" w:rsidP="00D73F33">
      <w:pPr>
        <w:pStyle w:val="PL"/>
      </w:pPr>
      <w:r w:rsidRPr="00133177">
        <w:t xml:space="preserve">        </w:t>
      </w:r>
      <w:proofErr w:type="spellStart"/>
      <w:r w:rsidRPr="00133177">
        <w:t>notifyCorreId</w:t>
      </w:r>
      <w:proofErr w:type="spellEnd"/>
      <w:r w:rsidRPr="00133177">
        <w:t>:</w:t>
      </w:r>
    </w:p>
    <w:p w14:paraId="33D445EC" w14:textId="77777777" w:rsidR="00D73F33" w:rsidRPr="00133177" w:rsidRDefault="00D73F33" w:rsidP="00D73F33">
      <w:pPr>
        <w:pStyle w:val="PL"/>
      </w:pPr>
      <w:r w:rsidRPr="00133177">
        <w:t xml:space="preserve">          type: string</w:t>
      </w:r>
    </w:p>
    <w:p w14:paraId="718B3251" w14:textId="77777777" w:rsidR="00D73F33" w:rsidRPr="00133177" w:rsidRDefault="00D73F33" w:rsidP="00D73F33">
      <w:pPr>
        <w:pStyle w:val="PL"/>
      </w:pPr>
      <w:r w:rsidRPr="00133177">
        <w:t xml:space="preserve">          nullable: true</w:t>
      </w:r>
    </w:p>
    <w:p w14:paraId="0416477D" w14:textId="77777777" w:rsidR="00D73F33" w:rsidRPr="00133177" w:rsidRDefault="00D73F33" w:rsidP="00D73F33">
      <w:pPr>
        <w:pStyle w:val="PL"/>
      </w:pPr>
      <w:r w:rsidRPr="00133177">
        <w:t xml:space="preserve">        </w:t>
      </w:r>
      <w:proofErr w:type="spellStart"/>
      <w:r w:rsidRPr="00133177">
        <w:t>directNotifInd</w:t>
      </w:r>
      <w:proofErr w:type="spellEnd"/>
      <w:r w:rsidRPr="00133177">
        <w:t>:</w:t>
      </w:r>
    </w:p>
    <w:p w14:paraId="65C135D6" w14:textId="77777777" w:rsidR="00D73F33" w:rsidRPr="00133177" w:rsidRDefault="00D73F33" w:rsidP="00D73F33">
      <w:pPr>
        <w:pStyle w:val="PL"/>
      </w:pPr>
      <w:r w:rsidRPr="00133177">
        <w:t xml:space="preserve">          type: </w:t>
      </w:r>
      <w:proofErr w:type="spellStart"/>
      <w:r w:rsidRPr="00133177">
        <w:t>boolean</w:t>
      </w:r>
      <w:proofErr w:type="spellEnd"/>
    </w:p>
    <w:p w14:paraId="403B521F" w14:textId="77777777" w:rsidR="00D73F33" w:rsidRPr="00133177" w:rsidRDefault="00D73F33" w:rsidP="00D73F33">
      <w:pPr>
        <w:pStyle w:val="PL"/>
      </w:pPr>
      <w:r w:rsidRPr="00133177">
        <w:t xml:space="preserve">          description: &gt;</w:t>
      </w:r>
    </w:p>
    <w:p w14:paraId="3ECA4102" w14:textId="77777777" w:rsidR="00D73F33" w:rsidRPr="00133177" w:rsidRDefault="00D73F33" w:rsidP="00D73F33">
      <w:pPr>
        <w:pStyle w:val="PL"/>
      </w:pPr>
      <w:r w:rsidRPr="00133177">
        <w:t xml:space="preserve">            Indicates that the direct event notification sent by UPF to the Local NEF or AF is </w:t>
      </w:r>
    </w:p>
    <w:p w14:paraId="702CCA15" w14:textId="77777777" w:rsidR="00D73F33" w:rsidRPr="00133177" w:rsidRDefault="00D73F33" w:rsidP="00D73F33">
      <w:pPr>
        <w:pStyle w:val="PL"/>
      </w:pPr>
      <w:r w:rsidRPr="00133177">
        <w:t xml:space="preserve">            requested if it is included and set to true.</w:t>
      </w:r>
    </w:p>
    <w:p w14:paraId="1A9826C3" w14:textId="77777777" w:rsidR="00182BDA" w:rsidRDefault="00182BDA" w:rsidP="00182BDA">
      <w:pPr>
        <w:pStyle w:val="PL"/>
        <w:rPr>
          <w:ins w:id="463" w:author="Ericsson August" w:date="2023-08-11T02:14:00Z"/>
        </w:rPr>
      </w:pPr>
      <w:ins w:id="464" w:author="Ericsson August" w:date="2023-08-11T02:14:00Z">
        <w:r>
          <w:t xml:space="preserve">        </w:t>
        </w:r>
        <w:proofErr w:type="spellStart"/>
        <w:r>
          <w:t>avrgWndw</w:t>
        </w:r>
        <w:proofErr w:type="spellEnd"/>
        <w:r>
          <w:t>:</w:t>
        </w:r>
      </w:ins>
    </w:p>
    <w:p w14:paraId="5A13BB70" w14:textId="45D98408" w:rsidR="00182BDA" w:rsidRDefault="00182BDA" w:rsidP="00182BDA">
      <w:pPr>
        <w:pStyle w:val="PL"/>
        <w:rPr>
          <w:ins w:id="465" w:author="Ericsson August" w:date="2023-08-11T02:14:00Z"/>
        </w:rPr>
      </w:pPr>
      <w:ins w:id="466" w:author="Ericsson August" w:date="2023-08-11T02:14:00Z">
        <w:r>
          <w:t xml:space="preserve">          $ref: 'TS29571_CommonData.yaml#/components/schemas/</w:t>
        </w:r>
        <w:proofErr w:type="spellStart"/>
        <w:r>
          <w:t>AverWindow</w:t>
        </w:r>
      </w:ins>
      <w:ins w:id="467" w:author="Ericsson August" w:date="2023-08-11T02:15:00Z">
        <w:r>
          <w:t>Rm</w:t>
        </w:r>
      </w:ins>
      <w:proofErr w:type="spellEnd"/>
      <w:ins w:id="468" w:author="Ericsson August" w:date="2023-08-11T02:14:00Z">
        <w:r>
          <w:t>'</w:t>
        </w:r>
      </w:ins>
    </w:p>
    <w:p w14:paraId="76C2FD4B" w14:textId="77777777" w:rsidR="00465D2B" w:rsidRPr="00133177" w:rsidRDefault="00465D2B" w:rsidP="00465D2B">
      <w:pPr>
        <w:pStyle w:val="PL"/>
        <w:rPr>
          <w:ins w:id="469" w:author="Ericsson August" w:date="2023-08-11T02:15:00Z"/>
        </w:rPr>
      </w:pPr>
      <w:ins w:id="470" w:author="Ericsson August" w:date="2023-08-11T02:15:00Z">
        <w:r w:rsidRPr="00133177">
          <w:t xml:space="preserve">        </w:t>
        </w:r>
        <w:proofErr w:type="spellStart"/>
        <w:r>
          <w:t>r</w:t>
        </w:r>
        <w:r>
          <w:rPr>
            <w:lang w:eastAsia="zh-CN"/>
          </w:rPr>
          <w:t>epThreshDatRateUl</w:t>
        </w:r>
        <w:proofErr w:type="spellEnd"/>
        <w:r w:rsidRPr="00133177">
          <w:t>:</w:t>
        </w:r>
      </w:ins>
    </w:p>
    <w:p w14:paraId="317C1CB5" w14:textId="1169BC5D" w:rsidR="00465D2B" w:rsidRPr="00133177" w:rsidRDefault="00465D2B" w:rsidP="00465D2B">
      <w:pPr>
        <w:pStyle w:val="PL"/>
        <w:rPr>
          <w:ins w:id="471" w:author="Ericsson August" w:date="2023-08-11T02:15:00Z"/>
        </w:rPr>
      </w:pPr>
      <w:ins w:id="472" w:author="Ericsson August" w:date="2023-08-11T02:15:00Z">
        <w:r w:rsidRPr="00133177">
          <w:t xml:space="preserve">          $ref: 'TS29571_CommonData.yaml#/components/schemas/</w:t>
        </w:r>
        <w:proofErr w:type="spellStart"/>
        <w:r w:rsidRPr="00133177">
          <w:t>BitRate</w:t>
        </w:r>
      </w:ins>
      <w:ins w:id="473" w:author="Ericsson August" w:date="2023-08-11T02:35:00Z">
        <w:r w:rsidR="003D537D">
          <w:t>Rm</w:t>
        </w:r>
      </w:ins>
      <w:proofErr w:type="spellEnd"/>
      <w:ins w:id="474" w:author="Ericsson August" w:date="2023-08-11T02:15:00Z">
        <w:r w:rsidRPr="00133177">
          <w:t>'</w:t>
        </w:r>
      </w:ins>
    </w:p>
    <w:p w14:paraId="01662C57" w14:textId="77777777" w:rsidR="00465D2B" w:rsidRPr="00133177" w:rsidRDefault="00465D2B" w:rsidP="00465D2B">
      <w:pPr>
        <w:pStyle w:val="PL"/>
        <w:rPr>
          <w:ins w:id="475" w:author="Ericsson August" w:date="2023-08-11T02:15:00Z"/>
        </w:rPr>
      </w:pPr>
      <w:ins w:id="476" w:author="Ericsson August" w:date="2023-08-11T02:15:00Z">
        <w:r w:rsidRPr="00133177">
          <w:t xml:space="preserve">        </w:t>
        </w:r>
        <w:proofErr w:type="spellStart"/>
        <w:r>
          <w:t>r</w:t>
        </w:r>
        <w:r>
          <w:rPr>
            <w:lang w:eastAsia="zh-CN"/>
          </w:rPr>
          <w:t>epThreshDatRateDl</w:t>
        </w:r>
        <w:proofErr w:type="spellEnd"/>
        <w:r w:rsidRPr="00133177">
          <w:t>:</w:t>
        </w:r>
      </w:ins>
    </w:p>
    <w:p w14:paraId="47BFBE40" w14:textId="610F85BF" w:rsidR="00465D2B" w:rsidRPr="00133177" w:rsidRDefault="00465D2B" w:rsidP="00465D2B">
      <w:pPr>
        <w:pStyle w:val="PL"/>
        <w:rPr>
          <w:ins w:id="477" w:author="Ericsson August" w:date="2023-08-11T02:15:00Z"/>
        </w:rPr>
      </w:pPr>
      <w:ins w:id="478" w:author="Ericsson August" w:date="2023-08-11T02:15:00Z">
        <w:r w:rsidRPr="00133177">
          <w:t xml:space="preserve">          $ref: 'TS29571_CommonData.yaml#/components/schemas/</w:t>
        </w:r>
        <w:proofErr w:type="spellStart"/>
        <w:r w:rsidRPr="00133177">
          <w:t>BitRate</w:t>
        </w:r>
      </w:ins>
      <w:ins w:id="479" w:author="Ericsson August" w:date="2023-08-11T02:36:00Z">
        <w:r w:rsidR="003D537D">
          <w:t>Rm</w:t>
        </w:r>
      </w:ins>
      <w:proofErr w:type="spellEnd"/>
      <w:ins w:id="480" w:author="Ericsson August" w:date="2023-08-11T02:15:00Z">
        <w:r w:rsidRPr="00133177">
          <w:t>'</w:t>
        </w:r>
      </w:ins>
    </w:p>
    <w:p w14:paraId="0151781A" w14:textId="77777777" w:rsidR="00D73F33" w:rsidRPr="00133177" w:rsidRDefault="00D73F33" w:rsidP="00D73F33">
      <w:pPr>
        <w:pStyle w:val="PL"/>
      </w:pPr>
      <w:r w:rsidRPr="00133177">
        <w:t xml:space="preserve">      required:</w:t>
      </w:r>
    </w:p>
    <w:p w14:paraId="2D792349" w14:textId="77777777" w:rsidR="00D73F33" w:rsidRPr="00133177" w:rsidRDefault="00D73F33" w:rsidP="00D73F33">
      <w:pPr>
        <w:pStyle w:val="PL"/>
      </w:pPr>
      <w:r w:rsidRPr="00133177">
        <w:t xml:space="preserve">        - </w:t>
      </w:r>
      <w:proofErr w:type="spellStart"/>
      <w:r w:rsidRPr="00133177">
        <w:t>qmId</w:t>
      </w:r>
      <w:proofErr w:type="spellEnd"/>
    </w:p>
    <w:p w14:paraId="1B4B76F2" w14:textId="77777777" w:rsidR="00D73F33" w:rsidRPr="00133177" w:rsidRDefault="00D73F33" w:rsidP="00D73F33">
      <w:pPr>
        <w:pStyle w:val="PL"/>
      </w:pPr>
      <w:r w:rsidRPr="00133177">
        <w:t xml:space="preserve">        - </w:t>
      </w:r>
      <w:proofErr w:type="spellStart"/>
      <w:r w:rsidRPr="00133177">
        <w:t>reqQosMonParams</w:t>
      </w:r>
      <w:proofErr w:type="spellEnd"/>
    </w:p>
    <w:p w14:paraId="391EF592" w14:textId="77777777" w:rsidR="00D73F33" w:rsidRPr="00133177" w:rsidRDefault="00D73F33" w:rsidP="00D73F33">
      <w:pPr>
        <w:pStyle w:val="PL"/>
      </w:pPr>
      <w:r w:rsidRPr="00133177">
        <w:t xml:space="preserve">        - </w:t>
      </w:r>
      <w:proofErr w:type="spellStart"/>
      <w:r w:rsidRPr="00133177">
        <w:t>repFreqs</w:t>
      </w:r>
      <w:proofErr w:type="spellEnd"/>
    </w:p>
    <w:p w14:paraId="73BFC774" w14:textId="77777777" w:rsidR="00D73F33" w:rsidRDefault="00D73F33" w:rsidP="00D73F33">
      <w:pPr>
        <w:pStyle w:val="PL"/>
        <w:tabs>
          <w:tab w:val="clear" w:pos="384"/>
          <w:tab w:val="left" w:pos="385"/>
        </w:tabs>
      </w:pPr>
      <w:r w:rsidRPr="00133177">
        <w:t xml:space="preserve">      nullable: true</w:t>
      </w:r>
    </w:p>
    <w:p w14:paraId="1F539465" w14:textId="77777777" w:rsidR="00D73F33" w:rsidRPr="00133177" w:rsidRDefault="00D73F33" w:rsidP="00D73F33">
      <w:pPr>
        <w:pStyle w:val="PL"/>
        <w:tabs>
          <w:tab w:val="clear" w:pos="384"/>
          <w:tab w:val="left" w:pos="385"/>
        </w:tabs>
      </w:pPr>
    </w:p>
    <w:p w14:paraId="6470A5DB" w14:textId="77777777" w:rsidR="00D73F33" w:rsidRPr="00133177" w:rsidRDefault="00D73F33" w:rsidP="00D73F33">
      <w:pPr>
        <w:pStyle w:val="PL"/>
      </w:pPr>
      <w:r w:rsidRPr="00133177">
        <w:t xml:space="preserve">    </w:t>
      </w:r>
      <w:proofErr w:type="spellStart"/>
      <w:r w:rsidRPr="00133177">
        <w:t>QosMonitoringReport</w:t>
      </w:r>
      <w:proofErr w:type="spellEnd"/>
      <w:r w:rsidRPr="00133177">
        <w:t>:</w:t>
      </w:r>
    </w:p>
    <w:p w14:paraId="5097A11E" w14:textId="77777777" w:rsidR="00D73F33" w:rsidRPr="00133177" w:rsidRDefault="00D73F33" w:rsidP="00D73F33">
      <w:pPr>
        <w:pStyle w:val="PL"/>
      </w:pPr>
      <w:r w:rsidRPr="00133177">
        <w:t xml:space="preserve">      description: Contains reporting information on QoS monitoring.</w:t>
      </w:r>
    </w:p>
    <w:p w14:paraId="640CDE94" w14:textId="77777777" w:rsidR="00D73F33" w:rsidRPr="00133177" w:rsidRDefault="00D73F33" w:rsidP="00D73F33">
      <w:pPr>
        <w:pStyle w:val="PL"/>
      </w:pPr>
      <w:r w:rsidRPr="00133177">
        <w:t xml:space="preserve">      type: object</w:t>
      </w:r>
    </w:p>
    <w:p w14:paraId="5CC3B612" w14:textId="77777777" w:rsidR="00D73F33" w:rsidRPr="00133177" w:rsidRDefault="00D73F33" w:rsidP="00D73F33">
      <w:pPr>
        <w:pStyle w:val="PL"/>
      </w:pPr>
      <w:r w:rsidRPr="00133177">
        <w:t xml:space="preserve">      properties:</w:t>
      </w:r>
    </w:p>
    <w:p w14:paraId="5B2CB65E" w14:textId="77777777" w:rsidR="00D73F33" w:rsidRPr="00133177" w:rsidRDefault="00D73F33" w:rsidP="00D73F33">
      <w:pPr>
        <w:pStyle w:val="PL"/>
      </w:pPr>
      <w:r w:rsidRPr="00133177">
        <w:t xml:space="preserve">        </w:t>
      </w:r>
      <w:proofErr w:type="spellStart"/>
      <w:r w:rsidRPr="00133177">
        <w:t>refPccRuleIds</w:t>
      </w:r>
      <w:proofErr w:type="spellEnd"/>
      <w:r w:rsidRPr="00133177">
        <w:t>:</w:t>
      </w:r>
    </w:p>
    <w:p w14:paraId="5D5D0837" w14:textId="77777777" w:rsidR="00D73F33" w:rsidRPr="00133177" w:rsidRDefault="00D73F33" w:rsidP="00D73F33">
      <w:pPr>
        <w:pStyle w:val="PL"/>
      </w:pPr>
      <w:r w:rsidRPr="00133177">
        <w:t xml:space="preserve">          type: array</w:t>
      </w:r>
    </w:p>
    <w:p w14:paraId="55111E8A" w14:textId="77777777" w:rsidR="00D73F33" w:rsidRPr="00133177" w:rsidRDefault="00D73F33" w:rsidP="00D73F33">
      <w:pPr>
        <w:pStyle w:val="PL"/>
      </w:pPr>
      <w:r w:rsidRPr="00133177">
        <w:t xml:space="preserve">          items:</w:t>
      </w:r>
    </w:p>
    <w:p w14:paraId="0CCD77F1" w14:textId="77777777" w:rsidR="00D73F33" w:rsidRPr="00133177" w:rsidRDefault="00D73F33" w:rsidP="00D73F33">
      <w:pPr>
        <w:pStyle w:val="PL"/>
      </w:pPr>
      <w:r w:rsidRPr="00133177">
        <w:t xml:space="preserve">            type: string</w:t>
      </w:r>
    </w:p>
    <w:p w14:paraId="417F09E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1ACBDD6" w14:textId="77777777" w:rsidR="00D73F33" w:rsidRPr="00133177" w:rsidRDefault="00D73F33" w:rsidP="00D73F33">
      <w:pPr>
        <w:pStyle w:val="PL"/>
      </w:pPr>
      <w:r w:rsidRPr="00133177">
        <w:t xml:space="preserve">          description: &gt;</w:t>
      </w:r>
    </w:p>
    <w:p w14:paraId="1AFB946F" w14:textId="77777777" w:rsidR="00D73F33" w:rsidRPr="00133177" w:rsidRDefault="00D73F33" w:rsidP="00D73F33">
      <w:pPr>
        <w:pStyle w:val="PL"/>
      </w:pPr>
      <w:r w:rsidRPr="00133177">
        <w:t xml:space="preserve">            An array of PCC rule id references to the PCC rules associated with the QoS monitoring</w:t>
      </w:r>
    </w:p>
    <w:p w14:paraId="407A2A0F" w14:textId="77777777" w:rsidR="00D73F33" w:rsidRPr="00133177" w:rsidRDefault="00D73F33" w:rsidP="00D73F33">
      <w:pPr>
        <w:pStyle w:val="PL"/>
      </w:pPr>
      <w:r w:rsidRPr="00133177">
        <w:t xml:space="preserve">            report.</w:t>
      </w:r>
    </w:p>
    <w:p w14:paraId="29AC6315" w14:textId="77777777" w:rsidR="00D73F33" w:rsidRPr="00133177" w:rsidRDefault="00D73F33" w:rsidP="00D73F33">
      <w:pPr>
        <w:pStyle w:val="PL"/>
      </w:pPr>
      <w:r w:rsidRPr="00133177">
        <w:t xml:space="preserve">        </w:t>
      </w:r>
      <w:proofErr w:type="spellStart"/>
      <w:r w:rsidRPr="00133177">
        <w:t>ulDelays</w:t>
      </w:r>
      <w:proofErr w:type="spellEnd"/>
      <w:r w:rsidRPr="00133177">
        <w:t>:</w:t>
      </w:r>
    </w:p>
    <w:p w14:paraId="5561EA1B" w14:textId="77777777" w:rsidR="00D73F33" w:rsidRPr="00133177" w:rsidRDefault="00D73F33" w:rsidP="00D73F33">
      <w:pPr>
        <w:pStyle w:val="PL"/>
      </w:pPr>
      <w:r w:rsidRPr="00133177">
        <w:t xml:space="preserve">          type: array</w:t>
      </w:r>
    </w:p>
    <w:p w14:paraId="285EE09B" w14:textId="77777777" w:rsidR="00D73F33" w:rsidRPr="00133177" w:rsidRDefault="00D73F33" w:rsidP="00D73F33">
      <w:pPr>
        <w:pStyle w:val="PL"/>
      </w:pPr>
      <w:r w:rsidRPr="00133177">
        <w:t xml:space="preserve">          items:</w:t>
      </w:r>
    </w:p>
    <w:p w14:paraId="5ADB6922" w14:textId="77777777" w:rsidR="00D73F33" w:rsidRPr="00133177" w:rsidRDefault="00D73F33" w:rsidP="00D73F33">
      <w:pPr>
        <w:pStyle w:val="PL"/>
      </w:pPr>
      <w:r w:rsidRPr="00133177">
        <w:t xml:space="preserve">            type: integer</w:t>
      </w:r>
    </w:p>
    <w:p w14:paraId="2E5D1A7D"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4CDFEC8" w14:textId="77777777" w:rsidR="00D73F33" w:rsidRPr="00133177" w:rsidRDefault="00D73F33" w:rsidP="00D73F33">
      <w:pPr>
        <w:pStyle w:val="PL"/>
      </w:pPr>
      <w:r w:rsidRPr="00133177">
        <w:t xml:space="preserve">        </w:t>
      </w:r>
      <w:proofErr w:type="spellStart"/>
      <w:r w:rsidRPr="00133177">
        <w:t>dlDelays</w:t>
      </w:r>
      <w:proofErr w:type="spellEnd"/>
      <w:r w:rsidRPr="00133177">
        <w:t>:</w:t>
      </w:r>
    </w:p>
    <w:p w14:paraId="2DB42289" w14:textId="77777777" w:rsidR="00D73F33" w:rsidRPr="00133177" w:rsidRDefault="00D73F33" w:rsidP="00D73F33">
      <w:pPr>
        <w:pStyle w:val="PL"/>
      </w:pPr>
      <w:r w:rsidRPr="00133177">
        <w:t xml:space="preserve">          type: array</w:t>
      </w:r>
    </w:p>
    <w:p w14:paraId="729DC07A" w14:textId="77777777" w:rsidR="00D73F33" w:rsidRPr="00133177" w:rsidRDefault="00D73F33" w:rsidP="00D73F33">
      <w:pPr>
        <w:pStyle w:val="PL"/>
      </w:pPr>
      <w:r w:rsidRPr="00133177">
        <w:t xml:space="preserve">          items:</w:t>
      </w:r>
    </w:p>
    <w:p w14:paraId="28EDF8F0" w14:textId="77777777" w:rsidR="00D73F33" w:rsidRPr="00133177" w:rsidRDefault="00D73F33" w:rsidP="00D73F33">
      <w:pPr>
        <w:pStyle w:val="PL"/>
        <w:tabs>
          <w:tab w:val="clear" w:pos="384"/>
          <w:tab w:val="left" w:pos="385"/>
        </w:tabs>
      </w:pPr>
      <w:r w:rsidRPr="00133177">
        <w:t xml:space="preserve">            type: integer</w:t>
      </w:r>
    </w:p>
    <w:p w14:paraId="4C73E953" w14:textId="77777777" w:rsidR="00D73F33" w:rsidRPr="00133177" w:rsidRDefault="00D73F33" w:rsidP="00D73F33">
      <w:pPr>
        <w:pStyle w:val="PL"/>
        <w:tabs>
          <w:tab w:val="clear" w:pos="384"/>
          <w:tab w:val="left" w:pos="385"/>
        </w:tabs>
      </w:pPr>
      <w:r w:rsidRPr="00133177">
        <w:t xml:space="preserve">          </w:t>
      </w:r>
      <w:proofErr w:type="spellStart"/>
      <w:r w:rsidRPr="00133177">
        <w:t>minItems</w:t>
      </w:r>
      <w:proofErr w:type="spellEnd"/>
      <w:r w:rsidRPr="00133177">
        <w:t>: 1</w:t>
      </w:r>
    </w:p>
    <w:p w14:paraId="15CB02B3" w14:textId="77777777" w:rsidR="00D73F33" w:rsidRPr="00133177" w:rsidRDefault="00D73F33" w:rsidP="00D73F33">
      <w:pPr>
        <w:pStyle w:val="PL"/>
      </w:pPr>
      <w:r w:rsidRPr="00133177">
        <w:t xml:space="preserve">        </w:t>
      </w:r>
      <w:proofErr w:type="spellStart"/>
      <w:r w:rsidRPr="00133177">
        <w:t>rtDelays</w:t>
      </w:r>
      <w:proofErr w:type="spellEnd"/>
      <w:r w:rsidRPr="00133177">
        <w:t>:</w:t>
      </w:r>
    </w:p>
    <w:p w14:paraId="283355EF" w14:textId="77777777" w:rsidR="00D73F33" w:rsidRPr="00133177" w:rsidRDefault="00D73F33" w:rsidP="00D73F33">
      <w:pPr>
        <w:pStyle w:val="PL"/>
      </w:pPr>
      <w:r w:rsidRPr="00133177">
        <w:t xml:space="preserve">          type: array</w:t>
      </w:r>
    </w:p>
    <w:p w14:paraId="5474818C" w14:textId="77777777" w:rsidR="00D73F33" w:rsidRPr="00133177" w:rsidRDefault="00D73F33" w:rsidP="00D73F33">
      <w:pPr>
        <w:pStyle w:val="PL"/>
      </w:pPr>
      <w:r w:rsidRPr="00133177">
        <w:t xml:space="preserve">          items:</w:t>
      </w:r>
    </w:p>
    <w:p w14:paraId="149ABBE4" w14:textId="77777777" w:rsidR="00D73F33" w:rsidRPr="00133177" w:rsidRDefault="00D73F33" w:rsidP="00D73F33">
      <w:pPr>
        <w:pStyle w:val="PL"/>
        <w:tabs>
          <w:tab w:val="clear" w:pos="384"/>
          <w:tab w:val="left" w:pos="385"/>
        </w:tabs>
      </w:pPr>
      <w:r w:rsidRPr="00133177">
        <w:t xml:space="preserve">            type: integer</w:t>
      </w:r>
    </w:p>
    <w:p w14:paraId="0F26E01D" w14:textId="77777777" w:rsidR="00D73F33" w:rsidRDefault="00D73F33" w:rsidP="00D73F33">
      <w:pPr>
        <w:pStyle w:val="PL"/>
        <w:tabs>
          <w:tab w:val="clear" w:pos="384"/>
          <w:tab w:val="left" w:pos="385"/>
        </w:tabs>
      </w:pPr>
      <w:r w:rsidRPr="00133177">
        <w:t xml:space="preserve">          </w:t>
      </w:r>
      <w:proofErr w:type="spellStart"/>
      <w:r w:rsidRPr="00133177">
        <w:t>minItems</w:t>
      </w:r>
      <w:proofErr w:type="spellEnd"/>
      <w:r w:rsidRPr="00133177">
        <w:t>: 1</w:t>
      </w:r>
    </w:p>
    <w:p w14:paraId="61707A8C" w14:textId="77777777" w:rsidR="00D73F33" w:rsidRDefault="00D73F33" w:rsidP="00D73F33">
      <w:pPr>
        <w:pStyle w:val="PL"/>
        <w:tabs>
          <w:tab w:val="clear" w:pos="384"/>
          <w:tab w:val="left" w:pos="385"/>
        </w:tabs>
      </w:pPr>
      <w:r>
        <w:t xml:space="preserve">        </w:t>
      </w:r>
      <w:proofErr w:type="spellStart"/>
      <w:r>
        <w:t>pdmf</w:t>
      </w:r>
      <w:proofErr w:type="spellEnd"/>
      <w:r>
        <w:t>:</w:t>
      </w:r>
    </w:p>
    <w:p w14:paraId="331A27AC" w14:textId="77777777" w:rsidR="00D73F33" w:rsidRDefault="00D73F33" w:rsidP="00D73F33">
      <w:pPr>
        <w:pStyle w:val="PL"/>
        <w:tabs>
          <w:tab w:val="clear" w:pos="384"/>
          <w:tab w:val="left" w:pos="385"/>
        </w:tabs>
      </w:pPr>
      <w:r>
        <w:t xml:space="preserve">          type: </w:t>
      </w:r>
      <w:proofErr w:type="spellStart"/>
      <w:r>
        <w:t>boolean</w:t>
      </w:r>
      <w:proofErr w:type="spellEnd"/>
    </w:p>
    <w:p w14:paraId="0D70D105" w14:textId="77777777" w:rsidR="00D73F33" w:rsidRPr="00133177" w:rsidRDefault="00D73F33" w:rsidP="00D73F33">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6E17FE8" w14:textId="77777777" w:rsidR="00E66A9C" w:rsidRPr="00133177" w:rsidRDefault="00E66A9C" w:rsidP="00E66A9C">
      <w:pPr>
        <w:pStyle w:val="PL"/>
        <w:rPr>
          <w:ins w:id="481" w:author="Ericsson August" w:date="2023-08-11T14:27:00Z"/>
        </w:rPr>
      </w:pPr>
      <w:ins w:id="482" w:author="Ericsson August" w:date="2023-08-11T14:27:00Z">
        <w:r w:rsidRPr="00133177">
          <w:t xml:space="preserve">        </w:t>
        </w:r>
        <w:proofErr w:type="spellStart"/>
        <w:r>
          <w:t>u</w:t>
        </w:r>
        <w:r>
          <w:rPr>
            <w:lang w:eastAsia="zh-CN"/>
          </w:rPr>
          <w:t>lDataRate</w:t>
        </w:r>
        <w:proofErr w:type="spellEnd"/>
        <w:r w:rsidRPr="00133177">
          <w:t>:</w:t>
        </w:r>
      </w:ins>
    </w:p>
    <w:p w14:paraId="63F492E3" w14:textId="77777777" w:rsidR="00E66A9C" w:rsidRPr="00133177" w:rsidRDefault="00E66A9C" w:rsidP="00E66A9C">
      <w:pPr>
        <w:pStyle w:val="PL"/>
        <w:rPr>
          <w:ins w:id="483" w:author="Ericsson August" w:date="2023-08-11T14:27:00Z"/>
        </w:rPr>
      </w:pPr>
      <w:ins w:id="484" w:author="Ericsson August" w:date="2023-08-11T14:27:00Z">
        <w:r w:rsidRPr="00133177">
          <w:t xml:space="preserve">          $ref: 'TS29571_CommonData.yaml#/components/schemas/</w:t>
        </w:r>
        <w:proofErr w:type="spellStart"/>
        <w:r w:rsidRPr="00133177">
          <w:t>BitRate</w:t>
        </w:r>
        <w:proofErr w:type="spellEnd"/>
        <w:r w:rsidRPr="00133177">
          <w:t>'</w:t>
        </w:r>
      </w:ins>
    </w:p>
    <w:p w14:paraId="38B403BA" w14:textId="77777777" w:rsidR="00E66A9C" w:rsidRPr="00133177" w:rsidRDefault="00E66A9C" w:rsidP="00E66A9C">
      <w:pPr>
        <w:pStyle w:val="PL"/>
        <w:rPr>
          <w:ins w:id="485" w:author="Ericsson August" w:date="2023-08-11T14:27:00Z"/>
        </w:rPr>
      </w:pPr>
      <w:ins w:id="486" w:author="Ericsson August" w:date="2023-08-11T14:27:00Z">
        <w:r w:rsidRPr="00133177">
          <w:t xml:space="preserve">        </w:t>
        </w:r>
        <w:proofErr w:type="spellStart"/>
        <w:r>
          <w:t>d</w:t>
        </w:r>
        <w:r>
          <w:rPr>
            <w:lang w:eastAsia="zh-CN"/>
          </w:rPr>
          <w:t>lDataRate</w:t>
        </w:r>
        <w:proofErr w:type="spellEnd"/>
        <w:r w:rsidRPr="00133177">
          <w:t>:</w:t>
        </w:r>
      </w:ins>
    </w:p>
    <w:p w14:paraId="6CFFDAAC" w14:textId="77777777" w:rsidR="00E66A9C" w:rsidRPr="00133177" w:rsidRDefault="00E66A9C" w:rsidP="00E66A9C">
      <w:pPr>
        <w:pStyle w:val="PL"/>
        <w:rPr>
          <w:ins w:id="487" w:author="Ericsson August" w:date="2023-08-11T14:27:00Z"/>
        </w:rPr>
      </w:pPr>
      <w:ins w:id="488" w:author="Ericsson August" w:date="2023-08-11T14:27:00Z">
        <w:r w:rsidRPr="00133177">
          <w:t xml:space="preserve">          $ref: 'TS29571_CommonData.yaml#/components/schemas/</w:t>
        </w:r>
        <w:proofErr w:type="spellStart"/>
        <w:r w:rsidRPr="00133177">
          <w:t>BitRate</w:t>
        </w:r>
        <w:proofErr w:type="spellEnd"/>
        <w:r w:rsidRPr="00133177">
          <w:t>'</w:t>
        </w:r>
      </w:ins>
    </w:p>
    <w:p w14:paraId="3C0F76FF" w14:textId="77777777" w:rsidR="00D73F33" w:rsidRPr="00133177" w:rsidRDefault="00D73F33" w:rsidP="00D73F33">
      <w:pPr>
        <w:pStyle w:val="PL"/>
      </w:pPr>
      <w:r w:rsidRPr="00133177">
        <w:t xml:space="preserve">      required:</w:t>
      </w:r>
    </w:p>
    <w:p w14:paraId="3854E7BC" w14:textId="77777777" w:rsidR="00D73F33" w:rsidRPr="00133177" w:rsidRDefault="00D73F33" w:rsidP="00D73F33">
      <w:pPr>
        <w:pStyle w:val="PL"/>
        <w:tabs>
          <w:tab w:val="clear" w:pos="384"/>
          <w:tab w:val="left" w:pos="385"/>
        </w:tabs>
      </w:pPr>
      <w:r w:rsidRPr="00133177">
        <w:t xml:space="preserve">        - </w:t>
      </w:r>
      <w:proofErr w:type="spellStart"/>
      <w:r w:rsidRPr="00133177">
        <w:t>refPccRuleIds</w:t>
      </w:r>
      <w:proofErr w:type="spellEnd"/>
    </w:p>
    <w:p w14:paraId="2C4ADBA2" w14:textId="77777777" w:rsidR="00D73F33" w:rsidRPr="00133177" w:rsidRDefault="00D73F33" w:rsidP="00D73F33">
      <w:pPr>
        <w:pStyle w:val="PL"/>
      </w:pPr>
      <w:r w:rsidRPr="00133177">
        <w:t>#</w:t>
      </w:r>
    </w:p>
    <w:p w14:paraId="4ED8A281" w14:textId="77777777" w:rsidR="00D73F33" w:rsidRPr="00133177" w:rsidRDefault="00D73F33" w:rsidP="00D73F33">
      <w:pPr>
        <w:pStyle w:val="PL"/>
      </w:pPr>
      <w:r w:rsidRPr="00133177">
        <w:t xml:space="preserve">    </w:t>
      </w:r>
      <w:proofErr w:type="spellStart"/>
      <w:r w:rsidRPr="00133177">
        <w:t>TsnBridgeInfo</w:t>
      </w:r>
      <w:proofErr w:type="spellEnd"/>
      <w:r w:rsidRPr="00133177">
        <w:t>:</w:t>
      </w:r>
    </w:p>
    <w:p w14:paraId="67DF01BB" w14:textId="77777777" w:rsidR="00D73F33" w:rsidRPr="00133177" w:rsidRDefault="00D73F33" w:rsidP="00D73F33">
      <w:pPr>
        <w:pStyle w:val="PL"/>
      </w:pPr>
      <w:r w:rsidRPr="00133177">
        <w:t xml:space="preserve">      description: Contains parameters that describe and identify the TSC user plane node.</w:t>
      </w:r>
    </w:p>
    <w:p w14:paraId="71525F16" w14:textId="77777777" w:rsidR="00D73F33" w:rsidRPr="00133177" w:rsidRDefault="00D73F33" w:rsidP="00D73F33">
      <w:pPr>
        <w:pStyle w:val="PL"/>
      </w:pPr>
      <w:r w:rsidRPr="00133177">
        <w:t xml:space="preserve">      type: object</w:t>
      </w:r>
    </w:p>
    <w:p w14:paraId="0016CE60" w14:textId="77777777" w:rsidR="00D73F33" w:rsidRPr="00133177" w:rsidRDefault="00D73F33" w:rsidP="00D73F33">
      <w:pPr>
        <w:pStyle w:val="PL"/>
      </w:pPr>
      <w:r w:rsidRPr="00133177">
        <w:t xml:space="preserve">      properties:</w:t>
      </w:r>
    </w:p>
    <w:p w14:paraId="05F7E443" w14:textId="77777777" w:rsidR="00D73F33" w:rsidRPr="00133177" w:rsidRDefault="00D73F33" w:rsidP="00D73F33">
      <w:pPr>
        <w:pStyle w:val="PL"/>
      </w:pPr>
      <w:r w:rsidRPr="00133177">
        <w:t xml:space="preserve">        </w:t>
      </w:r>
      <w:proofErr w:type="spellStart"/>
      <w:r w:rsidRPr="00133177">
        <w:t>bridgeId</w:t>
      </w:r>
      <w:proofErr w:type="spellEnd"/>
      <w:r w:rsidRPr="00133177">
        <w:t>:</w:t>
      </w:r>
    </w:p>
    <w:p w14:paraId="11FC9857" w14:textId="77777777" w:rsidR="00D73F33" w:rsidRPr="00133177" w:rsidRDefault="00D73F33" w:rsidP="00D73F33">
      <w:pPr>
        <w:pStyle w:val="PL"/>
      </w:pPr>
      <w:r w:rsidRPr="00133177">
        <w:t xml:space="preserve">          $ref: 'TS29571_CommonData.yaml#/components/schemas/Uint64'</w:t>
      </w:r>
    </w:p>
    <w:p w14:paraId="226CF301" w14:textId="77777777" w:rsidR="00D73F33" w:rsidRPr="00133177" w:rsidRDefault="00D73F33" w:rsidP="00D73F33">
      <w:pPr>
        <w:pStyle w:val="PL"/>
      </w:pPr>
      <w:r w:rsidRPr="00133177">
        <w:t xml:space="preserve">        </w:t>
      </w:r>
      <w:proofErr w:type="spellStart"/>
      <w:r w:rsidRPr="00133177">
        <w:t>dsttAddr</w:t>
      </w:r>
      <w:proofErr w:type="spellEnd"/>
      <w:r w:rsidRPr="00133177">
        <w:t>:</w:t>
      </w:r>
    </w:p>
    <w:p w14:paraId="48B333E4" w14:textId="77777777" w:rsidR="00D73F33" w:rsidRPr="00133177" w:rsidRDefault="00D73F33" w:rsidP="00D73F33">
      <w:pPr>
        <w:pStyle w:val="PL"/>
      </w:pPr>
      <w:r w:rsidRPr="00133177">
        <w:lastRenderedPageBreak/>
        <w:t xml:space="preserve">          $ref: 'TS29571_CommonData.yaml#/components/schemas/MacAddr48'</w:t>
      </w:r>
    </w:p>
    <w:p w14:paraId="1DDA80E1" w14:textId="77777777" w:rsidR="00D73F33" w:rsidRPr="00133177" w:rsidRDefault="00D73F33" w:rsidP="00D73F33">
      <w:pPr>
        <w:pStyle w:val="PL"/>
      </w:pPr>
      <w:r w:rsidRPr="00133177">
        <w:t xml:space="preserve">        </w:t>
      </w:r>
      <w:proofErr w:type="spellStart"/>
      <w:r w:rsidRPr="00133177">
        <w:t>dsttPortNum</w:t>
      </w:r>
      <w:proofErr w:type="spellEnd"/>
      <w:r w:rsidRPr="00133177">
        <w:t>:</w:t>
      </w:r>
    </w:p>
    <w:p w14:paraId="628F036A" w14:textId="77777777" w:rsidR="00D73F33" w:rsidRPr="00133177" w:rsidRDefault="00D73F33" w:rsidP="00D73F33">
      <w:pPr>
        <w:pStyle w:val="PL"/>
      </w:pPr>
      <w:r w:rsidRPr="00133177">
        <w:t xml:space="preserve">          $ref: '#/components/schemas/</w:t>
      </w:r>
      <w:proofErr w:type="spellStart"/>
      <w:r w:rsidRPr="00133177">
        <w:t>TsnPortNumber</w:t>
      </w:r>
      <w:proofErr w:type="spellEnd"/>
      <w:r w:rsidRPr="00133177">
        <w:t>'</w:t>
      </w:r>
    </w:p>
    <w:p w14:paraId="2382E4E2" w14:textId="77777777" w:rsidR="00D73F33" w:rsidRPr="00133177" w:rsidRDefault="00D73F33" w:rsidP="00D73F33">
      <w:pPr>
        <w:pStyle w:val="PL"/>
        <w:tabs>
          <w:tab w:val="clear" w:pos="384"/>
          <w:tab w:val="left" w:pos="385"/>
        </w:tabs>
      </w:pPr>
      <w:r w:rsidRPr="00133177">
        <w:t xml:space="preserve">        </w:t>
      </w:r>
      <w:proofErr w:type="spellStart"/>
      <w:r w:rsidRPr="00133177">
        <w:t>dsttResidTime</w:t>
      </w:r>
      <w:proofErr w:type="spellEnd"/>
      <w:r w:rsidRPr="00133177">
        <w:t>:</w:t>
      </w:r>
    </w:p>
    <w:p w14:paraId="6F9370BD" w14:textId="77777777" w:rsidR="00D73F33"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0658FD2C" w14:textId="77777777" w:rsidR="00D73F33" w:rsidRPr="00133177" w:rsidRDefault="00D73F33" w:rsidP="00D73F33">
      <w:pPr>
        <w:pStyle w:val="PL"/>
        <w:tabs>
          <w:tab w:val="clear" w:pos="384"/>
          <w:tab w:val="left" w:pos="385"/>
        </w:tabs>
      </w:pPr>
      <w:r w:rsidRPr="00133177">
        <w:t xml:space="preserve">        </w:t>
      </w:r>
      <w:r>
        <w:t>mtuIpv4</w:t>
      </w:r>
      <w:r w:rsidRPr="00133177">
        <w:t>:</w:t>
      </w:r>
    </w:p>
    <w:p w14:paraId="1EF533DD" w14:textId="77777777" w:rsidR="00D73F33" w:rsidRPr="00133177" w:rsidRDefault="00D73F33" w:rsidP="00D73F33">
      <w:pPr>
        <w:pStyle w:val="PL"/>
      </w:pPr>
      <w:r w:rsidRPr="00133177">
        <w:t xml:space="preserve">          $ref: 'TS29571_CommonData.yaml#/components/schemas/Uint</w:t>
      </w:r>
      <w:r>
        <w:t>16</w:t>
      </w:r>
      <w:r w:rsidRPr="00133177">
        <w:t>'</w:t>
      </w:r>
    </w:p>
    <w:p w14:paraId="3FD36593" w14:textId="77777777" w:rsidR="00D73F33" w:rsidRPr="00133177" w:rsidRDefault="00D73F33" w:rsidP="00D73F33">
      <w:pPr>
        <w:pStyle w:val="PL"/>
        <w:tabs>
          <w:tab w:val="clear" w:pos="384"/>
          <w:tab w:val="left" w:pos="385"/>
        </w:tabs>
      </w:pPr>
      <w:r w:rsidRPr="00133177">
        <w:t xml:space="preserve">        </w:t>
      </w:r>
      <w:r>
        <w:t>mtuIpv6</w:t>
      </w:r>
      <w:r w:rsidRPr="00133177">
        <w:t>:</w:t>
      </w:r>
    </w:p>
    <w:p w14:paraId="2BEC8C66" w14:textId="77777777" w:rsidR="00D73F33" w:rsidRPr="00133177" w:rsidRDefault="00D73F33" w:rsidP="00D73F33">
      <w:pPr>
        <w:pStyle w:val="PL"/>
      </w:pPr>
      <w:r w:rsidRPr="00133177">
        <w:t xml:space="preserve">          $ref: 'TS29571_CommonData.yaml#/components/schemas/Uint</w:t>
      </w:r>
      <w:r>
        <w:t>32</w:t>
      </w:r>
      <w:r w:rsidRPr="00133177">
        <w:t>'</w:t>
      </w:r>
    </w:p>
    <w:p w14:paraId="2CD2F049" w14:textId="77777777" w:rsidR="00D73F33" w:rsidRPr="00133177" w:rsidRDefault="00D73F33" w:rsidP="00D73F33">
      <w:pPr>
        <w:pStyle w:val="PL"/>
      </w:pPr>
      <w:r w:rsidRPr="00133177">
        <w:t>#</w:t>
      </w:r>
    </w:p>
    <w:p w14:paraId="3358E215" w14:textId="77777777" w:rsidR="00D73F33" w:rsidRPr="00133177" w:rsidRDefault="00D73F33" w:rsidP="00D73F33">
      <w:pPr>
        <w:pStyle w:val="PL"/>
      </w:pPr>
      <w:r w:rsidRPr="00133177">
        <w:t xml:space="preserve">    </w:t>
      </w:r>
      <w:proofErr w:type="spellStart"/>
      <w:r w:rsidRPr="00133177">
        <w:t>PortManagementContainer</w:t>
      </w:r>
      <w:proofErr w:type="spellEnd"/>
      <w:r w:rsidRPr="00133177">
        <w:t>:</w:t>
      </w:r>
    </w:p>
    <w:p w14:paraId="73E616FE" w14:textId="77777777" w:rsidR="00D73F33" w:rsidRPr="00133177" w:rsidRDefault="00D73F33" w:rsidP="00D73F33">
      <w:pPr>
        <w:pStyle w:val="PL"/>
      </w:pPr>
      <w:r w:rsidRPr="00133177">
        <w:t xml:space="preserve">      description: Contains the port management information container for a port.</w:t>
      </w:r>
    </w:p>
    <w:p w14:paraId="5D0D0688" w14:textId="77777777" w:rsidR="00D73F33" w:rsidRPr="00133177" w:rsidRDefault="00D73F33" w:rsidP="00D73F33">
      <w:pPr>
        <w:pStyle w:val="PL"/>
      </w:pPr>
      <w:r w:rsidRPr="00133177">
        <w:t xml:space="preserve">      type: object</w:t>
      </w:r>
    </w:p>
    <w:p w14:paraId="57C07DC6" w14:textId="77777777" w:rsidR="00D73F33" w:rsidRPr="00133177" w:rsidRDefault="00D73F33" w:rsidP="00D73F33">
      <w:pPr>
        <w:pStyle w:val="PL"/>
      </w:pPr>
      <w:r w:rsidRPr="00133177">
        <w:t xml:space="preserve">      properties:</w:t>
      </w:r>
    </w:p>
    <w:p w14:paraId="0EA60420" w14:textId="77777777" w:rsidR="00D73F33" w:rsidRPr="00133177" w:rsidRDefault="00D73F33" w:rsidP="00D73F33">
      <w:pPr>
        <w:pStyle w:val="PL"/>
      </w:pPr>
      <w:r w:rsidRPr="00133177">
        <w:t xml:space="preserve">        </w:t>
      </w:r>
      <w:proofErr w:type="spellStart"/>
      <w:r w:rsidRPr="00133177">
        <w:t>portManCont</w:t>
      </w:r>
      <w:proofErr w:type="spellEnd"/>
      <w:r w:rsidRPr="00133177">
        <w:t>:</w:t>
      </w:r>
    </w:p>
    <w:p w14:paraId="11F90862" w14:textId="77777777" w:rsidR="00D73F33" w:rsidRPr="00133177" w:rsidRDefault="00D73F33" w:rsidP="00D73F33">
      <w:pPr>
        <w:pStyle w:val="PL"/>
      </w:pPr>
      <w:r w:rsidRPr="00133177">
        <w:t xml:space="preserve">          $ref: 'TS29571_CommonData.yaml#/components/schemas/Bytes'</w:t>
      </w:r>
    </w:p>
    <w:p w14:paraId="19C35964" w14:textId="77777777" w:rsidR="00D73F33" w:rsidRPr="00133177" w:rsidRDefault="00D73F33" w:rsidP="00D73F33">
      <w:pPr>
        <w:pStyle w:val="PL"/>
      </w:pPr>
      <w:r w:rsidRPr="00133177">
        <w:t xml:space="preserve">        </w:t>
      </w:r>
      <w:proofErr w:type="spellStart"/>
      <w:r w:rsidRPr="00133177">
        <w:t>portNum</w:t>
      </w:r>
      <w:proofErr w:type="spellEnd"/>
      <w:r w:rsidRPr="00133177">
        <w:t>:</w:t>
      </w:r>
    </w:p>
    <w:p w14:paraId="7649173C" w14:textId="77777777" w:rsidR="00D73F33" w:rsidRPr="00133177" w:rsidRDefault="00D73F33" w:rsidP="00D73F33">
      <w:pPr>
        <w:pStyle w:val="PL"/>
      </w:pPr>
      <w:r w:rsidRPr="00133177">
        <w:t xml:space="preserve">          $ref: '#/components/schemas/</w:t>
      </w:r>
      <w:proofErr w:type="spellStart"/>
      <w:r w:rsidRPr="00133177">
        <w:t>TsnPortNumber</w:t>
      </w:r>
      <w:proofErr w:type="spellEnd"/>
      <w:r w:rsidRPr="00133177">
        <w:t>'</w:t>
      </w:r>
    </w:p>
    <w:p w14:paraId="6D0D44B1" w14:textId="77777777" w:rsidR="00D73F33" w:rsidRPr="00133177" w:rsidRDefault="00D73F33" w:rsidP="00D73F33">
      <w:pPr>
        <w:pStyle w:val="PL"/>
      </w:pPr>
      <w:r w:rsidRPr="00133177">
        <w:t xml:space="preserve">      required:</w:t>
      </w:r>
    </w:p>
    <w:p w14:paraId="311129B8" w14:textId="77777777" w:rsidR="00D73F33" w:rsidRPr="00133177" w:rsidRDefault="00D73F33" w:rsidP="00D73F33">
      <w:pPr>
        <w:pStyle w:val="PL"/>
        <w:tabs>
          <w:tab w:val="clear" w:pos="384"/>
          <w:tab w:val="left" w:pos="385"/>
        </w:tabs>
      </w:pPr>
      <w:r w:rsidRPr="00133177">
        <w:t xml:space="preserve">        - </w:t>
      </w:r>
      <w:proofErr w:type="spellStart"/>
      <w:r w:rsidRPr="00133177">
        <w:t>portManCont</w:t>
      </w:r>
      <w:proofErr w:type="spellEnd"/>
    </w:p>
    <w:p w14:paraId="7A7A5593" w14:textId="77777777" w:rsidR="00D73F33" w:rsidRPr="00133177" w:rsidRDefault="00D73F33" w:rsidP="00D73F33">
      <w:pPr>
        <w:pStyle w:val="PL"/>
        <w:tabs>
          <w:tab w:val="clear" w:pos="384"/>
          <w:tab w:val="left" w:pos="385"/>
        </w:tabs>
      </w:pPr>
      <w:r w:rsidRPr="00133177">
        <w:t xml:space="preserve">        - </w:t>
      </w:r>
      <w:proofErr w:type="spellStart"/>
      <w:r w:rsidRPr="00133177">
        <w:t>portNum</w:t>
      </w:r>
      <w:proofErr w:type="spellEnd"/>
    </w:p>
    <w:p w14:paraId="4231F185" w14:textId="77777777" w:rsidR="00D73F33" w:rsidRPr="00133177" w:rsidRDefault="00D73F33" w:rsidP="00D73F33">
      <w:pPr>
        <w:pStyle w:val="PL"/>
      </w:pPr>
      <w:r w:rsidRPr="00133177">
        <w:t xml:space="preserve">    </w:t>
      </w:r>
      <w:proofErr w:type="spellStart"/>
      <w:r w:rsidRPr="00133177">
        <w:t>BridgeManagementContainer</w:t>
      </w:r>
      <w:proofErr w:type="spellEnd"/>
      <w:r w:rsidRPr="00133177">
        <w:t>:</w:t>
      </w:r>
    </w:p>
    <w:p w14:paraId="110B64BE" w14:textId="77777777" w:rsidR="00D73F33" w:rsidRPr="00133177" w:rsidRDefault="00D73F33" w:rsidP="00D73F33">
      <w:pPr>
        <w:pStyle w:val="PL"/>
      </w:pPr>
      <w:r w:rsidRPr="00133177">
        <w:t xml:space="preserve">      description: Contains the UMIC.</w:t>
      </w:r>
    </w:p>
    <w:p w14:paraId="7D24964D" w14:textId="77777777" w:rsidR="00D73F33" w:rsidRPr="00133177" w:rsidRDefault="00D73F33" w:rsidP="00D73F33">
      <w:pPr>
        <w:pStyle w:val="PL"/>
      </w:pPr>
      <w:r w:rsidRPr="00133177">
        <w:t xml:space="preserve">      type: object</w:t>
      </w:r>
    </w:p>
    <w:p w14:paraId="7FA6FA89" w14:textId="77777777" w:rsidR="00D73F33" w:rsidRPr="00133177" w:rsidRDefault="00D73F33" w:rsidP="00D73F33">
      <w:pPr>
        <w:pStyle w:val="PL"/>
      </w:pPr>
      <w:r w:rsidRPr="00133177">
        <w:t xml:space="preserve">      properties:</w:t>
      </w:r>
    </w:p>
    <w:p w14:paraId="43E64FA2" w14:textId="77777777" w:rsidR="00D73F33" w:rsidRPr="00133177" w:rsidRDefault="00D73F33" w:rsidP="00D73F33">
      <w:pPr>
        <w:pStyle w:val="PL"/>
      </w:pPr>
      <w:r w:rsidRPr="00133177">
        <w:t xml:space="preserve">        </w:t>
      </w:r>
      <w:proofErr w:type="spellStart"/>
      <w:r w:rsidRPr="00133177">
        <w:t>bridgeManCont</w:t>
      </w:r>
      <w:proofErr w:type="spellEnd"/>
      <w:r w:rsidRPr="00133177">
        <w:t>:</w:t>
      </w:r>
    </w:p>
    <w:p w14:paraId="7589C90C" w14:textId="77777777" w:rsidR="00D73F33" w:rsidRPr="00133177" w:rsidRDefault="00D73F33" w:rsidP="00D73F33">
      <w:pPr>
        <w:pStyle w:val="PL"/>
      </w:pPr>
      <w:r w:rsidRPr="00133177">
        <w:t xml:space="preserve">          $ref: 'TS29571_CommonData.yaml#/components/schemas/Bytes'</w:t>
      </w:r>
    </w:p>
    <w:p w14:paraId="41F2D156" w14:textId="77777777" w:rsidR="00D73F33" w:rsidRPr="00133177" w:rsidRDefault="00D73F33" w:rsidP="00D73F33">
      <w:pPr>
        <w:pStyle w:val="PL"/>
      </w:pPr>
      <w:r w:rsidRPr="00133177">
        <w:t xml:space="preserve">      required:</w:t>
      </w:r>
    </w:p>
    <w:p w14:paraId="1B55B360" w14:textId="77777777" w:rsidR="00D73F33" w:rsidRPr="00133177" w:rsidRDefault="00D73F33" w:rsidP="00D73F33">
      <w:pPr>
        <w:pStyle w:val="PL"/>
        <w:tabs>
          <w:tab w:val="clear" w:pos="384"/>
          <w:tab w:val="left" w:pos="385"/>
        </w:tabs>
      </w:pPr>
      <w:r w:rsidRPr="00133177">
        <w:t xml:space="preserve">        - </w:t>
      </w:r>
      <w:proofErr w:type="spellStart"/>
      <w:r w:rsidRPr="00133177">
        <w:t>bridgeManCont</w:t>
      </w:r>
      <w:proofErr w:type="spellEnd"/>
    </w:p>
    <w:p w14:paraId="41CF2944" w14:textId="77777777" w:rsidR="00D73F33" w:rsidRPr="00133177" w:rsidRDefault="00D73F33" w:rsidP="00D73F33">
      <w:pPr>
        <w:pStyle w:val="PL"/>
      </w:pPr>
      <w:r w:rsidRPr="00133177">
        <w:t xml:space="preserve">    </w:t>
      </w:r>
      <w:proofErr w:type="spellStart"/>
      <w:r w:rsidRPr="00133177">
        <w:t>IpMulticastAddressInfo</w:t>
      </w:r>
      <w:proofErr w:type="spellEnd"/>
      <w:r w:rsidRPr="00133177">
        <w:t>:</w:t>
      </w:r>
    </w:p>
    <w:p w14:paraId="436EE2CE" w14:textId="77777777" w:rsidR="00D73F33" w:rsidRPr="00133177" w:rsidRDefault="00D73F33" w:rsidP="00D73F33">
      <w:pPr>
        <w:pStyle w:val="PL"/>
      </w:pPr>
      <w:r w:rsidRPr="00133177">
        <w:t xml:space="preserve">      description: Contains the IP multicast addressing information.</w:t>
      </w:r>
    </w:p>
    <w:p w14:paraId="0FFFCF28" w14:textId="77777777" w:rsidR="00D73F33" w:rsidRPr="00133177" w:rsidRDefault="00D73F33" w:rsidP="00D73F33">
      <w:pPr>
        <w:pStyle w:val="PL"/>
      </w:pPr>
      <w:r w:rsidRPr="00133177">
        <w:t xml:space="preserve">      type: object</w:t>
      </w:r>
    </w:p>
    <w:p w14:paraId="63BAEE99" w14:textId="77777777" w:rsidR="00D73F33" w:rsidRPr="00133177" w:rsidRDefault="00D73F33" w:rsidP="00D73F33">
      <w:pPr>
        <w:pStyle w:val="PL"/>
      </w:pPr>
      <w:r w:rsidRPr="00133177">
        <w:t xml:space="preserve">      properties:</w:t>
      </w:r>
    </w:p>
    <w:p w14:paraId="15603ED9" w14:textId="77777777" w:rsidR="00D73F33" w:rsidRPr="00133177" w:rsidRDefault="00D73F33" w:rsidP="00D73F33">
      <w:pPr>
        <w:pStyle w:val="PL"/>
      </w:pPr>
      <w:r w:rsidRPr="00133177">
        <w:t xml:space="preserve">        srcIpv4Addr:</w:t>
      </w:r>
    </w:p>
    <w:p w14:paraId="2857C773" w14:textId="77777777" w:rsidR="00D73F33" w:rsidRPr="00133177" w:rsidRDefault="00D73F33" w:rsidP="00D73F33">
      <w:pPr>
        <w:pStyle w:val="PL"/>
      </w:pPr>
      <w:r w:rsidRPr="00133177">
        <w:t xml:space="preserve">          $ref: 'TS29571_CommonData.yaml#/components/schemas/Ipv4Addr'</w:t>
      </w:r>
    </w:p>
    <w:p w14:paraId="4A8B5E98" w14:textId="77777777" w:rsidR="00D73F33" w:rsidRPr="00133177" w:rsidRDefault="00D73F33" w:rsidP="00D73F33">
      <w:pPr>
        <w:pStyle w:val="PL"/>
      </w:pPr>
      <w:r w:rsidRPr="00133177">
        <w:t xml:space="preserve">        ipv4MulAddr:</w:t>
      </w:r>
    </w:p>
    <w:p w14:paraId="5FB8C28F" w14:textId="77777777" w:rsidR="00D73F33" w:rsidRPr="00133177" w:rsidRDefault="00D73F33" w:rsidP="00D73F33">
      <w:pPr>
        <w:pStyle w:val="PL"/>
        <w:tabs>
          <w:tab w:val="clear" w:pos="384"/>
          <w:tab w:val="left" w:pos="385"/>
        </w:tabs>
      </w:pPr>
      <w:r w:rsidRPr="00133177">
        <w:t xml:space="preserve">          $ref: 'TS29571_CommonData.yaml#/components/schemas/Ipv4Addr'</w:t>
      </w:r>
    </w:p>
    <w:p w14:paraId="4E0CE3E1" w14:textId="77777777" w:rsidR="00D73F33" w:rsidRPr="00133177" w:rsidRDefault="00D73F33" w:rsidP="00D73F33">
      <w:pPr>
        <w:pStyle w:val="PL"/>
      </w:pPr>
      <w:r w:rsidRPr="00133177">
        <w:t xml:space="preserve">        srcIpv6Addr:</w:t>
      </w:r>
    </w:p>
    <w:p w14:paraId="5F8F1936" w14:textId="77777777" w:rsidR="00D73F33" w:rsidRPr="00133177" w:rsidRDefault="00D73F33" w:rsidP="00D73F33">
      <w:pPr>
        <w:pStyle w:val="PL"/>
      </w:pPr>
      <w:r w:rsidRPr="00133177">
        <w:t xml:space="preserve">          $ref: 'TS29571_CommonData.yaml#/components/schemas/Ipv6Addr'</w:t>
      </w:r>
    </w:p>
    <w:p w14:paraId="0FC70ABB" w14:textId="77777777" w:rsidR="00D73F33" w:rsidRPr="00133177" w:rsidRDefault="00D73F33" w:rsidP="00D73F33">
      <w:pPr>
        <w:pStyle w:val="PL"/>
      </w:pPr>
      <w:r w:rsidRPr="00133177">
        <w:t xml:space="preserve">        ipv6MulAddr:</w:t>
      </w:r>
    </w:p>
    <w:p w14:paraId="61F360CD" w14:textId="77777777" w:rsidR="00D73F33" w:rsidRPr="00133177" w:rsidRDefault="00D73F33" w:rsidP="00D73F33">
      <w:pPr>
        <w:pStyle w:val="PL"/>
        <w:tabs>
          <w:tab w:val="clear" w:pos="384"/>
          <w:tab w:val="left" w:pos="385"/>
        </w:tabs>
      </w:pPr>
      <w:r w:rsidRPr="00133177">
        <w:t xml:space="preserve">          $ref: 'TS29571_CommonData.yaml#/components/schemas/Ipv6Addr'</w:t>
      </w:r>
    </w:p>
    <w:p w14:paraId="50D59381" w14:textId="77777777" w:rsidR="00D73F33" w:rsidRPr="00133177" w:rsidRDefault="00D73F33" w:rsidP="00D73F33">
      <w:pPr>
        <w:pStyle w:val="PL"/>
      </w:pPr>
      <w:r w:rsidRPr="00133177">
        <w:t xml:space="preserve">    </w:t>
      </w:r>
      <w:proofErr w:type="spellStart"/>
      <w:r w:rsidRPr="00133177">
        <w:t>DownlinkDataNotificationControl</w:t>
      </w:r>
      <w:proofErr w:type="spellEnd"/>
      <w:r w:rsidRPr="00133177">
        <w:t>:</w:t>
      </w:r>
    </w:p>
    <w:p w14:paraId="2C889F72" w14:textId="77777777" w:rsidR="00D73F33" w:rsidRPr="00133177" w:rsidRDefault="00D73F33" w:rsidP="00D73F33">
      <w:pPr>
        <w:pStyle w:val="PL"/>
      </w:pPr>
      <w:r w:rsidRPr="00133177">
        <w:t xml:space="preserve">      description: Contains the downlink data notification control information.</w:t>
      </w:r>
    </w:p>
    <w:p w14:paraId="10599B41" w14:textId="77777777" w:rsidR="00D73F33" w:rsidRPr="00133177" w:rsidRDefault="00D73F33" w:rsidP="00D73F33">
      <w:pPr>
        <w:pStyle w:val="PL"/>
      </w:pPr>
      <w:r w:rsidRPr="00133177">
        <w:t xml:space="preserve">      type: object</w:t>
      </w:r>
    </w:p>
    <w:p w14:paraId="58A5C0FD" w14:textId="77777777" w:rsidR="00D73F33" w:rsidRPr="00133177" w:rsidRDefault="00D73F33" w:rsidP="00D73F33">
      <w:pPr>
        <w:pStyle w:val="PL"/>
      </w:pPr>
      <w:r w:rsidRPr="00133177">
        <w:t xml:space="preserve">      properties:</w:t>
      </w:r>
    </w:p>
    <w:p w14:paraId="69E98279" w14:textId="77777777" w:rsidR="00D73F33" w:rsidRPr="00133177" w:rsidRDefault="00D73F33" w:rsidP="00D73F33">
      <w:pPr>
        <w:pStyle w:val="PL"/>
      </w:pPr>
      <w:r w:rsidRPr="00133177">
        <w:t xml:space="preserve">        </w:t>
      </w:r>
      <w:proofErr w:type="spellStart"/>
      <w:r w:rsidRPr="00133177">
        <w:t>notifCtrlInds</w:t>
      </w:r>
      <w:proofErr w:type="spellEnd"/>
      <w:r w:rsidRPr="00133177">
        <w:t>:</w:t>
      </w:r>
    </w:p>
    <w:p w14:paraId="3E3F509F" w14:textId="77777777" w:rsidR="00D73F33" w:rsidRPr="00133177" w:rsidRDefault="00D73F33" w:rsidP="00D73F33">
      <w:pPr>
        <w:pStyle w:val="PL"/>
      </w:pPr>
      <w:r w:rsidRPr="00133177">
        <w:t xml:space="preserve">          type: array</w:t>
      </w:r>
    </w:p>
    <w:p w14:paraId="1E04B67C" w14:textId="77777777" w:rsidR="00D73F33" w:rsidRPr="00133177" w:rsidRDefault="00D73F33" w:rsidP="00D73F33">
      <w:pPr>
        <w:pStyle w:val="PL"/>
      </w:pPr>
      <w:r w:rsidRPr="00133177">
        <w:t xml:space="preserve">          items:</w:t>
      </w:r>
    </w:p>
    <w:p w14:paraId="35D97AE7" w14:textId="77777777" w:rsidR="00D73F33" w:rsidRPr="00133177" w:rsidRDefault="00D73F33" w:rsidP="00D73F33">
      <w:pPr>
        <w:pStyle w:val="PL"/>
      </w:pPr>
      <w:r w:rsidRPr="00133177">
        <w:t xml:space="preserve">            $ref: '#/components/schemas/</w:t>
      </w:r>
      <w:proofErr w:type="spellStart"/>
      <w:r w:rsidRPr="00133177">
        <w:t>NotificationControlIndication</w:t>
      </w:r>
      <w:proofErr w:type="spellEnd"/>
      <w:r w:rsidRPr="00133177">
        <w:t>'</w:t>
      </w:r>
    </w:p>
    <w:p w14:paraId="734CD12C"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65017C58" w14:textId="77777777" w:rsidR="00D73F33" w:rsidRPr="00133177" w:rsidRDefault="00D73F33" w:rsidP="00D73F33">
      <w:pPr>
        <w:pStyle w:val="PL"/>
      </w:pPr>
      <w:r w:rsidRPr="00133177">
        <w:t xml:space="preserve">        </w:t>
      </w:r>
      <w:proofErr w:type="spellStart"/>
      <w:r w:rsidRPr="00133177">
        <w:t>typesOfNotif</w:t>
      </w:r>
      <w:proofErr w:type="spellEnd"/>
      <w:r w:rsidRPr="00133177">
        <w:t>:</w:t>
      </w:r>
    </w:p>
    <w:p w14:paraId="050C2373" w14:textId="77777777" w:rsidR="00D73F33" w:rsidRPr="00133177" w:rsidRDefault="00D73F33" w:rsidP="00D73F33">
      <w:pPr>
        <w:pStyle w:val="PL"/>
      </w:pPr>
      <w:r w:rsidRPr="00133177">
        <w:t xml:space="preserve">          type: array</w:t>
      </w:r>
    </w:p>
    <w:p w14:paraId="3DB8A056" w14:textId="77777777" w:rsidR="00D73F33" w:rsidRPr="00133177" w:rsidRDefault="00D73F33" w:rsidP="00D73F33">
      <w:pPr>
        <w:pStyle w:val="PL"/>
      </w:pPr>
      <w:r w:rsidRPr="00133177">
        <w:t xml:space="preserve">          items:</w:t>
      </w:r>
    </w:p>
    <w:p w14:paraId="6EEBC780" w14:textId="77777777" w:rsidR="00D73F33" w:rsidRPr="00133177" w:rsidRDefault="00D73F33" w:rsidP="00D73F33">
      <w:pPr>
        <w:pStyle w:val="PL"/>
        <w:tabs>
          <w:tab w:val="clear" w:pos="384"/>
          <w:tab w:val="left" w:pos="385"/>
        </w:tabs>
      </w:pPr>
      <w:r w:rsidRPr="00133177">
        <w:t xml:space="preserve">            $ref: 'TS29571_CommonData.yaml#/components/schemas/DlDataDeliveryStatus'</w:t>
      </w:r>
    </w:p>
    <w:p w14:paraId="6651658B" w14:textId="77777777" w:rsidR="00D73F33" w:rsidRPr="00133177" w:rsidRDefault="00D73F33" w:rsidP="00D73F33">
      <w:pPr>
        <w:pStyle w:val="PL"/>
        <w:tabs>
          <w:tab w:val="clear" w:pos="384"/>
          <w:tab w:val="left" w:pos="385"/>
        </w:tabs>
      </w:pPr>
      <w:r w:rsidRPr="00133177">
        <w:t xml:space="preserve">          </w:t>
      </w:r>
      <w:proofErr w:type="spellStart"/>
      <w:r w:rsidRPr="00133177">
        <w:t>minItems</w:t>
      </w:r>
      <w:proofErr w:type="spellEnd"/>
      <w:r w:rsidRPr="00133177">
        <w:t>: 1</w:t>
      </w:r>
    </w:p>
    <w:p w14:paraId="5BB18300" w14:textId="77777777" w:rsidR="00D73F33" w:rsidRPr="00133177" w:rsidRDefault="00D73F33" w:rsidP="00D73F33">
      <w:pPr>
        <w:pStyle w:val="PL"/>
      </w:pPr>
      <w:r w:rsidRPr="00133177">
        <w:t xml:space="preserve">    </w:t>
      </w:r>
      <w:proofErr w:type="spellStart"/>
      <w:r w:rsidRPr="00133177">
        <w:t>DownlinkDataNotificationControlRm</w:t>
      </w:r>
      <w:proofErr w:type="spellEnd"/>
      <w:r w:rsidRPr="00133177">
        <w:t>:</w:t>
      </w:r>
    </w:p>
    <w:p w14:paraId="43FB7A5B" w14:textId="77777777" w:rsidR="00D73F33" w:rsidRPr="00133177" w:rsidRDefault="00D73F33" w:rsidP="00D73F33">
      <w:pPr>
        <w:pStyle w:val="PL"/>
      </w:pPr>
      <w:r w:rsidRPr="00133177">
        <w:t xml:space="preserve">      description: &gt;</w:t>
      </w:r>
    </w:p>
    <w:p w14:paraId="2191C95B" w14:textId="77777777" w:rsidR="00D73F33" w:rsidRPr="00133177" w:rsidRDefault="00D73F33" w:rsidP="00D73F3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70E668CB" w14:textId="77777777" w:rsidR="00D73F33" w:rsidRPr="00133177" w:rsidRDefault="00D73F33" w:rsidP="00D73F33">
      <w:pPr>
        <w:pStyle w:val="PL"/>
      </w:pPr>
      <w:r w:rsidRPr="00133177">
        <w:t xml:space="preserve">        but with the </w:t>
      </w:r>
      <w:proofErr w:type="spellStart"/>
      <w:r w:rsidRPr="00133177">
        <w:t>nullable:true</w:t>
      </w:r>
      <w:proofErr w:type="spellEnd"/>
      <w:r w:rsidRPr="00133177">
        <w:t xml:space="preserve"> property.</w:t>
      </w:r>
    </w:p>
    <w:p w14:paraId="524F318D" w14:textId="77777777" w:rsidR="00D73F33" w:rsidRPr="00133177" w:rsidRDefault="00D73F33" w:rsidP="00D73F33">
      <w:pPr>
        <w:pStyle w:val="PL"/>
      </w:pPr>
      <w:r w:rsidRPr="00133177">
        <w:t xml:space="preserve">      type: object</w:t>
      </w:r>
    </w:p>
    <w:p w14:paraId="432CC72A" w14:textId="77777777" w:rsidR="00D73F33" w:rsidRPr="00133177" w:rsidRDefault="00D73F33" w:rsidP="00D73F33">
      <w:pPr>
        <w:pStyle w:val="PL"/>
      </w:pPr>
      <w:r w:rsidRPr="00133177">
        <w:t xml:space="preserve">      properties:</w:t>
      </w:r>
    </w:p>
    <w:p w14:paraId="27E1610A" w14:textId="77777777" w:rsidR="00D73F33" w:rsidRPr="00133177" w:rsidRDefault="00D73F33" w:rsidP="00D73F33">
      <w:pPr>
        <w:pStyle w:val="PL"/>
      </w:pPr>
      <w:r w:rsidRPr="00133177">
        <w:t xml:space="preserve">        </w:t>
      </w:r>
      <w:proofErr w:type="spellStart"/>
      <w:r w:rsidRPr="00133177">
        <w:t>notifCtrlInds</w:t>
      </w:r>
      <w:proofErr w:type="spellEnd"/>
      <w:r w:rsidRPr="00133177">
        <w:t>:</w:t>
      </w:r>
    </w:p>
    <w:p w14:paraId="0C547AC0" w14:textId="77777777" w:rsidR="00D73F33" w:rsidRPr="00133177" w:rsidRDefault="00D73F33" w:rsidP="00D73F33">
      <w:pPr>
        <w:pStyle w:val="PL"/>
      </w:pPr>
      <w:r w:rsidRPr="00133177">
        <w:t xml:space="preserve">          type: array</w:t>
      </w:r>
    </w:p>
    <w:p w14:paraId="1FF5E17B" w14:textId="77777777" w:rsidR="00D73F33" w:rsidRPr="00133177" w:rsidRDefault="00D73F33" w:rsidP="00D73F33">
      <w:pPr>
        <w:pStyle w:val="PL"/>
      </w:pPr>
      <w:r w:rsidRPr="00133177">
        <w:t xml:space="preserve">          items:</w:t>
      </w:r>
    </w:p>
    <w:p w14:paraId="36D7FB55" w14:textId="77777777" w:rsidR="00D73F33" w:rsidRPr="00133177" w:rsidRDefault="00D73F33" w:rsidP="00D73F33">
      <w:pPr>
        <w:pStyle w:val="PL"/>
      </w:pPr>
      <w:r w:rsidRPr="00133177">
        <w:t xml:space="preserve">            $ref: '#/components/schemas/</w:t>
      </w:r>
      <w:proofErr w:type="spellStart"/>
      <w:r w:rsidRPr="00133177">
        <w:t>NotificationControlIndication</w:t>
      </w:r>
      <w:proofErr w:type="spellEnd"/>
      <w:r w:rsidRPr="00133177">
        <w:t>'</w:t>
      </w:r>
    </w:p>
    <w:p w14:paraId="16D1C8F1"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9168FF5" w14:textId="77777777" w:rsidR="00D73F33" w:rsidRPr="00133177" w:rsidRDefault="00D73F33" w:rsidP="00D73F33">
      <w:pPr>
        <w:pStyle w:val="PL"/>
      </w:pPr>
      <w:r w:rsidRPr="00133177">
        <w:t xml:space="preserve">          nullable: true</w:t>
      </w:r>
    </w:p>
    <w:p w14:paraId="419D6BA4" w14:textId="77777777" w:rsidR="00D73F33" w:rsidRPr="00133177" w:rsidRDefault="00D73F33" w:rsidP="00D73F33">
      <w:pPr>
        <w:pStyle w:val="PL"/>
      </w:pPr>
      <w:r w:rsidRPr="00133177">
        <w:t xml:space="preserve">        </w:t>
      </w:r>
      <w:proofErr w:type="spellStart"/>
      <w:r w:rsidRPr="00133177">
        <w:t>typesOfNotif</w:t>
      </w:r>
      <w:proofErr w:type="spellEnd"/>
      <w:r w:rsidRPr="00133177">
        <w:t>:</w:t>
      </w:r>
    </w:p>
    <w:p w14:paraId="4F3750EA" w14:textId="77777777" w:rsidR="00D73F33" w:rsidRPr="00133177" w:rsidRDefault="00D73F33" w:rsidP="00D73F33">
      <w:pPr>
        <w:pStyle w:val="PL"/>
      </w:pPr>
      <w:r w:rsidRPr="00133177">
        <w:t xml:space="preserve">          type: array</w:t>
      </w:r>
    </w:p>
    <w:p w14:paraId="1827EEC9" w14:textId="77777777" w:rsidR="00D73F33" w:rsidRPr="00133177" w:rsidRDefault="00D73F33" w:rsidP="00D73F33">
      <w:pPr>
        <w:pStyle w:val="PL"/>
      </w:pPr>
      <w:r w:rsidRPr="00133177">
        <w:t xml:space="preserve">          items:</w:t>
      </w:r>
    </w:p>
    <w:p w14:paraId="4F005D53" w14:textId="77777777" w:rsidR="00D73F33" w:rsidRPr="00133177" w:rsidRDefault="00D73F33" w:rsidP="00D73F33">
      <w:pPr>
        <w:pStyle w:val="PL"/>
        <w:tabs>
          <w:tab w:val="clear" w:pos="384"/>
          <w:tab w:val="left" w:pos="385"/>
        </w:tabs>
      </w:pPr>
      <w:r w:rsidRPr="00133177">
        <w:t xml:space="preserve">            $ref: 'TS29571_CommonData.yaml#/components/schemas/DlDataDeliveryStatus'</w:t>
      </w:r>
    </w:p>
    <w:p w14:paraId="5C091DDB" w14:textId="77777777" w:rsidR="00D73F33" w:rsidRPr="00133177" w:rsidRDefault="00D73F33" w:rsidP="00D73F33">
      <w:pPr>
        <w:pStyle w:val="PL"/>
        <w:tabs>
          <w:tab w:val="clear" w:pos="384"/>
          <w:tab w:val="left" w:pos="385"/>
        </w:tabs>
      </w:pPr>
      <w:r w:rsidRPr="00133177">
        <w:t xml:space="preserve">          </w:t>
      </w:r>
      <w:proofErr w:type="spellStart"/>
      <w:r w:rsidRPr="00133177">
        <w:t>minItems</w:t>
      </w:r>
      <w:proofErr w:type="spellEnd"/>
      <w:r w:rsidRPr="00133177">
        <w:t>: 1</w:t>
      </w:r>
    </w:p>
    <w:p w14:paraId="64CB3931" w14:textId="77777777" w:rsidR="00D73F33" w:rsidRPr="00133177" w:rsidRDefault="00D73F33" w:rsidP="00D73F33">
      <w:pPr>
        <w:pStyle w:val="PL"/>
        <w:tabs>
          <w:tab w:val="clear" w:pos="384"/>
          <w:tab w:val="left" w:pos="385"/>
        </w:tabs>
      </w:pPr>
      <w:r w:rsidRPr="00133177">
        <w:t xml:space="preserve">          nullable: true</w:t>
      </w:r>
    </w:p>
    <w:p w14:paraId="635DF673" w14:textId="77777777" w:rsidR="00D73F33" w:rsidRPr="00133177" w:rsidRDefault="00D73F33" w:rsidP="00D73F33">
      <w:pPr>
        <w:pStyle w:val="PL"/>
        <w:tabs>
          <w:tab w:val="clear" w:pos="384"/>
          <w:tab w:val="left" w:pos="385"/>
        </w:tabs>
      </w:pPr>
      <w:r w:rsidRPr="00133177">
        <w:t xml:space="preserve">      nullable: true</w:t>
      </w:r>
    </w:p>
    <w:p w14:paraId="26C477F7" w14:textId="77777777" w:rsidR="00D73F33" w:rsidRPr="00133177" w:rsidRDefault="00D73F33" w:rsidP="00D73F33">
      <w:pPr>
        <w:pStyle w:val="PL"/>
      </w:pPr>
      <w:r w:rsidRPr="00133177">
        <w:t xml:space="preserve">    </w:t>
      </w:r>
      <w:proofErr w:type="spellStart"/>
      <w:r w:rsidRPr="00133177">
        <w:t>ThresholdValue</w:t>
      </w:r>
      <w:proofErr w:type="spellEnd"/>
      <w:r w:rsidRPr="00133177">
        <w:t>:</w:t>
      </w:r>
    </w:p>
    <w:p w14:paraId="5A3AFE91" w14:textId="77777777" w:rsidR="00D73F33" w:rsidRPr="00133177" w:rsidRDefault="00D73F33" w:rsidP="00D73F33">
      <w:pPr>
        <w:pStyle w:val="PL"/>
      </w:pPr>
      <w:r w:rsidRPr="00133177">
        <w:t xml:space="preserve">      description: Indicates the threshold value(s) for RTT and/or Packet Loss Rate.</w:t>
      </w:r>
    </w:p>
    <w:p w14:paraId="2444F797" w14:textId="77777777" w:rsidR="00D73F33" w:rsidRPr="00133177" w:rsidRDefault="00D73F33" w:rsidP="00D73F33">
      <w:pPr>
        <w:pStyle w:val="PL"/>
      </w:pPr>
      <w:r w:rsidRPr="00133177">
        <w:t xml:space="preserve">      type: object</w:t>
      </w:r>
    </w:p>
    <w:p w14:paraId="04DB1973" w14:textId="77777777" w:rsidR="00D73F33" w:rsidRPr="00133177" w:rsidRDefault="00D73F33" w:rsidP="00D73F33">
      <w:pPr>
        <w:pStyle w:val="PL"/>
      </w:pPr>
      <w:r w:rsidRPr="00133177">
        <w:t xml:space="preserve">      properties:</w:t>
      </w:r>
    </w:p>
    <w:p w14:paraId="646C1017" w14:textId="77777777" w:rsidR="00D73F33" w:rsidRPr="00133177" w:rsidRDefault="00D73F33" w:rsidP="00D73F33">
      <w:pPr>
        <w:pStyle w:val="PL"/>
      </w:pPr>
      <w:r w:rsidRPr="00133177">
        <w:lastRenderedPageBreak/>
        <w:t xml:space="preserve">        </w:t>
      </w:r>
      <w:proofErr w:type="spellStart"/>
      <w:r w:rsidRPr="00133177">
        <w:t>rttThres</w:t>
      </w:r>
      <w:proofErr w:type="spellEnd"/>
      <w:r w:rsidRPr="00133177">
        <w:t>:</w:t>
      </w:r>
    </w:p>
    <w:p w14:paraId="20B22EDB" w14:textId="77777777" w:rsidR="00D73F33" w:rsidRPr="00133177" w:rsidRDefault="00D73F33" w:rsidP="00D73F33">
      <w:pPr>
        <w:pStyle w:val="PL"/>
      </w:pPr>
      <w:r w:rsidRPr="00133177">
        <w:t xml:space="preserve">          $ref: 'TS29571_CommonData.yaml#/components/schemas/</w:t>
      </w:r>
      <w:proofErr w:type="spellStart"/>
      <w:r w:rsidRPr="00133177">
        <w:t>UintegerRm</w:t>
      </w:r>
      <w:proofErr w:type="spellEnd"/>
      <w:r w:rsidRPr="00133177">
        <w:t>'</w:t>
      </w:r>
    </w:p>
    <w:p w14:paraId="6EBC3BA2" w14:textId="77777777" w:rsidR="00D73F33" w:rsidRPr="00133177" w:rsidRDefault="00D73F33" w:rsidP="00D73F33">
      <w:pPr>
        <w:pStyle w:val="PL"/>
      </w:pPr>
      <w:r w:rsidRPr="00133177">
        <w:t xml:space="preserve">        </w:t>
      </w:r>
      <w:proofErr w:type="spellStart"/>
      <w:r w:rsidRPr="00133177">
        <w:t>plrThres</w:t>
      </w:r>
      <w:proofErr w:type="spellEnd"/>
      <w:r w:rsidRPr="00133177">
        <w:t>:</w:t>
      </w:r>
    </w:p>
    <w:p w14:paraId="464898E8" w14:textId="77777777" w:rsidR="00D73F33" w:rsidRPr="00133177" w:rsidRDefault="00D73F33" w:rsidP="00D73F3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A1EDB37" w14:textId="77777777" w:rsidR="00D73F33" w:rsidRPr="00133177" w:rsidRDefault="00D73F33" w:rsidP="00D73F33">
      <w:pPr>
        <w:pStyle w:val="PL"/>
        <w:tabs>
          <w:tab w:val="clear" w:pos="384"/>
          <w:tab w:val="left" w:pos="385"/>
        </w:tabs>
      </w:pPr>
      <w:r w:rsidRPr="00133177">
        <w:t xml:space="preserve">      nullable: true</w:t>
      </w:r>
    </w:p>
    <w:p w14:paraId="3CCCAC24" w14:textId="77777777" w:rsidR="00D73F33" w:rsidRPr="00133177" w:rsidRDefault="00D73F33" w:rsidP="00D73F33">
      <w:pPr>
        <w:pStyle w:val="PL"/>
      </w:pPr>
      <w:r w:rsidRPr="00133177">
        <w:t xml:space="preserve">    </w:t>
      </w:r>
      <w:proofErr w:type="spellStart"/>
      <w:r w:rsidRPr="00133177">
        <w:t>NwdafData</w:t>
      </w:r>
      <w:proofErr w:type="spellEnd"/>
      <w:r w:rsidRPr="00133177">
        <w:t>:</w:t>
      </w:r>
    </w:p>
    <w:p w14:paraId="12F4AEC8" w14:textId="77777777" w:rsidR="00D73F33" w:rsidRPr="00133177" w:rsidRDefault="00D73F33" w:rsidP="00D73F33">
      <w:pPr>
        <w:pStyle w:val="PL"/>
      </w:pPr>
      <w:r w:rsidRPr="00133177">
        <w:t xml:space="preserve">      description: &gt;</w:t>
      </w:r>
    </w:p>
    <w:p w14:paraId="4FE1EFFE" w14:textId="77777777" w:rsidR="00D73F33" w:rsidRPr="00133177" w:rsidRDefault="00D73F33" w:rsidP="00D73F33">
      <w:pPr>
        <w:pStyle w:val="PL"/>
      </w:pPr>
      <w:r w:rsidRPr="00133177">
        <w:t xml:space="preserve">        Indicates the list of Analytic ID(s) per NWDAF instance ID used for the PDU Session consumed</w:t>
      </w:r>
    </w:p>
    <w:p w14:paraId="29C0CC1A" w14:textId="77777777" w:rsidR="00D73F33" w:rsidRPr="00133177" w:rsidRDefault="00D73F33" w:rsidP="00D73F33">
      <w:pPr>
        <w:pStyle w:val="PL"/>
      </w:pPr>
      <w:r w:rsidRPr="00133177">
        <w:t xml:space="preserve">        by the SMF.</w:t>
      </w:r>
    </w:p>
    <w:p w14:paraId="6462B957" w14:textId="77777777" w:rsidR="00D73F33" w:rsidRPr="00133177" w:rsidRDefault="00D73F33" w:rsidP="00D73F33">
      <w:pPr>
        <w:pStyle w:val="PL"/>
      </w:pPr>
      <w:r w:rsidRPr="00133177">
        <w:t xml:space="preserve">      type: object</w:t>
      </w:r>
    </w:p>
    <w:p w14:paraId="3A6D2BC7" w14:textId="77777777" w:rsidR="00D73F33" w:rsidRPr="00133177" w:rsidRDefault="00D73F33" w:rsidP="00D73F33">
      <w:pPr>
        <w:pStyle w:val="PL"/>
      </w:pPr>
      <w:r w:rsidRPr="00133177">
        <w:t xml:space="preserve">      properties:</w:t>
      </w:r>
    </w:p>
    <w:p w14:paraId="09353DB9" w14:textId="77777777" w:rsidR="00D73F33" w:rsidRPr="00133177" w:rsidRDefault="00D73F33" w:rsidP="00D73F33">
      <w:pPr>
        <w:pStyle w:val="PL"/>
      </w:pPr>
      <w:r w:rsidRPr="00133177">
        <w:t xml:space="preserve">        </w:t>
      </w:r>
      <w:proofErr w:type="spellStart"/>
      <w:r w:rsidRPr="00133177">
        <w:t>nwdafInstanceId</w:t>
      </w:r>
      <w:proofErr w:type="spellEnd"/>
      <w:r w:rsidRPr="00133177">
        <w:t>:</w:t>
      </w:r>
    </w:p>
    <w:p w14:paraId="5A8DA02C" w14:textId="77777777" w:rsidR="00D73F33" w:rsidRPr="00133177" w:rsidRDefault="00D73F33" w:rsidP="00D73F33">
      <w:pPr>
        <w:pStyle w:val="PL"/>
      </w:pPr>
      <w:r w:rsidRPr="00133177">
        <w:t xml:space="preserve">          $ref: 'TS29571_CommonData.yaml#/components/schemas/</w:t>
      </w:r>
      <w:proofErr w:type="spellStart"/>
      <w:r w:rsidRPr="00133177">
        <w:t>NfInstanceId</w:t>
      </w:r>
      <w:proofErr w:type="spellEnd"/>
      <w:r w:rsidRPr="00133177">
        <w:t>'</w:t>
      </w:r>
    </w:p>
    <w:p w14:paraId="06469A25" w14:textId="77777777" w:rsidR="00D73F33" w:rsidRPr="00133177" w:rsidRDefault="00D73F33" w:rsidP="00D73F33">
      <w:pPr>
        <w:pStyle w:val="PL"/>
      </w:pPr>
      <w:r w:rsidRPr="00133177">
        <w:t xml:space="preserve">        </w:t>
      </w:r>
      <w:proofErr w:type="spellStart"/>
      <w:r w:rsidRPr="00133177">
        <w:t>nwdafEvents</w:t>
      </w:r>
      <w:proofErr w:type="spellEnd"/>
      <w:r w:rsidRPr="00133177">
        <w:t>:</w:t>
      </w:r>
    </w:p>
    <w:p w14:paraId="5D942EF8" w14:textId="77777777" w:rsidR="00D73F33" w:rsidRPr="00133177" w:rsidRDefault="00D73F33" w:rsidP="00D73F33">
      <w:pPr>
        <w:pStyle w:val="PL"/>
      </w:pPr>
      <w:r w:rsidRPr="00133177">
        <w:t xml:space="preserve">          type: array</w:t>
      </w:r>
    </w:p>
    <w:p w14:paraId="18DABC68" w14:textId="77777777" w:rsidR="00D73F33" w:rsidRPr="00133177" w:rsidRDefault="00D73F33" w:rsidP="00D73F33">
      <w:pPr>
        <w:pStyle w:val="PL"/>
      </w:pPr>
      <w:r w:rsidRPr="00133177">
        <w:t xml:space="preserve">          items:</w:t>
      </w:r>
    </w:p>
    <w:p w14:paraId="1A7AB33B" w14:textId="77777777" w:rsidR="00D73F33" w:rsidRPr="00133177" w:rsidRDefault="00D73F33" w:rsidP="00D73F33">
      <w:pPr>
        <w:pStyle w:val="PL"/>
      </w:pPr>
      <w:r w:rsidRPr="00133177">
        <w:t xml:space="preserve">            $ref: 'TS29520_Nnwdaf_EventsSubscription.yaml#/components/schemas/NwdafEvent'</w:t>
      </w:r>
    </w:p>
    <w:p w14:paraId="703AA2EA"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488EBF6" w14:textId="77777777" w:rsidR="00D73F33" w:rsidRPr="00133177" w:rsidRDefault="00D73F33" w:rsidP="00D73F33">
      <w:pPr>
        <w:pStyle w:val="PL"/>
      </w:pPr>
      <w:r w:rsidRPr="00133177">
        <w:t xml:space="preserve">      required:</w:t>
      </w:r>
    </w:p>
    <w:p w14:paraId="63D10712" w14:textId="77777777" w:rsidR="00D73F33" w:rsidRDefault="00D73F33" w:rsidP="00D73F33">
      <w:pPr>
        <w:pStyle w:val="PL"/>
        <w:tabs>
          <w:tab w:val="clear" w:pos="384"/>
          <w:tab w:val="left" w:pos="385"/>
        </w:tabs>
      </w:pPr>
      <w:r w:rsidRPr="00133177">
        <w:t xml:space="preserve">        - </w:t>
      </w:r>
      <w:proofErr w:type="spellStart"/>
      <w:r w:rsidRPr="00133177">
        <w:t>nwdafInstanceId</w:t>
      </w:r>
      <w:proofErr w:type="spellEnd"/>
    </w:p>
    <w:p w14:paraId="65091B0C" w14:textId="77777777" w:rsidR="00D73F33" w:rsidRPr="00133177" w:rsidRDefault="00D73F33" w:rsidP="00D73F33">
      <w:pPr>
        <w:pStyle w:val="PL"/>
      </w:pPr>
      <w:r w:rsidRPr="00133177">
        <w:t xml:space="preserve">    </w:t>
      </w:r>
      <w:proofErr w:type="spellStart"/>
      <w:r>
        <w:rPr>
          <w:rFonts w:hint="eastAsia"/>
          <w:lang w:eastAsia="zh-CN"/>
        </w:rPr>
        <w:t>U</w:t>
      </w:r>
      <w:r>
        <w:rPr>
          <w:lang w:eastAsia="zh-CN"/>
        </w:rPr>
        <w:t>rspEnforcementInfo</w:t>
      </w:r>
      <w:proofErr w:type="spellEnd"/>
      <w:r w:rsidRPr="00133177">
        <w:t>:</w:t>
      </w:r>
    </w:p>
    <w:p w14:paraId="295F8F93" w14:textId="77777777" w:rsidR="00D73F33" w:rsidRPr="00133177" w:rsidRDefault="00D73F33" w:rsidP="00D73F33">
      <w:pPr>
        <w:pStyle w:val="PL"/>
      </w:pPr>
      <w:r w:rsidRPr="00133177">
        <w:t xml:space="preserve">      description: &gt;</w:t>
      </w:r>
    </w:p>
    <w:p w14:paraId="5213C9AD" w14:textId="77777777" w:rsidR="00D73F33" w:rsidRPr="00133177" w:rsidRDefault="00D73F33" w:rsidP="00D73F33">
      <w:pPr>
        <w:pStyle w:val="PL"/>
      </w:pPr>
      <w:r w:rsidRPr="00133177">
        <w:t xml:space="preserve">        </w:t>
      </w:r>
      <w:r>
        <w:rPr>
          <w:lang w:eastAsia="zh-CN"/>
        </w:rPr>
        <w:t xml:space="preserve">Contains the report of </w:t>
      </w:r>
      <w:r w:rsidRPr="005D4DC1">
        <w:t>URSP rule enforcement information</w:t>
      </w:r>
      <w:r>
        <w:t>.</w:t>
      </w:r>
    </w:p>
    <w:p w14:paraId="5C2CD26E" w14:textId="77777777" w:rsidR="00D73F33" w:rsidRDefault="00D73F33" w:rsidP="00D73F33">
      <w:pPr>
        <w:pStyle w:val="PL"/>
      </w:pPr>
      <w:r w:rsidRPr="00133177">
        <w:t xml:space="preserve">      type: object</w:t>
      </w:r>
    </w:p>
    <w:p w14:paraId="3E91A4F8" w14:textId="77777777" w:rsidR="00D73F33" w:rsidRPr="00133177" w:rsidRDefault="00D73F33" w:rsidP="00D73F33">
      <w:pPr>
        <w:pStyle w:val="PL"/>
      </w:pPr>
      <w:r w:rsidRPr="00133177">
        <w:t xml:space="preserve">      properties:</w:t>
      </w:r>
    </w:p>
    <w:p w14:paraId="7472A438" w14:textId="77777777" w:rsidR="00D73F33" w:rsidRPr="00133177" w:rsidRDefault="00D73F33" w:rsidP="00D73F33">
      <w:pPr>
        <w:pStyle w:val="PL"/>
      </w:pPr>
      <w:r w:rsidRPr="00133177">
        <w:t xml:space="preserve">        </w:t>
      </w:r>
      <w:proofErr w:type="spellStart"/>
      <w:r>
        <w:rPr>
          <w:rFonts w:hint="eastAsia"/>
          <w:lang w:eastAsia="zh-CN"/>
        </w:rPr>
        <w:t>connCaps</w:t>
      </w:r>
      <w:proofErr w:type="spellEnd"/>
      <w:r w:rsidRPr="00133177">
        <w:t>:</w:t>
      </w:r>
    </w:p>
    <w:p w14:paraId="6D12E849" w14:textId="77777777" w:rsidR="00D73F33" w:rsidRPr="00133177" w:rsidRDefault="00D73F33" w:rsidP="00D73F33">
      <w:pPr>
        <w:pStyle w:val="PL"/>
      </w:pPr>
      <w:r w:rsidRPr="00133177">
        <w:t xml:space="preserve">          type: </w:t>
      </w:r>
      <w:r>
        <w:t>string</w:t>
      </w:r>
    </w:p>
    <w:p w14:paraId="096620C0" w14:textId="77777777" w:rsidR="00D73F33" w:rsidRDefault="00D73F33" w:rsidP="00D73F33">
      <w:pPr>
        <w:pStyle w:val="PL"/>
        <w:tabs>
          <w:tab w:val="clear" w:pos="384"/>
          <w:tab w:val="left" w:pos="385"/>
        </w:tabs>
      </w:pPr>
    </w:p>
    <w:p w14:paraId="2E030C57" w14:textId="77777777" w:rsidR="00D73F33" w:rsidRPr="00133177" w:rsidRDefault="00D73F33" w:rsidP="00D73F33">
      <w:pPr>
        <w:pStyle w:val="PL"/>
      </w:pPr>
      <w:r w:rsidRPr="00133177">
        <w:t xml:space="preserve">    </w:t>
      </w:r>
      <w:proofErr w:type="spellStart"/>
      <w:r>
        <w:t>CallInfo</w:t>
      </w:r>
      <w:proofErr w:type="spellEnd"/>
      <w:r w:rsidRPr="00133177">
        <w:t>:</w:t>
      </w:r>
    </w:p>
    <w:p w14:paraId="45FD2DFC" w14:textId="77777777" w:rsidR="00D73F33" w:rsidRPr="00133177" w:rsidRDefault="00D73F33" w:rsidP="00D73F33">
      <w:pPr>
        <w:pStyle w:val="PL"/>
      </w:pPr>
      <w:r w:rsidRPr="00133177">
        <w:t xml:space="preserve">      description: </w:t>
      </w:r>
      <w:r>
        <w:t xml:space="preserve">Identifies </w:t>
      </w:r>
      <w:r>
        <w:rPr>
          <w:lang w:eastAsia="zh-CN"/>
        </w:rPr>
        <w:t>the caller and callee information</w:t>
      </w:r>
      <w:r w:rsidRPr="00133177">
        <w:t>.</w:t>
      </w:r>
    </w:p>
    <w:p w14:paraId="1CDA0839" w14:textId="77777777" w:rsidR="00D73F33" w:rsidRPr="00133177" w:rsidRDefault="00D73F33" w:rsidP="00D73F33">
      <w:pPr>
        <w:pStyle w:val="PL"/>
      </w:pPr>
      <w:r w:rsidRPr="00133177">
        <w:t xml:space="preserve">      type: object</w:t>
      </w:r>
    </w:p>
    <w:p w14:paraId="737A26DB" w14:textId="77777777" w:rsidR="00D73F33" w:rsidRPr="00133177" w:rsidRDefault="00D73F33" w:rsidP="00D73F33">
      <w:pPr>
        <w:pStyle w:val="PL"/>
      </w:pPr>
      <w:r w:rsidRPr="00133177">
        <w:t xml:space="preserve">      properties:</w:t>
      </w:r>
    </w:p>
    <w:p w14:paraId="30318995" w14:textId="77777777" w:rsidR="00D73F33" w:rsidRDefault="00D73F33" w:rsidP="00D73F33">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7777F3DD" w14:textId="77777777" w:rsidR="00D73F33" w:rsidRPr="00133177" w:rsidRDefault="00D73F33" w:rsidP="00D73F33">
      <w:pPr>
        <w:pStyle w:val="PL"/>
      </w:pPr>
      <w:r w:rsidRPr="00133177">
        <w:t xml:space="preserve">          type: array</w:t>
      </w:r>
    </w:p>
    <w:p w14:paraId="4FD36437" w14:textId="77777777" w:rsidR="00D73F33" w:rsidRPr="00133177" w:rsidRDefault="00D73F33" w:rsidP="00D73F3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7BB8606D" w14:textId="77777777" w:rsidR="00D73F33" w:rsidRPr="00133177" w:rsidRDefault="00D73F33" w:rsidP="00D73F33">
      <w:pPr>
        <w:pStyle w:val="PL"/>
      </w:pPr>
      <w:r w:rsidRPr="00133177">
        <w:t xml:space="preserve"> </w:t>
      </w:r>
      <w:r>
        <w:t xml:space="preserve">  </w:t>
      </w:r>
      <w:r w:rsidRPr="00133177">
        <w:t xml:space="preserve">         type: string</w:t>
      </w:r>
    </w:p>
    <w:p w14:paraId="6B583C9E"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331A5F87" w14:textId="77777777" w:rsidR="00D73F33" w:rsidRPr="00133177" w:rsidRDefault="00D73F33" w:rsidP="00D73F33">
      <w:pPr>
        <w:pStyle w:val="PL"/>
      </w:pPr>
      <w:r w:rsidRPr="00133177">
        <w:t xml:space="preserve">        </w:t>
      </w:r>
      <w:proofErr w:type="spellStart"/>
      <w:r>
        <w:t>calleeInfo</w:t>
      </w:r>
      <w:proofErr w:type="spellEnd"/>
      <w:r w:rsidRPr="00133177">
        <w:t>:</w:t>
      </w:r>
    </w:p>
    <w:p w14:paraId="15CF87B3" w14:textId="77777777" w:rsidR="00D73F33" w:rsidRPr="00133177" w:rsidRDefault="00D73F33" w:rsidP="00D73F33">
      <w:pPr>
        <w:pStyle w:val="PL"/>
        <w:tabs>
          <w:tab w:val="clear" w:pos="384"/>
          <w:tab w:val="left" w:pos="385"/>
        </w:tabs>
      </w:pPr>
      <w:r w:rsidRPr="00133177">
        <w:t xml:space="preserve">          $ref: '#/components/schemas/</w:t>
      </w:r>
      <w:proofErr w:type="spellStart"/>
      <w:r>
        <w:t>CalleeInfo</w:t>
      </w:r>
      <w:proofErr w:type="spellEnd"/>
      <w:r w:rsidRPr="00133177">
        <w:t>'</w:t>
      </w:r>
    </w:p>
    <w:p w14:paraId="5595A6B5" w14:textId="77777777" w:rsidR="00D73F33" w:rsidRPr="00133177" w:rsidRDefault="00D73F33" w:rsidP="00D73F33">
      <w:pPr>
        <w:pStyle w:val="PL"/>
        <w:tabs>
          <w:tab w:val="clear" w:pos="384"/>
          <w:tab w:val="left" w:pos="385"/>
        </w:tabs>
      </w:pPr>
      <w:r w:rsidRPr="00133177">
        <w:t xml:space="preserve">      nullable: true</w:t>
      </w:r>
    </w:p>
    <w:p w14:paraId="69294EEF" w14:textId="77777777" w:rsidR="00D73F33" w:rsidRDefault="00D73F33" w:rsidP="00D73F33">
      <w:pPr>
        <w:pStyle w:val="PL"/>
      </w:pPr>
    </w:p>
    <w:p w14:paraId="70C61737" w14:textId="77777777" w:rsidR="00D73F33" w:rsidRPr="00133177" w:rsidRDefault="00D73F33" w:rsidP="00D73F33">
      <w:pPr>
        <w:pStyle w:val="PL"/>
      </w:pPr>
      <w:r w:rsidRPr="00133177">
        <w:t xml:space="preserve">    </w:t>
      </w:r>
      <w:proofErr w:type="spellStart"/>
      <w:r>
        <w:t>CalleeInfo</w:t>
      </w:r>
      <w:proofErr w:type="spellEnd"/>
      <w:r w:rsidRPr="00133177">
        <w:t>:</w:t>
      </w:r>
    </w:p>
    <w:p w14:paraId="7A758480" w14:textId="77777777" w:rsidR="00D73F33" w:rsidRPr="00133177" w:rsidRDefault="00D73F33" w:rsidP="00D73F33">
      <w:pPr>
        <w:pStyle w:val="PL"/>
      </w:pPr>
      <w:r w:rsidRPr="00133177">
        <w:t xml:space="preserve">      description: </w:t>
      </w:r>
      <w:r>
        <w:t xml:space="preserve">Identifies </w:t>
      </w:r>
      <w:r>
        <w:rPr>
          <w:lang w:eastAsia="zh-CN"/>
        </w:rPr>
        <w:t>the callee information</w:t>
      </w:r>
      <w:r w:rsidRPr="00133177">
        <w:t>.</w:t>
      </w:r>
    </w:p>
    <w:p w14:paraId="09691585" w14:textId="77777777" w:rsidR="00D73F33" w:rsidRPr="00133177" w:rsidRDefault="00D73F33" w:rsidP="00D73F33">
      <w:pPr>
        <w:pStyle w:val="PL"/>
      </w:pPr>
      <w:r w:rsidRPr="00133177">
        <w:t xml:space="preserve">      type: object</w:t>
      </w:r>
    </w:p>
    <w:p w14:paraId="1F6B3BE7" w14:textId="77777777" w:rsidR="00D73F33" w:rsidRPr="00133177" w:rsidRDefault="00D73F33" w:rsidP="00D73F33">
      <w:pPr>
        <w:pStyle w:val="PL"/>
      </w:pPr>
      <w:r w:rsidRPr="00133177">
        <w:t xml:space="preserve">      properties:</w:t>
      </w:r>
    </w:p>
    <w:p w14:paraId="6FE5C350" w14:textId="77777777" w:rsidR="00D73F33" w:rsidRPr="00133177" w:rsidRDefault="00D73F33" w:rsidP="00D73F33">
      <w:pPr>
        <w:pStyle w:val="PL"/>
      </w:pPr>
      <w:r w:rsidRPr="00133177">
        <w:t xml:space="preserve">        </w:t>
      </w:r>
      <w:proofErr w:type="spellStart"/>
      <w:r>
        <w:t>calledPartyAddr</w:t>
      </w:r>
      <w:proofErr w:type="spellEnd"/>
      <w:r w:rsidRPr="00133177">
        <w:t>:</w:t>
      </w:r>
    </w:p>
    <w:p w14:paraId="5C82CF51" w14:textId="77777777" w:rsidR="00D73F33" w:rsidRPr="00133177" w:rsidRDefault="00D73F33" w:rsidP="00D73F33">
      <w:pPr>
        <w:pStyle w:val="PL"/>
        <w:tabs>
          <w:tab w:val="clear" w:pos="384"/>
          <w:tab w:val="left" w:pos="385"/>
        </w:tabs>
      </w:pPr>
      <w:r w:rsidRPr="00133177">
        <w:t xml:space="preserve">          type: string</w:t>
      </w:r>
    </w:p>
    <w:p w14:paraId="21584EFD" w14:textId="77777777" w:rsidR="00D73F33" w:rsidRDefault="00D73F33" w:rsidP="00D73F33">
      <w:pPr>
        <w:pStyle w:val="PL"/>
      </w:pPr>
      <w:r w:rsidRPr="00133177">
        <w:t xml:space="preserve">        </w:t>
      </w:r>
      <w:proofErr w:type="spellStart"/>
      <w:r>
        <w:rPr>
          <w:rFonts w:hint="eastAsia"/>
        </w:rPr>
        <w:t>r</w:t>
      </w:r>
      <w:r>
        <w:t>equestPartyAddrs</w:t>
      </w:r>
      <w:proofErr w:type="spellEnd"/>
      <w:r w:rsidRPr="00133177">
        <w:t>:</w:t>
      </w:r>
    </w:p>
    <w:p w14:paraId="53DAFD5A" w14:textId="77777777" w:rsidR="00D73F33" w:rsidRPr="00133177" w:rsidRDefault="00D73F33" w:rsidP="00D73F33">
      <w:pPr>
        <w:pStyle w:val="PL"/>
      </w:pPr>
      <w:r w:rsidRPr="00133177">
        <w:t xml:space="preserve">          type: array</w:t>
      </w:r>
    </w:p>
    <w:p w14:paraId="13363D70" w14:textId="77777777" w:rsidR="00D73F33" w:rsidRPr="00133177" w:rsidRDefault="00D73F33" w:rsidP="00D73F33">
      <w:pPr>
        <w:pStyle w:val="PL"/>
      </w:pPr>
      <w:r w:rsidRPr="00133177">
        <w:t xml:space="preserve">          items:</w:t>
      </w:r>
    </w:p>
    <w:p w14:paraId="22DFC011" w14:textId="77777777" w:rsidR="00D73F33" w:rsidRPr="00133177" w:rsidRDefault="00D73F33" w:rsidP="00D73F33">
      <w:pPr>
        <w:pStyle w:val="PL"/>
      </w:pPr>
      <w:r w:rsidRPr="00133177">
        <w:t xml:space="preserve"> </w:t>
      </w:r>
      <w:r>
        <w:t xml:space="preserve">  </w:t>
      </w:r>
      <w:r w:rsidRPr="00133177">
        <w:t xml:space="preserve">         type: string</w:t>
      </w:r>
    </w:p>
    <w:p w14:paraId="7CD7FF80"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0571BB9A" w14:textId="77777777" w:rsidR="00D73F33" w:rsidRPr="00133177" w:rsidRDefault="00D73F33" w:rsidP="00D73F33">
      <w:pPr>
        <w:pStyle w:val="PL"/>
      </w:pPr>
      <w:r w:rsidRPr="00133177">
        <w:t xml:space="preserve">        </w:t>
      </w:r>
      <w:proofErr w:type="spellStart"/>
      <w:r>
        <w:t>calledAssertIds</w:t>
      </w:r>
      <w:proofErr w:type="spellEnd"/>
      <w:r w:rsidRPr="00133177">
        <w:t>:</w:t>
      </w:r>
    </w:p>
    <w:p w14:paraId="7736BE36" w14:textId="77777777" w:rsidR="00D73F33" w:rsidRPr="00133177" w:rsidRDefault="00D73F33" w:rsidP="00D73F33">
      <w:pPr>
        <w:pStyle w:val="PL"/>
      </w:pPr>
      <w:r w:rsidRPr="00133177">
        <w:t xml:space="preserve">          type: array</w:t>
      </w:r>
    </w:p>
    <w:p w14:paraId="0A2C1176" w14:textId="77777777" w:rsidR="00D73F33" w:rsidRPr="00133177" w:rsidRDefault="00D73F33" w:rsidP="00D73F33">
      <w:pPr>
        <w:pStyle w:val="PL"/>
      </w:pPr>
      <w:r w:rsidRPr="00133177">
        <w:t xml:space="preserve">          items:</w:t>
      </w:r>
    </w:p>
    <w:p w14:paraId="57A68873" w14:textId="77777777" w:rsidR="00D73F33" w:rsidRPr="00133177" w:rsidRDefault="00D73F33" w:rsidP="00D73F33">
      <w:pPr>
        <w:pStyle w:val="PL"/>
      </w:pPr>
      <w:r w:rsidRPr="00133177">
        <w:t xml:space="preserve"> </w:t>
      </w:r>
      <w:r>
        <w:t xml:space="preserve">  </w:t>
      </w:r>
      <w:r w:rsidRPr="00133177">
        <w:t xml:space="preserve">         type: string</w:t>
      </w:r>
    </w:p>
    <w:p w14:paraId="2ACD808A"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28C90307" w14:textId="77777777" w:rsidR="00D73F33" w:rsidRDefault="00D73F33" w:rsidP="00D73F33">
      <w:pPr>
        <w:pStyle w:val="PL"/>
        <w:tabs>
          <w:tab w:val="clear" w:pos="384"/>
          <w:tab w:val="left" w:pos="385"/>
        </w:tabs>
      </w:pPr>
      <w:r w:rsidRPr="00133177">
        <w:t xml:space="preserve">      nullable: true</w:t>
      </w:r>
    </w:p>
    <w:p w14:paraId="4285F5AA" w14:textId="77777777" w:rsidR="00D73F33" w:rsidRDefault="00D73F33" w:rsidP="00D73F33">
      <w:pPr>
        <w:pStyle w:val="PL"/>
        <w:tabs>
          <w:tab w:val="clear" w:pos="384"/>
          <w:tab w:val="left" w:pos="385"/>
        </w:tabs>
      </w:pPr>
    </w:p>
    <w:p w14:paraId="282E5799" w14:textId="77777777" w:rsidR="00D73F33" w:rsidRPr="00133177" w:rsidRDefault="00D73F33" w:rsidP="00D73F33">
      <w:pPr>
        <w:pStyle w:val="PL"/>
      </w:pPr>
      <w:r w:rsidRPr="00133177">
        <w:t>#</w:t>
      </w:r>
    </w:p>
    <w:p w14:paraId="14E33E15" w14:textId="77777777" w:rsidR="00D73F33" w:rsidRPr="00133177" w:rsidRDefault="00D73F33" w:rsidP="00D73F33">
      <w:pPr>
        <w:pStyle w:val="PL"/>
      </w:pPr>
      <w:r w:rsidRPr="00133177">
        <w:t xml:space="preserve">    </w:t>
      </w:r>
      <w:proofErr w:type="spellStart"/>
      <w:r w:rsidRPr="00823C7B">
        <w:t>TrafficPara</w:t>
      </w:r>
      <w:r w:rsidRPr="003107D3">
        <w:t>Data</w:t>
      </w:r>
      <w:proofErr w:type="spellEnd"/>
      <w:r w:rsidRPr="00133177">
        <w:t>:</w:t>
      </w:r>
    </w:p>
    <w:p w14:paraId="6CD179A0" w14:textId="77777777" w:rsidR="00D73F33" w:rsidRPr="00133177" w:rsidRDefault="00D73F33" w:rsidP="00D73F33">
      <w:pPr>
        <w:pStyle w:val="PL"/>
      </w:pPr>
      <w:r w:rsidRPr="00133177">
        <w:t xml:space="preserve">      description: </w:t>
      </w:r>
      <w:r w:rsidRPr="003107D3">
        <w:t xml:space="preserve">Contains </w:t>
      </w:r>
      <w:r>
        <w:t>Traffic Parameter(s) related control information</w:t>
      </w:r>
      <w:r w:rsidRPr="00133177">
        <w:t>.</w:t>
      </w:r>
    </w:p>
    <w:p w14:paraId="3B33F2B3" w14:textId="77777777" w:rsidR="00D73F33" w:rsidRPr="00133177" w:rsidRDefault="00D73F33" w:rsidP="00D73F33">
      <w:pPr>
        <w:pStyle w:val="PL"/>
      </w:pPr>
      <w:r w:rsidRPr="00133177">
        <w:t xml:space="preserve">      type: object</w:t>
      </w:r>
    </w:p>
    <w:p w14:paraId="52F2955E" w14:textId="77777777" w:rsidR="00D73F33" w:rsidRPr="00133177" w:rsidRDefault="00D73F33" w:rsidP="00D73F33">
      <w:pPr>
        <w:pStyle w:val="PL"/>
      </w:pPr>
      <w:r w:rsidRPr="00133177">
        <w:t xml:space="preserve">      properties:</w:t>
      </w:r>
    </w:p>
    <w:p w14:paraId="3F5916E8" w14:textId="77777777" w:rsidR="00D73F33" w:rsidRPr="00133177" w:rsidRDefault="00D73F33" w:rsidP="00D73F33">
      <w:pPr>
        <w:pStyle w:val="PL"/>
      </w:pPr>
      <w:r w:rsidRPr="00133177">
        <w:t xml:space="preserve">        </w:t>
      </w:r>
      <w:proofErr w:type="spellStart"/>
      <w:r w:rsidRPr="00A7393C">
        <w:t>periodInfo</w:t>
      </w:r>
      <w:proofErr w:type="spellEnd"/>
      <w:r w:rsidRPr="00133177">
        <w:t>:</w:t>
      </w:r>
    </w:p>
    <w:p w14:paraId="57D0A15D" w14:textId="77777777" w:rsidR="00D73F33" w:rsidRDefault="00D73F33" w:rsidP="00D73F33">
      <w:pPr>
        <w:pStyle w:val="PL"/>
        <w:rPr>
          <w:lang w:eastAsia="zh-CN"/>
        </w:rPr>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79CB59E1" w14:textId="77777777" w:rsidR="00D73F33" w:rsidRDefault="00D73F33" w:rsidP="00D73F33">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0943F890" w14:textId="77777777" w:rsidR="00D73F33" w:rsidRPr="00133177" w:rsidRDefault="00D73F33" w:rsidP="00D73F33">
      <w:pPr>
        <w:pStyle w:val="PL"/>
      </w:pPr>
      <w:r w:rsidRPr="00133177">
        <w:t xml:space="preserve">          type: array</w:t>
      </w:r>
    </w:p>
    <w:p w14:paraId="0FA36E7A" w14:textId="77777777" w:rsidR="00D73F33" w:rsidRPr="00133177" w:rsidRDefault="00D73F33" w:rsidP="00D73F33">
      <w:pPr>
        <w:pStyle w:val="PL"/>
      </w:pPr>
      <w:r w:rsidRPr="00133177">
        <w:t xml:space="preserve">          items:</w:t>
      </w:r>
    </w:p>
    <w:p w14:paraId="0BD200B6" w14:textId="77777777" w:rsidR="00D73F33" w:rsidRPr="00133177" w:rsidRDefault="00D73F33" w:rsidP="00D73F33">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1271F70C" w14:textId="77777777" w:rsidR="00D73F33" w:rsidRDefault="00D73F33" w:rsidP="00D73F33">
      <w:pPr>
        <w:pStyle w:val="PL"/>
        <w:tabs>
          <w:tab w:val="clear" w:pos="384"/>
          <w:tab w:val="left" w:pos="385"/>
        </w:tabs>
      </w:pPr>
      <w:r>
        <w:t xml:space="preserve">          </w:t>
      </w:r>
      <w:proofErr w:type="spellStart"/>
      <w:r>
        <w:t>minItems</w:t>
      </w:r>
      <w:proofErr w:type="spellEnd"/>
      <w:r>
        <w:t>: 1</w:t>
      </w:r>
    </w:p>
    <w:p w14:paraId="391F524A" w14:textId="77777777" w:rsidR="00D73F33" w:rsidRDefault="00D73F33" w:rsidP="00D73F33">
      <w:pPr>
        <w:pStyle w:val="PL"/>
      </w:pPr>
      <w:r w:rsidRPr="00133177">
        <w:t xml:space="preserve">   </w:t>
      </w:r>
      <w:r>
        <w:t xml:space="preserve">    </w:t>
      </w:r>
      <w:r w:rsidRPr="00133177">
        <w:t xml:space="preserve">   description: </w:t>
      </w:r>
      <w:r>
        <w:t>Indicates the traffic parameters to be measured.</w:t>
      </w:r>
    </w:p>
    <w:p w14:paraId="01A4ACF0" w14:textId="77777777" w:rsidR="00D73F33" w:rsidRPr="00133177" w:rsidRDefault="00D73F33" w:rsidP="00D73F33">
      <w:pPr>
        <w:pStyle w:val="PL"/>
        <w:tabs>
          <w:tab w:val="clear" w:pos="384"/>
          <w:tab w:val="left" w:pos="385"/>
        </w:tabs>
      </w:pPr>
      <w:r w:rsidRPr="00133177">
        <w:t xml:space="preserve">        </w:t>
      </w:r>
      <w:proofErr w:type="spellStart"/>
      <w:r w:rsidRPr="00A7393C">
        <w:t>repFreqs</w:t>
      </w:r>
      <w:proofErr w:type="spellEnd"/>
      <w:r w:rsidRPr="00133177">
        <w:t>:</w:t>
      </w:r>
    </w:p>
    <w:p w14:paraId="258B34AD" w14:textId="77777777" w:rsidR="00D73F33" w:rsidRPr="00133177" w:rsidRDefault="00D73F33" w:rsidP="00D73F33">
      <w:pPr>
        <w:pStyle w:val="PL"/>
      </w:pPr>
      <w:r w:rsidRPr="00133177">
        <w:t xml:space="preserve">          type: array</w:t>
      </w:r>
    </w:p>
    <w:p w14:paraId="6870A13F" w14:textId="77777777" w:rsidR="00D73F33" w:rsidRPr="00133177" w:rsidRDefault="00D73F33" w:rsidP="00D73F33">
      <w:pPr>
        <w:pStyle w:val="PL"/>
      </w:pPr>
      <w:r w:rsidRPr="00133177">
        <w:t xml:space="preserve">          items:</w:t>
      </w:r>
    </w:p>
    <w:p w14:paraId="43E6CF68" w14:textId="77777777" w:rsidR="00D73F33" w:rsidRPr="00133177" w:rsidRDefault="00D73F33" w:rsidP="00D73F33">
      <w:pPr>
        <w:pStyle w:val="PL"/>
      </w:pPr>
      <w:r w:rsidRPr="00133177">
        <w:t xml:space="preserve">             $ref: '#/components/schemas/</w:t>
      </w:r>
      <w:proofErr w:type="spellStart"/>
      <w:r w:rsidRPr="00133177">
        <w:t>ReportingFrequency</w:t>
      </w:r>
      <w:proofErr w:type="spellEnd"/>
      <w:r w:rsidRPr="00133177">
        <w:t>'</w:t>
      </w:r>
    </w:p>
    <w:p w14:paraId="08AF9EF4" w14:textId="77777777" w:rsidR="00D73F33" w:rsidRDefault="00D73F33" w:rsidP="00D73F33">
      <w:pPr>
        <w:pStyle w:val="PL"/>
      </w:pPr>
      <w:r w:rsidRPr="00133177">
        <w:t xml:space="preserve">          </w:t>
      </w:r>
      <w:proofErr w:type="spellStart"/>
      <w:r w:rsidRPr="00133177">
        <w:t>minItems</w:t>
      </w:r>
      <w:proofErr w:type="spellEnd"/>
      <w:r w:rsidRPr="00133177">
        <w:t>: 1</w:t>
      </w:r>
    </w:p>
    <w:p w14:paraId="5471A5C5" w14:textId="77777777" w:rsidR="00D73F33" w:rsidRPr="00062961" w:rsidRDefault="00D73F33" w:rsidP="00D73F3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6F15A13" w14:textId="77777777" w:rsidR="00D73F33" w:rsidRPr="00133177" w:rsidRDefault="00D73F33" w:rsidP="00D73F33">
      <w:pPr>
        <w:pStyle w:val="PL"/>
        <w:tabs>
          <w:tab w:val="clear" w:pos="384"/>
          <w:tab w:val="left" w:pos="385"/>
        </w:tabs>
      </w:pPr>
      <w:r w:rsidRPr="00133177">
        <w:lastRenderedPageBreak/>
        <w:t xml:space="preserve">        </w:t>
      </w:r>
      <w:r w:rsidRPr="00A7393C">
        <w:t>dlN6JitterThr</w:t>
      </w:r>
      <w:r w:rsidRPr="00133177">
        <w:t>:</w:t>
      </w:r>
    </w:p>
    <w:p w14:paraId="141946C6"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28BCD26D" w14:textId="77777777" w:rsidR="00D73F33" w:rsidRPr="00133177" w:rsidRDefault="00D73F33" w:rsidP="00D73F33">
      <w:pPr>
        <w:pStyle w:val="PL"/>
        <w:tabs>
          <w:tab w:val="clear" w:pos="384"/>
          <w:tab w:val="left" w:pos="385"/>
        </w:tabs>
      </w:pPr>
      <w:r w:rsidRPr="00133177">
        <w:t xml:space="preserve">        </w:t>
      </w:r>
      <w:proofErr w:type="spellStart"/>
      <w:r w:rsidRPr="00A7393C">
        <w:t>repPeriod</w:t>
      </w:r>
      <w:proofErr w:type="spellEnd"/>
      <w:r w:rsidRPr="00133177">
        <w:t>:</w:t>
      </w:r>
    </w:p>
    <w:p w14:paraId="6EE177C9" w14:textId="77777777" w:rsidR="00D73F33" w:rsidRPr="00133177" w:rsidRDefault="00D73F33" w:rsidP="00D73F33">
      <w:pPr>
        <w:pStyle w:val="PL"/>
      </w:pPr>
      <w:r w:rsidRPr="00133177">
        <w:t xml:space="preserve">          $ref: 'TS29571_CommonData.yaml#/components/schemas/</w:t>
      </w:r>
      <w:proofErr w:type="spellStart"/>
      <w:r w:rsidRPr="00133177">
        <w:t>DurationSecRm</w:t>
      </w:r>
      <w:proofErr w:type="spellEnd"/>
      <w:r w:rsidRPr="00133177">
        <w:t>'</w:t>
      </w:r>
    </w:p>
    <w:p w14:paraId="5ABD5234" w14:textId="77777777" w:rsidR="00D73F33" w:rsidRPr="00133177" w:rsidRDefault="00D73F33" w:rsidP="00D73F33">
      <w:pPr>
        <w:pStyle w:val="PL"/>
      </w:pPr>
      <w:r w:rsidRPr="00133177">
        <w:t xml:space="preserve">      required:</w:t>
      </w:r>
    </w:p>
    <w:p w14:paraId="2C077C38" w14:textId="77777777" w:rsidR="00D73F33" w:rsidRDefault="00D73F33" w:rsidP="00D73F33">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36353654" w14:textId="77777777" w:rsidR="00D73F33" w:rsidRDefault="00D73F33" w:rsidP="00D73F33">
      <w:pPr>
        <w:pStyle w:val="PL"/>
        <w:tabs>
          <w:tab w:val="clear" w:pos="384"/>
          <w:tab w:val="left" w:pos="385"/>
        </w:tabs>
      </w:pPr>
    </w:p>
    <w:p w14:paraId="32720105" w14:textId="77777777" w:rsidR="00D73F33" w:rsidRPr="00133177" w:rsidRDefault="00D73F33" w:rsidP="00D73F33">
      <w:pPr>
        <w:pStyle w:val="PL"/>
      </w:pPr>
      <w:r w:rsidRPr="00133177">
        <w:t xml:space="preserve">    </w:t>
      </w:r>
      <w:r>
        <w:t>L4sSupport</w:t>
      </w:r>
      <w:r w:rsidRPr="00133177">
        <w:t>Info:</w:t>
      </w:r>
    </w:p>
    <w:p w14:paraId="5A9DE1C0" w14:textId="77777777" w:rsidR="00D73F33" w:rsidRPr="00133177" w:rsidRDefault="00D73F33" w:rsidP="00D73F33">
      <w:pPr>
        <w:pStyle w:val="PL"/>
      </w:pPr>
      <w:r w:rsidRPr="00133177">
        <w:t xml:space="preserve">      description: Contains the </w:t>
      </w:r>
      <w:r>
        <w:t>ECN marking for L4S support</w:t>
      </w:r>
      <w:r w:rsidRPr="00133177">
        <w:t xml:space="preserve"> </w:t>
      </w:r>
      <w:r>
        <w:t>in 5GS i</w:t>
      </w:r>
      <w:r w:rsidRPr="00133177">
        <w:t>nformation.</w:t>
      </w:r>
    </w:p>
    <w:p w14:paraId="75EA60C8" w14:textId="77777777" w:rsidR="00D73F33" w:rsidRPr="00133177" w:rsidRDefault="00D73F33" w:rsidP="00D73F33">
      <w:pPr>
        <w:pStyle w:val="PL"/>
      </w:pPr>
      <w:r w:rsidRPr="00133177">
        <w:t xml:space="preserve">      type: object</w:t>
      </w:r>
    </w:p>
    <w:p w14:paraId="3B8FD749" w14:textId="77777777" w:rsidR="00D73F33" w:rsidRPr="00133177" w:rsidRDefault="00D73F33" w:rsidP="00D73F33">
      <w:pPr>
        <w:pStyle w:val="PL"/>
      </w:pPr>
      <w:r w:rsidRPr="00133177">
        <w:t xml:space="preserve">      properties:</w:t>
      </w:r>
    </w:p>
    <w:p w14:paraId="1842E476" w14:textId="77777777" w:rsidR="00D73F33" w:rsidRPr="00133177" w:rsidRDefault="00D73F33" w:rsidP="00D73F33">
      <w:pPr>
        <w:pStyle w:val="PL"/>
      </w:pPr>
      <w:r w:rsidRPr="00133177">
        <w:t xml:space="preserve">        </w:t>
      </w:r>
      <w:proofErr w:type="spellStart"/>
      <w:r w:rsidRPr="00133177">
        <w:t>refPccRuleIds</w:t>
      </w:r>
      <w:proofErr w:type="spellEnd"/>
      <w:r w:rsidRPr="00133177">
        <w:t>:</w:t>
      </w:r>
    </w:p>
    <w:p w14:paraId="59434DA5" w14:textId="77777777" w:rsidR="00D73F33" w:rsidRPr="00133177" w:rsidRDefault="00D73F33" w:rsidP="00D73F33">
      <w:pPr>
        <w:pStyle w:val="PL"/>
      </w:pPr>
      <w:r w:rsidRPr="00133177">
        <w:t xml:space="preserve">          type: array</w:t>
      </w:r>
    </w:p>
    <w:p w14:paraId="0606976D" w14:textId="77777777" w:rsidR="00D73F33" w:rsidRPr="00133177" w:rsidRDefault="00D73F33" w:rsidP="00D73F33">
      <w:pPr>
        <w:pStyle w:val="PL"/>
      </w:pPr>
      <w:r w:rsidRPr="00133177">
        <w:t xml:space="preserve">          items:</w:t>
      </w:r>
    </w:p>
    <w:p w14:paraId="45EBD3F7" w14:textId="77777777" w:rsidR="00D73F33" w:rsidRPr="00133177" w:rsidRDefault="00D73F33" w:rsidP="00D73F33">
      <w:pPr>
        <w:pStyle w:val="PL"/>
      </w:pPr>
      <w:r w:rsidRPr="00133177">
        <w:t xml:space="preserve">            type: string</w:t>
      </w:r>
    </w:p>
    <w:p w14:paraId="032F7A62"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4F76B84C" w14:textId="77777777" w:rsidR="00D73F33" w:rsidRPr="00133177" w:rsidRDefault="00D73F33" w:rsidP="00D73F33">
      <w:pPr>
        <w:pStyle w:val="PL"/>
      </w:pPr>
      <w:r w:rsidRPr="00133177">
        <w:t xml:space="preserve">          description: &gt;</w:t>
      </w:r>
    </w:p>
    <w:p w14:paraId="18892C62" w14:textId="77777777" w:rsidR="00D73F33" w:rsidRPr="00133177" w:rsidRDefault="00D73F33" w:rsidP="00D73F33">
      <w:pPr>
        <w:pStyle w:val="PL"/>
      </w:pPr>
      <w:r w:rsidRPr="00133177">
        <w:t xml:space="preserve">            An array of PCC rule id references to the PCC rules associated with the </w:t>
      </w:r>
      <w:r>
        <w:t>ECN marking</w:t>
      </w:r>
    </w:p>
    <w:p w14:paraId="61785DE0" w14:textId="77777777" w:rsidR="00D73F33" w:rsidRPr="00133177" w:rsidRDefault="00D73F33" w:rsidP="00D73F33">
      <w:pPr>
        <w:pStyle w:val="PL"/>
      </w:pPr>
      <w:r w:rsidRPr="00133177">
        <w:t xml:space="preserve">            </w:t>
      </w:r>
      <w:r>
        <w:t xml:space="preserve">for L4S support </w:t>
      </w:r>
      <w:r w:rsidRPr="00133177">
        <w:t>info.</w:t>
      </w:r>
    </w:p>
    <w:p w14:paraId="61B65601" w14:textId="77777777" w:rsidR="00D73F33" w:rsidRPr="00133177" w:rsidRDefault="00D73F33" w:rsidP="00D73F33">
      <w:pPr>
        <w:pStyle w:val="PL"/>
      </w:pPr>
      <w:r w:rsidRPr="00133177">
        <w:t xml:space="preserve">        </w:t>
      </w:r>
      <w:proofErr w:type="spellStart"/>
      <w:r w:rsidRPr="00133177">
        <w:t>notifType</w:t>
      </w:r>
      <w:proofErr w:type="spellEnd"/>
      <w:r w:rsidRPr="00133177">
        <w:t>:</w:t>
      </w:r>
    </w:p>
    <w:p w14:paraId="2B0E5954" w14:textId="77777777" w:rsidR="00D73F33" w:rsidRPr="00133177" w:rsidRDefault="00D73F33" w:rsidP="00D73F33">
      <w:pPr>
        <w:pStyle w:val="PL"/>
      </w:pPr>
      <w:r w:rsidRPr="00133177">
        <w:t xml:space="preserve">          $ref: 'TS29514_Npcf_PolicyAuthorization.yaml#/components/schemas/</w:t>
      </w:r>
      <w:r>
        <w:t>L4s</w:t>
      </w:r>
      <w:r w:rsidRPr="00133177">
        <w:t>NotifType'</w:t>
      </w:r>
    </w:p>
    <w:p w14:paraId="6085B3BF" w14:textId="77777777" w:rsidR="00D73F33" w:rsidRPr="00133177" w:rsidRDefault="00D73F33" w:rsidP="00D73F33">
      <w:pPr>
        <w:pStyle w:val="PL"/>
      </w:pPr>
      <w:r w:rsidRPr="00133177">
        <w:t xml:space="preserve">      required:</w:t>
      </w:r>
    </w:p>
    <w:p w14:paraId="044D8420" w14:textId="77777777" w:rsidR="00D73F33" w:rsidRPr="00133177" w:rsidRDefault="00D73F33" w:rsidP="00D73F33">
      <w:pPr>
        <w:pStyle w:val="PL"/>
      </w:pPr>
      <w:r w:rsidRPr="00133177">
        <w:t xml:space="preserve">        - </w:t>
      </w:r>
      <w:proofErr w:type="spellStart"/>
      <w:r w:rsidRPr="00133177">
        <w:t>refPccRuleIds</w:t>
      </w:r>
      <w:proofErr w:type="spellEnd"/>
    </w:p>
    <w:p w14:paraId="2CD27C05" w14:textId="77777777" w:rsidR="00D73F33" w:rsidRDefault="00D73F33" w:rsidP="00D73F33">
      <w:pPr>
        <w:pStyle w:val="PL"/>
        <w:tabs>
          <w:tab w:val="clear" w:pos="384"/>
          <w:tab w:val="left" w:pos="385"/>
        </w:tabs>
      </w:pPr>
      <w:r w:rsidRPr="00133177">
        <w:t xml:space="preserve">        - </w:t>
      </w:r>
      <w:proofErr w:type="spellStart"/>
      <w:r w:rsidRPr="00133177">
        <w:t>notifType</w:t>
      </w:r>
      <w:proofErr w:type="spellEnd"/>
    </w:p>
    <w:p w14:paraId="21EC8EBB" w14:textId="77777777" w:rsidR="00D73F33" w:rsidRDefault="00D73F33" w:rsidP="00D73F33">
      <w:pPr>
        <w:pStyle w:val="PL"/>
        <w:tabs>
          <w:tab w:val="clear" w:pos="384"/>
          <w:tab w:val="left" w:pos="385"/>
        </w:tabs>
      </w:pPr>
    </w:p>
    <w:p w14:paraId="0B2C5748" w14:textId="77777777" w:rsidR="00D73F33" w:rsidRPr="00133177" w:rsidRDefault="00D73F33" w:rsidP="00D73F33">
      <w:pPr>
        <w:pStyle w:val="PL"/>
      </w:pPr>
      <w:r w:rsidRPr="00133177">
        <w:t xml:space="preserve">    </w:t>
      </w:r>
      <w:proofErr w:type="spellStart"/>
      <w:r>
        <w:rPr>
          <w:rFonts w:hint="eastAsia"/>
          <w:lang w:eastAsia="zh-CN"/>
        </w:rPr>
        <w:t>VplmnOffloadData</w:t>
      </w:r>
      <w:proofErr w:type="spellEnd"/>
      <w:r w:rsidRPr="00133177">
        <w:t>:</w:t>
      </w:r>
    </w:p>
    <w:p w14:paraId="3F1D133D" w14:textId="77777777" w:rsidR="00D73F33" w:rsidRPr="00133177" w:rsidRDefault="00D73F33" w:rsidP="00D73F33">
      <w:pPr>
        <w:pStyle w:val="PL"/>
      </w:pPr>
      <w:r w:rsidRPr="00133177">
        <w:t xml:space="preserve">      description: </w:t>
      </w:r>
      <w:r w:rsidRPr="00DD608C">
        <w:rPr>
          <w:lang w:eastAsia="ko-KR"/>
        </w:rPr>
        <w:t>VPLMN Specific Offloading Policy</w:t>
      </w:r>
      <w:r>
        <w:rPr>
          <w:lang w:eastAsia="ko-KR"/>
        </w:rPr>
        <w:t>.</w:t>
      </w:r>
    </w:p>
    <w:p w14:paraId="5977D9D5" w14:textId="77777777" w:rsidR="00D73F33" w:rsidRPr="00133177" w:rsidRDefault="00D73F33" w:rsidP="00D73F33">
      <w:pPr>
        <w:pStyle w:val="PL"/>
      </w:pPr>
      <w:r w:rsidRPr="00133177">
        <w:t xml:space="preserve">      type: object</w:t>
      </w:r>
    </w:p>
    <w:p w14:paraId="65ECB5F0" w14:textId="77777777" w:rsidR="00D73F33" w:rsidRPr="00133177" w:rsidRDefault="00D73F33" w:rsidP="00D73F33">
      <w:pPr>
        <w:pStyle w:val="PL"/>
      </w:pPr>
      <w:r w:rsidRPr="00133177">
        <w:t xml:space="preserve">      properties:</w:t>
      </w:r>
    </w:p>
    <w:p w14:paraId="450CB82A" w14:textId="77777777" w:rsidR="00D73F33" w:rsidRDefault="00D73F33" w:rsidP="00D73F33">
      <w:pPr>
        <w:pStyle w:val="PL"/>
      </w:pPr>
      <w:r w:rsidRPr="00133177">
        <w:t xml:space="preserve">        </w:t>
      </w:r>
      <w:proofErr w:type="spellStart"/>
      <w:r>
        <w:t>IpRange</w:t>
      </w:r>
      <w:proofErr w:type="spellEnd"/>
      <w:r w:rsidRPr="00133177">
        <w:t>:</w:t>
      </w:r>
    </w:p>
    <w:p w14:paraId="14020664" w14:textId="77777777" w:rsidR="00D73F33" w:rsidRPr="00133177" w:rsidRDefault="00D73F33" w:rsidP="00D73F33">
      <w:pPr>
        <w:pStyle w:val="PL"/>
      </w:pPr>
      <w:r w:rsidRPr="00133177">
        <w:t xml:space="preserve">          type: array</w:t>
      </w:r>
    </w:p>
    <w:p w14:paraId="2CBBE9B8" w14:textId="77777777" w:rsidR="00D73F33" w:rsidRPr="00133177" w:rsidRDefault="00D73F33" w:rsidP="00D73F33">
      <w:pPr>
        <w:pStyle w:val="PL"/>
      </w:pPr>
      <w:r w:rsidRPr="00133177">
        <w:t xml:space="preserve">          items:</w:t>
      </w:r>
    </w:p>
    <w:p w14:paraId="400204F2" w14:textId="77777777" w:rsidR="00D73F33" w:rsidRPr="00133177" w:rsidRDefault="00D73F33" w:rsidP="00D73F33">
      <w:pPr>
        <w:pStyle w:val="PL"/>
      </w:pPr>
      <w:r w:rsidRPr="00133177">
        <w:t xml:space="preserve">            $ref: 'TS29571_CommonData.yaml#/components/schemas/</w:t>
      </w:r>
      <w:proofErr w:type="spellStart"/>
      <w:r>
        <w:rPr>
          <w:lang w:eastAsia="zh-CN"/>
        </w:rPr>
        <w:t>IpAddr</w:t>
      </w:r>
      <w:proofErr w:type="spellEnd"/>
      <w:r w:rsidRPr="00133177">
        <w:t>'</w:t>
      </w:r>
    </w:p>
    <w:p w14:paraId="28848E3C" w14:textId="77777777" w:rsidR="00D73F33" w:rsidRDefault="00D73F33" w:rsidP="00D73F33">
      <w:pPr>
        <w:pStyle w:val="PL"/>
      </w:pPr>
      <w:r>
        <w:t xml:space="preserve">          </w:t>
      </w:r>
      <w:proofErr w:type="spellStart"/>
      <w:r>
        <w:t>minItems</w:t>
      </w:r>
      <w:proofErr w:type="spellEnd"/>
      <w:r>
        <w:t>: 1</w:t>
      </w:r>
    </w:p>
    <w:p w14:paraId="005150DE" w14:textId="77777777" w:rsidR="00D73F33" w:rsidRPr="00575F11" w:rsidRDefault="00D73F33" w:rsidP="00D73F33">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A98098C" w14:textId="77777777" w:rsidR="00D73F33" w:rsidRPr="00133177" w:rsidRDefault="00D73F33" w:rsidP="00D73F33">
      <w:pPr>
        <w:pStyle w:val="PL"/>
      </w:pPr>
      <w:r w:rsidRPr="00133177">
        <w:t xml:space="preserve">        </w:t>
      </w:r>
      <w:proofErr w:type="spellStart"/>
      <w:r>
        <w:rPr>
          <w:lang w:eastAsia="zh-CN"/>
        </w:rPr>
        <w:t>fqdnRange</w:t>
      </w:r>
      <w:proofErr w:type="spellEnd"/>
      <w:r w:rsidRPr="00133177">
        <w:t>:</w:t>
      </w:r>
    </w:p>
    <w:p w14:paraId="45B322D7" w14:textId="77777777" w:rsidR="00D73F33" w:rsidRPr="00133177" w:rsidRDefault="00D73F33" w:rsidP="00D73F33">
      <w:pPr>
        <w:pStyle w:val="PL"/>
      </w:pPr>
      <w:r w:rsidRPr="00133177">
        <w:t xml:space="preserve">          type: array</w:t>
      </w:r>
    </w:p>
    <w:p w14:paraId="044C7850" w14:textId="77777777" w:rsidR="00D73F33" w:rsidRPr="00133177" w:rsidRDefault="00D73F33" w:rsidP="00D73F33">
      <w:pPr>
        <w:pStyle w:val="PL"/>
      </w:pPr>
      <w:r w:rsidRPr="00133177">
        <w:t xml:space="preserve">          items:</w:t>
      </w:r>
    </w:p>
    <w:p w14:paraId="04B03F40" w14:textId="77777777" w:rsidR="00D73F33" w:rsidRPr="00133177" w:rsidRDefault="00D73F33" w:rsidP="00D73F33">
      <w:pPr>
        <w:pStyle w:val="PL"/>
      </w:pPr>
      <w:r w:rsidRPr="00133177">
        <w:t xml:space="preserve">            $ref: 'TS29571_CommonData.yaml#/components/schemas/</w:t>
      </w:r>
      <w:r>
        <w:rPr>
          <w:lang w:eastAsia="zh-CN"/>
        </w:rPr>
        <w:t>FqdnPatternMatchingRule</w:t>
      </w:r>
      <w:r w:rsidRPr="00133177">
        <w:t>'</w:t>
      </w:r>
    </w:p>
    <w:p w14:paraId="787737D7" w14:textId="77777777" w:rsidR="00D73F33" w:rsidRPr="00133177" w:rsidRDefault="00D73F33" w:rsidP="00D73F33">
      <w:pPr>
        <w:pStyle w:val="PL"/>
      </w:pPr>
      <w:r w:rsidRPr="00133177">
        <w:t xml:space="preserve">          </w:t>
      </w:r>
      <w:proofErr w:type="spellStart"/>
      <w:r w:rsidRPr="00133177">
        <w:t>minItems</w:t>
      </w:r>
      <w:proofErr w:type="spellEnd"/>
      <w:r w:rsidRPr="00133177">
        <w:t>: 1</w:t>
      </w:r>
    </w:p>
    <w:p w14:paraId="10A618C9" w14:textId="77777777" w:rsidR="00D73F33" w:rsidRDefault="00D73F33" w:rsidP="00D73F33">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4F119D3A" w14:textId="77777777" w:rsidR="00D73F33" w:rsidRPr="00133177" w:rsidRDefault="00D73F33" w:rsidP="00D73F33">
      <w:pPr>
        <w:pStyle w:val="PL"/>
        <w:tabs>
          <w:tab w:val="clear" w:pos="384"/>
          <w:tab w:val="left" w:pos="385"/>
        </w:tabs>
      </w:pPr>
    </w:p>
    <w:p w14:paraId="71C99B79" w14:textId="77777777" w:rsidR="00D73F33" w:rsidRPr="00133177" w:rsidRDefault="00D73F33" w:rsidP="00D73F33">
      <w:pPr>
        <w:pStyle w:val="PL"/>
        <w:tabs>
          <w:tab w:val="clear" w:pos="384"/>
          <w:tab w:val="left" w:pos="385"/>
        </w:tabs>
      </w:pPr>
      <w:r w:rsidRPr="00133177">
        <w:t xml:space="preserve">    5GSmCause:</w:t>
      </w:r>
    </w:p>
    <w:p w14:paraId="5E5E7641"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68EB7AD8" w14:textId="77777777" w:rsidR="00D73F33" w:rsidRPr="00133177" w:rsidRDefault="00D73F33" w:rsidP="00D73F33">
      <w:pPr>
        <w:pStyle w:val="PL"/>
        <w:tabs>
          <w:tab w:val="clear" w:pos="384"/>
          <w:tab w:val="left" w:pos="385"/>
        </w:tabs>
      </w:pPr>
      <w:r w:rsidRPr="00133177">
        <w:t xml:space="preserve">    </w:t>
      </w:r>
      <w:proofErr w:type="spellStart"/>
      <w:r w:rsidRPr="00133177">
        <w:t>EpsRanNasRelCause</w:t>
      </w:r>
      <w:proofErr w:type="spellEnd"/>
      <w:r w:rsidRPr="00133177">
        <w:t>:</w:t>
      </w:r>
    </w:p>
    <w:p w14:paraId="2CD4AB81" w14:textId="77777777" w:rsidR="00D73F33" w:rsidRPr="00133177" w:rsidRDefault="00D73F33" w:rsidP="00D73F33">
      <w:pPr>
        <w:pStyle w:val="PL"/>
      </w:pPr>
      <w:r w:rsidRPr="00133177">
        <w:t xml:space="preserve">      type: string</w:t>
      </w:r>
    </w:p>
    <w:p w14:paraId="75C43114" w14:textId="77777777" w:rsidR="00D73F33" w:rsidRPr="00133177" w:rsidRDefault="00D73F33" w:rsidP="00D73F33">
      <w:pPr>
        <w:pStyle w:val="PL"/>
      </w:pPr>
      <w:r w:rsidRPr="00133177">
        <w:t xml:space="preserve">      description: Defines the EPS RAN/NAS release cause.</w:t>
      </w:r>
    </w:p>
    <w:p w14:paraId="029BB578" w14:textId="77777777" w:rsidR="00D73F33" w:rsidRPr="00133177" w:rsidRDefault="00D73F33" w:rsidP="00D73F33">
      <w:pPr>
        <w:pStyle w:val="PL"/>
      </w:pPr>
      <w:r w:rsidRPr="00133177">
        <w:t xml:space="preserve">    </w:t>
      </w:r>
      <w:proofErr w:type="spellStart"/>
      <w:r w:rsidRPr="00133177">
        <w:t>PacketFilterContent</w:t>
      </w:r>
      <w:proofErr w:type="spellEnd"/>
      <w:r w:rsidRPr="00133177">
        <w:t>:</w:t>
      </w:r>
    </w:p>
    <w:p w14:paraId="2A8D70F8" w14:textId="77777777" w:rsidR="00D73F33" w:rsidRPr="00133177" w:rsidRDefault="00D73F33" w:rsidP="00D73F33">
      <w:pPr>
        <w:pStyle w:val="PL"/>
      </w:pPr>
      <w:r w:rsidRPr="00133177">
        <w:t xml:space="preserve">      type: string</w:t>
      </w:r>
    </w:p>
    <w:p w14:paraId="0F33B2AA" w14:textId="77777777" w:rsidR="00D73F33" w:rsidRPr="00133177" w:rsidRDefault="00D73F33" w:rsidP="00D73F33">
      <w:pPr>
        <w:pStyle w:val="PL"/>
      </w:pPr>
      <w:r w:rsidRPr="00133177">
        <w:t xml:space="preserve">      description: Defines a packet filter for an IP flow.</w:t>
      </w:r>
    </w:p>
    <w:p w14:paraId="4D59E2B2" w14:textId="77777777" w:rsidR="00D73F33" w:rsidRPr="00133177" w:rsidRDefault="00D73F33" w:rsidP="00D73F33">
      <w:pPr>
        <w:pStyle w:val="PL"/>
      </w:pPr>
      <w:r w:rsidRPr="00133177">
        <w:t xml:space="preserve">    </w:t>
      </w:r>
      <w:proofErr w:type="spellStart"/>
      <w:r w:rsidRPr="00133177">
        <w:t>FlowDescription</w:t>
      </w:r>
      <w:proofErr w:type="spellEnd"/>
      <w:r w:rsidRPr="00133177">
        <w:t>:</w:t>
      </w:r>
    </w:p>
    <w:p w14:paraId="0C5AB6AF" w14:textId="77777777" w:rsidR="00D73F33" w:rsidRPr="00133177" w:rsidRDefault="00D73F33" w:rsidP="00D73F33">
      <w:pPr>
        <w:pStyle w:val="PL"/>
      </w:pPr>
      <w:r w:rsidRPr="00133177">
        <w:t xml:space="preserve">      type: string</w:t>
      </w:r>
    </w:p>
    <w:p w14:paraId="0F1F2042" w14:textId="77777777" w:rsidR="00D73F33" w:rsidRPr="00133177" w:rsidRDefault="00D73F33" w:rsidP="00D73F33">
      <w:pPr>
        <w:pStyle w:val="PL"/>
      </w:pPr>
      <w:r w:rsidRPr="00133177">
        <w:t xml:space="preserve">      description: Defines a packet filter for an IP flow.</w:t>
      </w:r>
    </w:p>
    <w:p w14:paraId="38253ECC" w14:textId="77777777" w:rsidR="00D73F33" w:rsidRPr="00133177" w:rsidRDefault="00D73F33" w:rsidP="00D73F33">
      <w:pPr>
        <w:pStyle w:val="PL"/>
      </w:pPr>
      <w:r w:rsidRPr="00133177">
        <w:t xml:space="preserve">    </w:t>
      </w:r>
      <w:proofErr w:type="spellStart"/>
      <w:r w:rsidRPr="00133177">
        <w:t>TsnPortNumber</w:t>
      </w:r>
      <w:proofErr w:type="spellEnd"/>
      <w:r w:rsidRPr="00133177">
        <w:t>:</w:t>
      </w:r>
    </w:p>
    <w:p w14:paraId="07E6E224" w14:textId="77777777" w:rsidR="00D73F33" w:rsidRPr="00133177" w:rsidRDefault="00D73F33" w:rsidP="00D73F33">
      <w:pPr>
        <w:pStyle w:val="PL"/>
      </w:pPr>
      <w:r w:rsidRPr="00133177">
        <w:t xml:space="preserve">      $ref: 'TS29571_CommonData.yaml#/components/schemas/</w:t>
      </w:r>
      <w:proofErr w:type="spellStart"/>
      <w:r w:rsidRPr="00133177">
        <w:t>Uinteger</w:t>
      </w:r>
      <w:proofErr w:type="spellEnd"/>
      <w:r w:rsidRPr="00133177">
        <w:t>'</w:t>
      </w:r>
    </w:p>
    <w:p w14:paraId="3F7E443D" w14:textId="77777777" w:rsidR="00D73F33" w:rsidRPr="00133177" w:rsidRDefault="00D73F33" w:rsidP="00D73F33">
      <w:pPr>
        <w:pStyle w:val="PL"/>
      </w:pPr>
      <w:r w:rsidRPr="00133177">
        <w:t xml:space="preserve">    </w:t>
      </w:r>
      <w:proofErr w:type="spellStart"/>
      <w:r w:rsidRPr="00133177">
        <w:t>ApplicationDescriptor</w:t>
      </w:r>
      <w:proofErr w:type="spellEnd"/>
      <w:r w:rsidRPr="00133177">
        <w:t>:</w:t>
      </w:r>
    </w:p>
    <w:p w14:paraId="6A0CA4BC" w14:textId="77777777" w:rsidR="00D73F33" w:rsidRDefault="00D73F33" w:rsidP="00D73F33">
      <w:pPr>
        <w:pStyle w:val="PL"/>
      </w:pPr>
      <w:r w:rsidRPr="00133177">
        <w:t xml:space="preserve">      $ref: 'TS29571_CommonData.yaml#/components/schemas/Bytes'</w:t>
      </w:r>
    </w:p>
    <w:p w14:paraId="0218B291" w14:textId="77777777" w:rsidR="00D73F33" w:rsidRPr="00133177" w:rsidRDefault="00D73F33" w:rsidP="00D73F33">
      <w:pPr>
        <w:pStyle w:val="PL"/>
      </w:pPr>
      <w:r w:rsidRPr="00133177">
        <w:t xml:space="preserve">    </w:t>
      </w:r>
      <w:r>
        <w:rPr>
          <w:noProof/>
        </w:rPr>
        <w:t>UePolicyContainer</w:t>
      </w:r>
      <w:r w:rsidRPr="00133177">
        <w:t>:</w:t>
      </w:r>
    </w:p>
    <w:p w14:paraId="0887183B" w14:textId="77777777" w:rsidR="00D73F33" w:rsidRPr="00133177" w:rsidRDefault="00D73F33" w:rsidP="00D73F33">
      <w:pPr>
        <w:pStyle w:val="PL"/>
      </w:pPr>
      <w:r w:rsidRPr="00133177">
        <w:t xml:space="preserve">      $ref: 'TS29571_CommonData.yaml#/components/schemas/Bytes'</w:t>
      </w:r>
    </w:p>
    <w:p w14:paraId="41B941B7" w14:textId="77777777" w:rsidR="00D73F33" w:rsidRPr="00133177" w:rsidRDefault="00D73F33" w:rsidP="00D73F33">
      <w:pPr>
        <w:pStyle w:val="PL"/>
      </w:pPr>
    </w:p>
    <w:p w14:paraId="7B1ACF60" w14:textId="77777777" w:rsidR="00D73F33" w:rsidRPr="00133177" w:rsidRDefault="00D73F33" w:rsidP="00D73F33">
      <w:pPr>
        <w:pStyle w:val="PL"/>
      </w:pPr>
      <w:r w:rsidRPr="00133177">
        <w:t xml:space="preserve">    </w:t>
      </w:r>
      <w:proofErr w:type="spellStart"/>
      <w:r w:rsidRPr="00133177">
        <w:t>FlowDirection</w:t>
      </w:r>
      <w:proofErr w:type="spellEnd"/>
      <w:r w:rsidRPr="00133177">
        <w:t>:</w:t>
      </w:r>
    </w:p>
    <w:p w14:paraId="4E9298D9"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68FEAA26" w14:textId="77777777" w:rsidR="00D73F33" w:rsidRPr="00133177" w:rsidRDefault="00D73F33" w:rsidP="00D73F33">
      <w:pPr>
        <w:pStyle w:val="PL"/>
      </w:pPr>
      <w:r w:rsidRPr="00133177">
        <w:t xml:space="preserve">      - type: string</w:t>
      </w:r>
    </w:p>
    <w:p w14:paraId="0CD27489"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00CD617F" w14:textId="77777777" w:rsidR="00D73F33" w:rsidRPr="00133177" w:rsidRDefault="00D73F33" w:rsidP="00D73F33">
      <w:pPr>
        <w:pStyle w:val="PL"/>
      </w:pPr>
      <w:r w:rsidRPr="00133177">
        <w:t xml:space="preserve">          - DOWNLINK</w:t>
      </w:r>
    </w:p>
    <w:p w14:paraId="622201AD" w14:textId="77777777" w:rsidR="00D73F33" w:rsidRPr="00133177" w:rsidRDefault="00D73F33" w:rsidP="00D73F33">
      <w:pPr>
        <w:pStyle w:val="PL"/>
      </w:pPr>
      <w:r w:rsidRPr="00133177">
        <w:t xml:space="preserve">          - UPLINK</w:t>
      </w:r>
    </w:p>
    <w:p w14:paraId="4DA7410F" w14:textId="77777777" w:rsidR="00D73F33" w:rsidRPr="00133177" w:rsidRDefault="00D73F33" w:rsidP="00D73F33">
      <w:pPr>
        <w:pStyle w:val="PL"/>
      </w:pPr>
      <w:r w:rsidRPr="00133177">
        <w:t xml:space="preserve">          - BIDIRECTIONAL</w:t>
      </w:r>
    </w:p>
    <w:p w14:paraId="2477C161" w14:textId="77777777" w:rsidR="00D73F33" w:rsidRPr="00133177" w:rsidRDefault="00D73F33" w:rsidP="00D73F33">
      <w:pPr>
        <w:pStyle w:val="PL"/>
      </w:pPr>
      <w:r w:rsidRPr="00133177">
        <w:t xml:space="preserve">          - UNSPECIFIED</w:t>
      </w:r>
    </w:p>
    <w:p w14:paraId="2142736B" w14:textId="77777777" w:rsidR="00D73F33" w:rsidRPr="00133177" w:rsidRDefault="00D73F33" w:rsidP="00D73F33">
      <w:pPr>
        <w:pStyle w:val="PL"/>
      </w:pPr>
      <w:r w:rsidRPr="00133177">
        <w:t xml:space="preserve">      - type: string</w:t>
      </w:r>
    </w:p>
    <w:p w14:paraId="0D5286CC" w14:textId="77777777" w:rsidR="00D73F33" w:rsidRPr="00133177" w:rsidRDefault="00D73F33" w:rsidP="00D73F33">
      <w:pPr>
        <w:pStyle w:val="PL"/>
      </w:pPr>
      <w:r w:rsidRPr="00133177">
        <w:t xml:space="preserve">        description: &gt;</w:t>
      </w:r>
    </w:p>
    <w:p w14:paraId="3209F90E" w14:textId="77777777" w:rsidR="00D73F33" w:rsidRPr="00133177" w:rsidRDefault="00D73F33" w:rsidP="00D73F33">
      <w:pPr>
        <w:pStyle w:val="PL"/>
      </w:pPr>
      <w:r w:rsidRPr="00133177">
        <w:t xml:space="preserve">          This string provides forward-compatibility with future</w:t>
      </w:r>
    </w:p>
    <w:p w14:paraId="43A469B9" w14:textId="77777777" w:rsidR="00D73F33" w:rsidRPr="00133177" w:rsidRDefault="00D73F33" w:rsidP="00D73F33">
      <w:pPr>
        <w:pStyle w:val="PL"/>
      </w:pPr>
      <w:r w:rsidRPr="00133177">
        <w:t xml:space="preserve">          extensions to the enumeration and is not used to encode</w:t>
      </w:r>
    </w:p>
    <w:p w14:paraId="1578BDAB" w14:textId="77777777" w:rsidR="00D73F33" w:rsidRPr="00133177" w:rsidRDefault="00D73F33" w:rsidP="00D73F33">
      <w:pPr>
        <w:pStyle w:val="PL"/>
      </w:pPr>
      <w:r w:rsidRPr="00133177">
        <w:t xml:space="preserve">          content defined in the present version of this API.</w:t>
      </w:r>
    </w:p>
    <w:p w14:paraId="54110C55" w14:textId="77777777" w:rsidR="00D73F33" w:rsidRDefault="00D73F33" w:rsidP="00D73F33">
      <w:pPr>
        <w:pStyle w:val="PL"/>
      </w:pPr>
      <w:r w:rsidRPr="00133177">
        <w:t xml:space="preserve">      description: |</w:t>
      </w:r>
    </w:p>
    <w:p w14:paraId="2D12F019" w14:textId="77777777" w:rsidR="00D73F33" w:rsidRPr="00133177" w:rsidRDefault="00D73F33" w:rsidP="00D73F33">
      <w:pPr>
        <w:pStyle w:val="PL"/>
      </w:pPr>
      <w:r>
        <w:t xml:space="preserve">        </w:t>
      </w:r>
      <w:r w:rsidRPr="003107D3">
        <w:t>Indicates the direction of the service data flow.</w:t>
      </w:r>
      <w:r>
        <w:t xml:space="preserve">  </w:t>
      </w:r>
    </w:p>
    <w:p w14:paraId="4A91B30B" w14:textId="77777777" w:rsidR="00D73F33" w:rsidRPr="00133177" w:rsidRDefault="00D73F33" w:rsidP="00D73F33">
      <w:pPr>
        <w:pStyle w:val="PL"/>
      </w:pPr>
      <w:r w:rsidRPr="00133177">
        <w:t xml:space="preserve">        Possible values are:</w:t>
      </w:r>
    </w:p>
    <w:p w14:paraId="528E7D2B" w14:textId="77777777" w:rsidR="00D73F33" w:rsidRPr="00133177" w:rsidRDefault="00D73F33" w:rsidP="00D73F33">
      <w:pPr>
        <w:pStyle w:val="PL"/>
      </w:pPr>
      <w:r w:rsidRPr="00133177">
        <w:t xml:space="preserve">        - DOWNLINK: The corresponding filter applies for traffic to the UE.</w:t>
      </w:r>
    </w:p>
    <w:p w14:paraId="3F64C219" w14:textId="77777777" w:rsidR="00D73F33" w:rsidRPr="00133177" w:rsidRDefault="00D73F33" w:rsidP="00D73F33">
      <w:pPr>
        <w:pStyle w:val="PL"/>
      </w:pPr>
      <w:r w:rsidRPr="00133177">
        <w:t xml:space="preserve">        - UPLINK: The corresponding filter applies for traffic from the UE.</w:t>
      </w:r>
    </w:p>
    <w:p w14:paraId="17770D01" w14:textId="77777777" w:rsidR="00D73F33" w:rsidRPr="00133177" w:rsidRDefault="00D73F33" w:rsidP="00D73F33">
      <w:pPr>
        <w:pStyle w:val="PL"/>
      </w:pPr>
      <w:r w:rsidRPr="00133177">
        <w:lastRenderedPageBreak/>
        <w:t xml:space="preserve">        - BIDIRECTIONAL: The corresponding filter applies for traffic both to and from the UE.</w:t>
      </w:r>
    </w:p>
    <w:p w14:paraId="4D3AA39F" w14:textId="77777777" w:rsidR="00D73F33" w:rsidRPr="00133177" w:rsidRDefault="00D73F33" w:rsidP="00D73F33">
      <w:pPr>
        <w:pStyle w:val="PL"/>
      </w:pPr>
      <w:r w:rsidRPr="00133177">
        <w:t xml:space="preserve">        - UNSPECIFIED: The corresponding filter applies for traffic to the UE (downlink), but has no</w:t>
      </w:r>
    </w:p>
    <w:p w14:paraId="5DA3F6CF" w14:textId="77777777" w:rsidR="00D73F33" w:rsidRPr="00133177" w:rsidRDefault="00D73F33" w:rsidP="00D73F33">
      <w:pPr>
        <w:pStyle w:val="PL"/>
      </w:pPr>
      <w:r w:rsidRPr="00133177">
        <w:t xml:space="preserve">        specific direction declared. The service data flow detection shall apply the filter for</w:t>
      </w:r>
    </w:p>
    <w:p w14:paraId="76403A30" w14:textId="77777777" w:rsidR="00D73F33" w:rsidRPr="00133177" w:rsidRDefault="00D73F33" w:rsidP="00D73F33">
      <w:pPr>
        <w:pStyle w:val="PL"/>
      </w:pPr>
      <w:r w:rsidRPr="00133177">
        <w:t xml:space="preserve">        uplink traffic as if the filter was bidirectional. The PCF shall not use the value</w:t>
      </w:r>
    </w:p>
    <w:p w14:paraId="19053F39" w14:textId="77777777" w:rsidR="00D73F33" w:rsidRPr="00133177" w:rsidRDefault="00D73F33" w:rsidP="00D73F33">
      <w:pPr>
        <w:pStyle w:val="PL"/>
      </w:pPr>
      <w:r w:rsidRPr="00133177">
        <w:t xml:space="preserve">        UNSPECIFIED in filters created by the network in NW-initiated procedures. The PCF shall only</w:t>
      </w:r>
    </w:p>
    <w:p w14:paraId="795723E1" w14:textId="77777777" w:rsidR="00D73F33" w:rsidRPr="00133177" w:rsidRDefault="00D73F33" w:rsidP="00D73F33">
      <w:pPr>
        <w:pStyle w:val="PL"/>
      </w:pPr>
      <w:r w:rsidRPr="00133177">
        <w:t xml:space="preserve">        include the value UNSPECIFIED in filters in UE-initiated procedures if the same value is</w:t>
      </w:r>
    </w:p>
    <w:p w14:paraId="1F085518" w14:textId="77777777" w:rsidR="00D73F33" w:rsidRPr="00133177" w:rsidRDefault="00D73F33" w:rsidP="00D73F33">
      <w:pPr>
        <w:pStyle w:val="PL"/>
      </w:pPr>
      <w:r w:rsidRPr="00133177">
        <w:t xml:space="preserve">        received from the SMF.</w:t>
      </w:r>
    </w:p>
    <w:p w14:paraId="1DB531FE" w14:textId="77777777" w:rsidR="00D73F33" w:rsidRPr="00133177" w:rsidRDefault="00D73F33" w:rsidP="00D73F33">
      <w:pPr>
        <w:pStyle w:val="PL"/>
      </w:pPr>
    </w:p>
    <w:p w14:paraId="4B4BA08F" w14:textId="77777777" w:rsidR="00D73F33" w:rsidRPr="00133177" w:rsidRDefault="00D73F33" w:rsidP="00D73F33">
      <w:pPr>
        <w:pStyle w:val="PL"/>
      </w:pPr>
      <w:r w:rsidRPr="00133177">
        <w:t xml:space="preserve">    </w:t>
      </w:r>
      <w:proofErr w:type="spellStart"/>
      <w:r w:rsidRPr="00133177">
        <w:t>FlowDirectionRm</w:t>
      </w:r>
      <w:proofErr w:type="spellEnd"/>
      <w:r w:rsidRPr="00133177">
        <w:t>:</w:t>
      </w:r>
    </w:p>
    <w:p w14:paraId="2F5B6C23" w14:textId="77777777" w:rsidR="00D73F33" w:rsidRPr="00133177" w:rsidRDefault="00D73F33" w:rsidP="00D73F33">
      <w:pPr>
        <w:pStyle w:val="PL"/>
      </w:pPr>
      <w:r w:rsidRPr="00133177">
        <w:t xml:space="preserve">      description: &gt;</w:t>
      </w:r>
    </w:p>
    <w:p w14:paraId="61503A8D" w14:textId="77777777" w:rsidR="00D73F33" w:rsidRPr="00133177" w:rsidRDefault="00D73F33" w:rsidP="00D73F3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5DE32A22" w14:textId="77777777" w:rsidR="00D73F33" w:rsidRPr="00133177" w:rsidRDefault="00D73F33" w:rsidP="00D73F33">
      <w:pPr>
        <w:pStyle w:val="PL"/>
      </w:pPr>
      <w:r w:rsidRPr="00133177">
        <w:t xml:space="preserve">        difference that it allows null value.</w:t>
      </w:r>
    </w:p>
    <w:p w14:paraId="6ED43E4E"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5F671C03" w14:textId="77777777" w:rsidR="00D73F33" w:rsidRPr="00133177" w:rsidRDefault="00D73F33" w:rsidP="00D73F33">
      <w:pPr>
        <w:pStyle w:val="PL"/>
      </w:pPr>
      <w:r w:rsidRPr="00133177">
        <w:t xml:space="preserve">        - $ref: '#/components/schemas/</w:t>
      </w:r>
      <w:proofErr w:type="spellStart"/>
      <w:r w:rsidRPr="00133177">
        <w:t>FlowDirection</w:t>
      </w:r>
      <w:proofErr w:type="spellEnd"/>
      <w:r w:rsidRPr="00133177">
        <w:t>'</w:t>
      </w:r>
    </w:p>
    <w:p w14:paraId="11AA8BAA" w14:textId="77777777" w:rsidR="00D73F33" w:rsidRPr="00133177" w:rsidRDefault="00D73F33" w:rsidP="00D73F33">
      <w:pPr>
        <w:pStyle w:val="PL"/>
      </w:pPr>
      <w:r w:rsidRPr="00133177">
        <w:t xml:space="preserve">        - $ref: 'TS29571_CommonData.yaml#/components/schemas/</w:t>
      </w:r>
      <w:proofErr w:type="spellStart"/>
      <w:r w:rsidRPr="00133177">
        <w:t>NullValue</w:t>
      </w:r>
      <w:proofErr w:type="spellEnd"/>
      <w:r w:rsidRPr="00133177">
        <w:t>'</w:t>
      </w:r>
    </w:p>
    <w:p w14:paraId="56BCB3CD" w14:textId="77777777" w:rsidR="00D73F33" w:rsidRPr="00133177" w:rsidRDefault="00D73F33" w:rsidP="00D73F33">
      <w:pPr>
        <w:pStyle w:val="PL"/>
      </w:pPr>
    </w:p>
    <w:p w14:paraId="204A9E69" w14:textId="77777777" w:rsidR="00D73F33" w:rsidRPr="00133177" w:rsidRDefault="00D73F33" w:rsidP="00D73F33">
      <w:pPr>
        <w:pStyle w:val="PL"/>
      </w:pPr>
      <w:r w:rsidRPr="00133177">
        <w:t xml:space="preserve">    </w:t>
      </w:r>
      <w:proofErr w:type="spellStart"/>
      <w:r w:rsidRPr="00133177">
        <w:t>ReportingLevel</w:t>
      </w:r>
      <w:proofErr w:type="spellEnd"/>
      <w:r w:rsidRPr="00133177">
        <w:t>:</w:t>
      </w:r>
    </w:p>
    <w:p w14:paraId="69ABDAF0"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0FB1D41" w14:textId="77777777" w:rsidR="00D73F33" w:rsidRPr="00133177" w:rsidRDefault="00D73F33" w:rsidP="00D73F33">
      <w:pPr>
        <w:pStyle w:val="PL"/>
      </w:pPr>
      <w:r w:rsidRPr="00133177">
        <w:t xml:space="preserve">      - type: string</w:t>
      </w:r>
    </w:p>
    <w:p w14:paraId="3C9E07F4"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15A3DE1B" w14:textId="77777777" w:rsidR="00D73F33" w:rsidRPr="00133177" w:rsidRDefault="00D73F33" w:rsidP="00D73F33">
      <w:pPr>
        <w:pStyle w:val="PL"/>
      </w:pPr>
      <w:r w:rsidRPr="00133177">
        <w:t xml:space="preserve">          - SER_ID_LEVEL</w:t>
      </w:r>
    </w:p>
    <w:p w14:paraId="4A8C752B" w14:textId="77777777" w:rsidR="00D73F33" w:rsidRPr="00133177" w:rsidRDefault="00D73F33" w:rsidP="00D73F33">
      <w:pPr>
        <w:pStyle w:val="PL"/>
      </w:pPr>
      <w:r w:rsidRPr="00133177">
        <w:t xml:space="preserve">          - RAT_GR_LEVEL</w:t>
      </w:r>
    </w:p>
    <w:p w14:paraId="0977D7C7" w14:textId="77777777" w:rsidR="00D73F33" w:rsidRPr="00133177" w:rsidRDefault="00D73F33" w:rsidP="00D73F33">
      <w:pPr>
        <w:pStyle w:val="PL"/>
      </w:pPr>
      <w:r w:rsidRPr="00133177">
        <w:t xml:space="preserve">          - SPON_CON_LEVEL</w:t>
      </w:r>
    </w:p>
    <w:p w14:paraId="559DA903" w14:textId="77777777" w:rsidR="00D73F33" w:rsidRPr="00133177" w:rsidRDefault="00D73F33" w:rsidP="00D73F33">
      <w:pPr>
        <w:pStyle w:val="PL"/>
      </w:pPr>
      <w:r w:rsidRPr="00133177">
        <w:t xml:space="preserve">      - $ref: 'TS29571_CommonData.yaml#/components/schemas/</w:t>
      </w:r>
      <w:proofErr w:type="spellStart"/>
      <w:r w:rsidRPr="00133177">
        <w:t>NullValue</w:t>
      </w:r>
      <w:proofErr w:type="spellEnd"/>
      <w:r w:rsidRPr="00133177">
        <w:t>'</w:t>
      </w:r>
    </w:p>
    <w:p w14:paraId="1C69A904" w14:textId="77777777" w:rsidR="00D73F33" w:rsidRPr="00133177" w:rsidRDefault="00D73F33" w:rsidP="00D73F33">
      <w:pPr>
        <w:pStyle w:val="PL"/>
      </w:pPr>
      <w:r w:rsidRPr="00133177">
        <w:t xml:space="preserve">      - type: string</w:t>
      </w:r>
    </w:p>
    <w:p w14:paraId="1C85B886" w14:textId="77777777" w:rsidR="00D73F33" w:rsidRPr="00133177" w:rsidRDefault="00D73F33" w:rsidP="00D73F33">
      <w:pPr>
        <w:pStyle w:val="PL"/>
      </w:pPr>
      <w:r w:rsidRPr="00133177">
        <w:t xml:space="preserve">        description: &gt;</w:t>
      </w:r>
    </w:p>
    <w:p w14:paraId="5104BDC0" w14:textId="77777777" w:rsidR="00D73F33" w:rsidRPr="00133177" w:rsidRDefault="00D73F33" w:rsidP="00D73F33">
      <w:pPr>
        <w:pStyle w:val="PL"/>
      </w:pPr>
      <w:r w:rsidRPr="00133177">
        <w:t xml:space="preserve">          This string provides forward-compatibility with future</w:t>
      </w:r>
    </w:p>
    <w:p w14:paraId="3DF05D1F" w14:textId="77777777" w:rsidR="00D73F33" w:rsidRPr="00133177" w:rsidRDefault="00D73F33" w:rsidP="00D73F33">
      <w:pPr>
        <w:pStyle w:val="PL"/>
      </w:pPr>
      <w:r w:rsidRPr="00133177">
        <w:t xml:space="preserve">          extensions to the enumeration and is not used to encode</w:t>
      </w:r>
    </w:p>
    <w:p w14:paraId="49313717" w14:textId="77777777" w:rsidR="00D73F33" w:rsidRPr="00133177" w:rsidRDefault="00D73F33" w:rsidP="00D73F33">
      <w:pPr>
        <w:pStyle w:val="PL"/>
      </w:pPr>
      <w:r w:rsidRPr="00133177">
        <w:t xml:space="preserve">          content defined in the present version of this API.</w:t>
      </w:r>
    </w:p>
    <w:p w14:paraId="001B5C7A" w14:textId="77777777" w:rsidR="00D73F33" w:rsidRDefault="00D73F33" w:rsidP="00D73F33">
      <w:pPr>
        <w:pStyle w:val="PL"/>
      </w:pPr>
      <w:r w:rsidRPr="00133177">
        <w:t xml:space="preserve">      description: |</w:t>
      </w:r>
    </w:p>
    <w:p w14:paraId="34B7761C" w14:textId="77777777" w:rsidR="00D73F33" w:rsidRPr="00133177" w:rsidRDefault="00D73F33" w:rsidP="00D73F33">
      <w:pPr>
        <w:pStyle w:val="PL"/>
      </w:pPr>
      <w:r>
        <w:t xml:space="preserve">        </w:t>
      </w:r>
      <w:r w:rsidRPr="003107D3">
        <w:t>Indicates the reporting level.</w:t>
      </w:r>
      <w:r>
        <w:t xml:space="preserve">  </w:t>
      </w:r>
    </w:p>
    <w:p w14:paraId="7D3AD614" w14:textId="77777777" w:rsidR="00D73F33" w:rsidRPr="00133177" w:rsidRDefault="00D73F33" w:rsidP="00D73F33">
      <w:pPr>
        <w:pStyle w:val="PL"/>
      </w:pPr>
      <w:r w:rsidRPr="00133177">
        <w:t xml:space="preserve">        Possible values are:</w:t>
      </w:r>
    </w:p>
    <w:p w14:paraId="5533B78C" w14:textId="77777777" w:rsidR="00D73F33" w:rsidRPr="00133177" w:rsidRDefault="00D73F33" w:rsidP="00D73F33">
      <w:pPr>
        <w:pStyle w:val="PL"/>
      </w:pPr>
      <w:r w:rsidRPr="00133177">
        <w:t xml:space="preserve">        - SER_ID_LEVEL: Indicates that the usage shall be reported on service id and rating group</w:t>
      </w:r>
    </w:p>
    <w:p w14:paraId="3C15607C" w14:textId="77777777" w:rsidR="00D73F33" w:rsidRPr="00133177" w:rsidRDefault="00D73F33" w:rsidP="00D73F33">
      <w:pPr>
        <w:pStyle w:val="PL"/>
      </w:pPr>
      <w:r w:rsidRPr="00133177">
        <w:t xml:space="preserve">        combination level.</w:t>
      </w:r>
    </w:p>
    <w:p w14:paraId="1B233ABC" w14:textId="77777777" w:rsidR="00D73F33" w:rsidRPr="00133177" w:rsidRDefault="00D73F33" w:rsidP="00D73F33">
      <w:pPr>
        <w:pStyle w:val="PL"/>
      </w:pPr>
      <w:r w:rsidRPr="00133177">
        <w:t xml:space="preserve">        - RAT_GR_LEVEL: Indicates that the usage shall be reported on rating group level.</w:t>
      </w:r>
    </w:p>
    <w:p w14:paraId="3190EEED" w14:textId="77777777" w:rsidR="00D73F33" w:rsidRPr="00133177" w:rsidRDefault="00D73F33" w:rsidP="00D73F33">
      <w:pPr>
        <w:pStyle w:val="PL"/>
      </w:pPr>
      <w:r w:rsidRPr="00133177">
        <w:t xml:space="preserve">        - SPON_CON_LEVEL: Indicates that the usage shall be reported on sponsor identity and rating</w:t>
      </w:r>
    </w:p>
    <w:p w14:paraId="202ACF85" w14:textId="77777777" w:rsidR="00D73F33" w:rsidRPr="00133177" w:rsidRDefault="00D73F33" w:rsidP="00D73F33">
      <w:pPr>
        <w:pStyle w:val="PL"/>
      </w:pPr>
      <w:r w:rsidRPr="00133177">
        <w:t xml:space="preserve">        group combination level.</w:t>
      </w:r>
    </w:p>
    <w:p w14:paraId="2567D77E" w14:textId="77777777" w:rsidR="00D73F33" w:rsidRPr="00133177" w:rsidRDefault="00D73F33" w:rsidP="00D73F33">
      <w:pPr>
        <w:pStyle w:val="PL"/>
      </w:pPr>
    </w:p>
    <w:p w14:paraId="1BC2BCC4" w14:textId="77777777" w:rsidR="00D73F33" w:rsidRPr="00133177" w:rsidRDefault="00D73F33" w:rsidP="00D73F33">
      <w:pPr>
        <w:pStyle w:val="PL"/>
      </w:pPr>
      <w:r w:rsidRPr="00133177">
        <w:t xml:space="preserve">    </w:t>
      </w:r>
      <w:proofErr w:type="spellStart"/>
      <w:r w:rsidRPr="00133177">
        <w:t>MeteringMethod</w:t>
      </w:r>
      <w:proofErr w:type="spellEnd"/>
      <w:r w:rsidRPr="00133177">
        <w:t>:</w:t>
      </w:r>
    </w:p>
    <w:p w14:paraId="18D06354"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D7F42DE" w14:textId="77777777" w:rsidR="00D73F33" w:rsidRPr="00133177" w:rsidRDefault="00D73F33" w:rsidP="00D73F33">
      <w:pPr>
        <w:pStyle w:val="PL"/>
      </w:pPr>
      <w:r w:rsidRPr="00133177">
        <w:t xml:space="preserve">      - type: string</w:t>
      </w:r>
    </w:p>
    <w:p w14:paraId="6634FEB6"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1A1C7193" w14:textId="77777777" w:rsidR="00D73F33" w:rsidRPr="00133177" w:rsidRDefault="00D73F33" w:rsidP="00D73F33">
      <w:pPr>
        <w:pStyle w:val="PL"/>
      </w:pPr>
      <w:r w:rsidRPr="00133177">
        <w:t xml:space="preserve">          - DURATION</w:t>
      </w:r>
    </w:p>
    <w:p w14:paraId="503DC5A1" w14:textId="77777777" w:rsidR="00D73F33" w:rsidRPr="00133177" w:rsidRDefault="00D73F33" w:rsidP="00D73F33">
      <w:pPr>
        <w:pStyle w:val="PL"/>
      </w:pPr>
      <w:r w:rsidRPr="00133177">
        <w:t xml:space="preserve">          - VOLUME</w:t>
      </w:r>
    </w:p>
    <w:p w14:paraId="6CD3984A" w14:textId="77777777" w:rsidR="00D73F33" w:rsidRPr="00133177" w:rsidRDefault="00D73F33" w:rsidP="00D73F33">
      <w:pPr>
        <w:pStyle w:val="PL"/>
      </w:pPr>
      <w:r w:rsidRPr="00133177">
        <w:t xml:space="preserve">          - DURATION_VOLUME</w:t>
      </w:r>
    </w:p>
    <w:p w14:paraId="0C8630D1" w14:textId="77777777" w:rsidR="00D73F33" w:rsidRPr="00133177" w:rsidRDefault="00D73F33" w:rsidP="00D73F33">
      <w:pPr>
        <w:pStyle w:val="PL"/>
      </w:pPr>
      <w:r w:rsidRPr="00133177">
        <w:t xml:space="preserve">          - EVENT</w:t>
      </w:r>
    </w:p>
    <w:p w14:paraId="130B84FD" w14:textId="77777777" w:rsidR="00D73F33" w:rsidRPr="00133177" w:rsidRDefault="00D73F33" w:rsidP="00D73F33">
      <w:pPr>
        <w:pStyle w:val="PL"/>
      </w:pPr>
      <w:r w:rsidRPr="00133177">
        <w:t xml:space="preserve">      - $ref: 'TS29571_CommonData.yaml#/components/schemas/</w:t>
      </w:r>
      <w:proofErr w:type="spellStart"/>
      <w:r w:rsidRPr="00133177">
        <w:t>NullValue</w:t>
      </w:r>
      <w:proofErr w:type="spellEnd"/>
      <w:r w:rsidRPr="00133177">
        <w:t>'</w:t>
      </w:r>
    </w:p>
    <w:p w14:paraId="3BF9A731" w14:textId="77777777" w:rsidR="00D73F33" w:rsidRPr="00133177" w:rsidRDefault="00D73F33" w:rsidP="00D73F33">
      <w:pPr>
        <w:pStyle w:val="PL"/>
      </w:pPr>
      <w:r w:rsidRPr="00133177">
        <w:t xml:space="preserve">      - type: string</w:t>
      </w:r>
    </w:p>
    <w:p w14:paraId="738FCF00" w14:textId="77777777" w:rsidR="00D73F33" w:rsidRPr="00133177" w:rsidRDefault="00D73F33" w:rsidP="00D73F33">
      <w:pPr>
        <w:pStyle w:val="PL"/>
      </w:pPr>
      <w:r w:rsidRPr="00133177">
        <w:t xml:space="preserve">        description: &gt;</w:t>
      </w:r>
    </w:p>
    <w:p w14:paraId="6F0528C9" w14:textId="77777777" w:rsidR="00D73F33" w:rsidRPr="00133177" w:rsidRDefault="00D73F33" w:rsidP="00D73F33">
      <w:pPr>
        <w:pStyle w:val="PL"/>
      </w:pPr>
      <w:r w:rsidRPr="00133177">
        <w:t xml:space="preserve">          This string provides forward-compatibility with future</w:t>
      </w:r>
    </w:p>
    <w:p w14:paraId="33FA958A" w14:textId="77777777" w:rsidR="00D73F33" w:rsidRPr="00133177" w:rsidRDefault="00D73F33" w:rsidP="00D73F33">
      <w:pPr>
        <w:pStyle w:val="PL"/>
      </w:pPr>
      <w:r w:rsidRPr="00133177">
        <w:t xml:space="preserve">          extensions to the enumeration and is not used to encode</w:t>
      </w:r>
    </w:p>
    <w:p w14:paraId="2F47A5FA" w14:textId="77777777" w:rsidR="00D73F33" w:rsidRPr="00133177" w:rsidRDefault="00D73F33" w:rsidP="00D73F33">
      <w:pPr>
        <w:pStyle w:val="PL"/>
      </w:pPr>
      <w:r w:rsidRPr="00133177">
        <w:t xml:space="preserve">          content defined in the present version of this API.</w:t>
      </w:r>
    </w:p>
    <w:p w14:paraId="6AB72F4D" w14:textId="77777777" w:rsidR="00D73F33" w:rsidRDefault="00D73F33" w:rsidP="00D73F33">
      <w:pPr>
        <w:pStyle w:val="PL"/>
      </w:pPr>
      <w:r w:rsidRPr="00133177">
        <w:t xml:space="preserve">      description: |</w:t>
      </w:r>
    </w:p>
    <w:p w14:paraId="109E81C1" w14:textId="77777777" w:rsidR="00D73F33" w:rsidRPr="00133177" w:rsidRDefault="00D73F33" w:rsidP="00D73F33">
      <w:pPr>
        <w:pStyle w:val="PL"/>
      </w:pPr>
      <w:r>
        <w:t xml:space="preserve">        </w:t>
      </w:r>
      <w:r w:rsidRPr="003107D3">
        <w:t>Indicates the metering method.</w:t>
      </w:r>
      <w:r>
        <w:t xml:space="preserve">  </w:t>
      </w:r>
    </w:p>
    <w:p w14:paraId="2BE4885B" w14:textId="77777777" w:rsidR="00D73F33" w:rsidRPr="00133177" w:rsidRDefault="00D73F33" w:rsidP="00D73F33">
      <w:pPr>
        <w:pStyle w:val="PL"/>
      </w:pPr>
      <w:r w:rsidRPr="00133177">
        <w:t xml:space="preserve">        Possible values are:</w:t>
      </w:r>
    </w:p>
    <w:p w14:paraId="794FCA38" w14:textId="77777777" w:rsidR="00D73F33" w:rsidRPr="00133177" w:rsidRDefault="00D73F33" w:rsidP="00D73F33">
      <w:pPr>
        <w:pStyle w:val="PL"/>
      </w:pPr>
      <w:r w:rsidRPr="00133177">
        <w:t xml:space="preserve">        - DURATION: Indicates that the duration of the service data flow traffic shall be metered.</w:t>
      </w:r>
    </w:p>
    <w:p w14:paraId="050DCB45" w14:textId="77777777" w:rsidR="00D73F33" w:rsidRPr="00133177" w:rsidRDefault="00D73F33" w:rsidP="00D73F33">
      <w:pPr>
        <w:pStyle w:val="PL"/>
      </w:pPr>
      <w:r w:rsidRPr="00133177">
        <w:t xml:space="preserve">        - VOLUME: Indicates that volume of the service data flow traffic shall be metered.</w:t>
      </w:r>
    </w:p>
    <w:p w14:paraId="7D3BD288" w14:textId="77777777" w:rsidR="00D73F33" w:rsidRPr="00133177" w:rsidRDefault="00D73F33" w:rsidP="00D73F33">
      <w:pPr>
        <w:pStyle w:val="PL"/>
      </w:pPr>
      <w:r w:rsidRPr="00133177">
        <w:t xml:space="preserve">        - DURATION_VOLUME: Indicates that the duration and the volume of the service data flow</w:t>
      </w:r>
    </w:p>
    <w:p w14:paraId="7B089BA5" w14:textId="77777777" w:rsidR="00D73F33" w:rsidRPr="00133177" w:rsidRDefault="00D73F33" w:rsidP="00D73F33">
      <w:pPr>
        <w:pStyle w:val="PL"/>
      </w:pPr>
      <w:r w:rsidRPr="00133177">
        <w:t xml:space="preserve">        traffic shall be metered.</w:t>
      </w:r>
    </w:p>
    <w:p w14:paraId="14480D0B" w14:textId="77777777" w:rsidR="00D73F33" w:rsidRPr="00133177" w:rsidRDefault="00D73F33" w:rsidP="00D73F33">
      <w:pPr>
        <w:pStyle w:val="PL"/>
      </w:pPr>
      <w:r w:rsidRPr="00133177">
        <w:t xml:space="preserve">        - EVENT: Indicates that events of the service data flow traffic shall be metered.</w:t>
      </w:r>
    </w:p>
    <w:p w14:paraId="2B291B77" w14:textId="77777777" w:rsidR="00D73F33" w:rsidRPr="00133177" w:rsidRDefault="00D73F33" w:rsidP="00D73F33">
      <w:pPr>
        <w:pStyle w:val="PL"/>
      </w:pPr>
    </w:p>
    <w:p w14:paraId="630F6E1C" w14:textId="77777777" w:rsidR="00D73F33" w:rsidRPr="00133177" w:rsidRDefault="00D73F33" w:rsidP="00D73F33">
      <w:pPr>
        <w:pStyle w:val="PL"/>
      </w:pPr>
      <w:r w:rsidRPr="00133177">
        <w:t xml:space="preserve">    </w:t>
      </w:r>
      <w:proofErr w:type="spellStart"/>
      <w:r w:rsidRPr="00133177">
        <w:t>PolicyControlRequestTrigger</w:t>
      </w:r>
      <w:proofErr w:type="spellEnd"/>
      <w:r w:rsidRPr="00133177">
        <w:t>:</w:t>
      </w:r>
    </w:p>
    <w:p w14:paraId="620005C1"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35E9B84C" w14:textId="77777777" w:rsidR="00D73F33" w:rsidRPr="00133177" w:rsidRDefault="00D73F33" w:rsidP="00D73F33">
      <w:pPr>
        <w:pStyle w:val="PL"/>
      </w:pPr>
      <w:r w:rsidRPr="00133177">
        <w:t xml:space="preserve">      - type: string</w:t>
      </w:r>
    </w:p>
    <w:p w14:paraId="625006C3"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332047CC" w14:textId="77777777" w:rsidR="00D73F33" w:rsidRPr="00133177" w:rsidRDefault="00D73F33" w:rsidP="00D73F33">
      <w:pPr>
        <w:pStyle w:val="PL"/>
      </w:pPr>
      <w:r w:rsidRPr="00133177">
        <w:t xml:space="preserve">          - PLMN_CH</w:t>
      </w:r>
    </w:p>
    <w:p w14:paraId="786F3898" w14:textId="77777777" w:rsidR="00D73F33" w:rsidRPr="00133177" w:rsidRDefault="00D73F33" w:rsidP="00D73F33">
      <w:pPr>
        <w:pStyle w:val="PL"/>
      </w:pPr>
      <w:r w:rsidRPr="00133177">
        <w:t xml:space="preserve">          - RES_MO_RE</w:t>
      </w:r>
    </w:p>
    <w:p w14:paraId="5DDB171A" w14:textId="77777777" w:rsidR="00D73F33" w:rsidRPr="00133177" w:rsidRDefault="00D73F33" w:rsidP="00D73F33">
      <w:pPr>
        <w:pStyle w:val="PL"/>
      </w:pPr>
      <w:r w:rsidRPr="00133177">
        <w:t xml:space="preserve">          - AC_TY_CH</w:t>
      </w:r>
    </w:p>
    <w:p w14:paraId="39123243" w14:textId="77777777" w:rsidR="00D73F33" w:rsidRPr="00133177" w:rsidRDefault="00D73F33" w:rsidP="00D73F33">
      <w:pPr>
        <w:pStyle w:val="PL"/>
      </w:pPr>
      <w:r w:rsidRPr="00133177">
        <w:t xml:space="preserve">          - UE_IP_CH</w:t>
      </w:r>
    </w:p>
    <w:p w14:paraId="0A1F0AD0" w14:textId="77777777" w:rsidR="00D73F33" w:rsidRPr="00133177" w:rsidRDefault="00D73F33" w:rsidP="00D73F33">
      <w:pPr>
        <w:pStyle w:val="PL"/>
      </w:pPr>
      <w:r w:rsidRPr="00133177">
        <w:t xml:space="preserve">          - UE_MAC_CH</w:t>
      </w:r>
    </w:p>
    <w:p w14:paraId="63EE7233" w14:textId="77777777" w:rsidR="00D73F33" w:rsidRPr="00133177" w:rsidRDefault="00D73F33" w:rsidP="00D73F33">
      <w:pPr>
        <w:pStyle w:val="PL"/>
      </w:pPr>
      <w:r w:rsidRPr="00133177">
        <w:t xml:space="preserve">          - AN_CH_COR</w:t>
      </w:r>
    </w:p>
    <w:p w14:paraId="4DA007E9" w14:textId="77777777" w:rsidR="00D73F33" w:rsidRPr="00133177" w:rsidRDefault="00D73F33" w:rsidP="00D73F33">
      <w:pPr>
        <w:pStyle w:val="PL"/>
      </w:pPr>
      <w:r w:rsidRPr="00133177">
        <w:t xml:space="preserve">          - US_RE</w:t>
      </w:r>
    </w:p>
    <w:p w14:paraId="0F5C5961" w14:textId="77777777" w:rsidR="00D73F33" w:rsidRPr="00133177" w:rsidRDefault="00D73F33" w:rsidP="00D73F33">
      <w:pPr>
        <w:pStyle w:val="PL"/>
      </w:pPr>
      <w:r w:rsidRPr="00133177">
        <w:t xml:space="preserve">          - APP_STA</w:t>
      </w:r>
    </w:p>
    <w:p w14:paraId="64DD88A5" w14:textId="77777777" w:rsidR="00D73F33" w:rsidRPr="00133177" w:rsidRDefault="00D73F33" w:rsidP="00D73F33">
      <w:pPr>
        <w:pStyle w:val="PL"/>
      </w:pPr>
      <w:r w:rsidRPr="00133177">
        <w:t xml:space="preserve">          - APP_STO</w:t>
      </w:r>
    </w:p>
    <w:p w14:paraId="21D01ACE" w14:textId="77777777" w:rsidR="00D73F33" w:rsidRPr="00133177" w:rsidRDefault="00D73F33" w:rsidP="00D73F33">
      <w:pPr>
        <w:pStyle w:val="PL"/>
      </w:pPr>
      <w:r w:rsidRPr="00133177">
        <w:t xml:space="preserve">          - AN_INFO</w:t>
      </w:r>
    </w:p>
    <w:p w14:paraId="47A103C9" w14:textId="77777777" w:rsidR="00D73F33" w:rsidRPr="00133177" w:rsidRDefault="00D73F33" w:rsidP="00D73F33">
      <w:pPr>
        <w:pStyle w:val="PL"/>
      </w:pPr>
      <w:r w:rsidRPr="00133177">
        <w:t xml:space="preserve">          - CM_SES_FAIL</w:t>
      </w:r>
    </w:p>
    <w:p w14:paraId="071B23A5" w14:textId="77777777" w:rsidR="00D73F33" w:rsidRPr="00133177" w:rsidRDefault="00D73F33" w:rsidP="00D73F33">
      <w:pPr>
        <w:pStyle w:val="PL"/>
      </w:pPr>
      <w:r w:rsidRPr="00133177">
        <w:t xml:space="preserve">          - PS_DA_OFF</w:t>
      </w:r>
    </w:p>
    <w:p w14:paraId="37331A74" w14:textId="77777777" w:rsidR="00D73F33" w:rsidRPr="00133177" w:rsidRDefault="00D73F33" w:rsidP="00D73F33">
      <w:pPr>
        <w:pStyle w:val="PL"/>
      </w:pPr>
      <w:r w:rsidRPr="00133177">
        <w:t xml:space="preserve">          - DEF_QOS_CH</w:t>
      </w:r>
    </w:p>
    <w:p w14:paraId="3E8A9FBE" w14:textId="77777777" w:rsidR="00D73F33" w:rsidRPr="00133177" w:rsidRDefault="00D73F33" w:rsidP="00D73F33">
      <w:pPr>
        <w:pStyle w:val="PL"/>
      </w:pPr>
      <w:r w:rsidRPr="00133177">
        <w:lastRenderedPageBreak/>
        <w:t xml:space="preserve">          - SE_AMBR_CH</w:t>
      </w:r>
    </w:p>
    <w:p w14:paraId="671F206D" w14:textId="77777777" w:rsidR="00D73F33" w:rsidRPr="00133177" w:rsidRDefault="00D73F33" w:rsidP="00D73F33">
      <w:pPr>
        <w:pStyle w:val="PL"/>
      </w:pPr>
      <w:r w:rsidRPr="00133177">
        <w:t xml:space="preserve">          - QOS_NOTIF</w:t>
      </w:r>
    </w:p>
    <w:p w14:paraId="302BDEB9" w14:textId="77777777" w:rsidR="00D73F33" w:rsidRPr="00133177" w:rsidRDefault="00D73F33" w:rsidP="00D73F33">
      <w:pPr>
        <w:pStyle w:val="PL"/>
      </w:pPr>
      <w:r w:rsidRPr="00133177">
        <w:t xml:space="preserve">          - NO_CREDIT</w:t>
      </w:r>
    </w:p>
    <w:p w14:paraId="1E0C32FB" w14:textId="77777777" w:rsidR="00D73F33" w:rsidRPr="00133177" w:rsidRDefault="00D73F33" w:rsidP="00D73F33">
      <w:pPr>
        <w:pStyle w:val="PL"/>
      </w:pPr>
      <w:r w:rsidRPr="00133177">
        <w:t xml:space="preserve">          - REALLO_OF_CREDIT</w:t>
      </w:r>
    </w:p>
    <w:p w14:paraId="550C7D81" w14:textId="77777777" w:rsidR="00D73F33" w:rsidRPr="00133177" w:rsidRDefault="00D73F33" w:rsidP="00D73F33">
      <w:pPr>
        <w:pStyle w:val="PL"/>
      </w:pPr>
      <w:r w:rsidRPr="00133177">
        <w:t xml:space="preserve">          - PRA_CH</w:t>
      </w:r>
    </w:p>
    <w:p w14:paraId="5B37B227" w14:textId="77777777" w:rsidR="00D73F33" w:rsidRPr="00133177" w:rsidRDefault="00D73F33" w:rsidP="00D73F33">
      <w:pPr>
        <w:pStyle w:val="PL"/>
      </w:pPr>
      <w:r w:rsidRPr="00133177">
        <w:t xml:space="preserve">          - SAREA_CH</w:t>
      </w:r>
    </w:p>
    <w:p w14:paraId="02BA586A" w14:textId="77777777" w:rsidR="00D73F33" w:rsidRPr="00133177" w:rsidRDefault="00D73F33" w:rsidP="00D73F33">
      <w:pPr>
        <w:pStyle w:val="PL"/>
      </w:pPr>
      <w:r w:rsidRPr="00133177">
        <w:t xml:space="preserve">          - SCNN_CH</w:t>
      </w:r>
    </w:p>
    <w:p w14:paraId="41DE909B" w14:textId="77777777" w:rsidR="00D73F33" w:rsidRPr="00133177" w:rsidRDefault="00D73F33" w:rsidP="00D73F33">
      <w:pPr>
        <w:pStyle w:val="PL"/>
      </w:pPr>
      <w:r w:rsidRPr="00133177">
        <w:t xml:space="preserve">          - RE_TIMEOUT</w:t>
      </w:r>
    </w:p>
    <w:p w14:paraId="125E69B3" w14:textId="77777777" w:rsidR="00D73F33" w:rsidRPr="00133177" w:rsidRDefault="00D73F33" w:rsidP="00D73F33">
      <w:pPr>
        <w:pStyle w:val="PL"/>
      </w:pPr>
      <w:r w:rsidRPr="00133177">
        <w:t xml:space="preserve">          - RES_RELEASE</w:t>
      </w:r>
    </w:p>
    <w:p w14:paraId="4B09A4E9" w14:textId="77777777" w:rsidR="00D73F33" w:rsidRPr="00133177" w:rsidRDefault="00D73F33" w:rsidP="00D73F33">
      <w:pPr>
        <w:pStyle w:val="PL"/>
      </w:pPr>
      <w:r w:rsidRPr="00133177">
        <w:t xml:space="preserve">          - SUCC_RES_ALLO</w:t>
      </w:r>
    </w:p>
    <w:p w14:paraId="4C0850EA" w14:textId="77777777" w:rsidR="00D73F33" w:rsidRPr="00133177" w:rsidRDefault="00D73F33" w:rsidP="00D73F33">
      <w:pPr>
        <w:pStyle w:val="PL"/>
      </w:pPr>
      <w:r w:rsidRPr="00133177">
        <w:t xml:space="preserve">          - RAI_CH</w:t>
      </w:r>
    </w:p>
    <w:p w14:paraId="76150BC7" w14:textId="77777777" w:rsidR="00D73F33" w:rsidRPr="00133177" w:rsidRDefault="00D73F33" w:rsidP="00D73F33">
      <w:pPr>
        <w:pStyle w:val="PL"/>
      </w:pPr>
      <w:r w:rsidRPr="00133177">
        <w:t xml:space="preserve">          - RAT_TY_CH</w:t>
      </w:r>
    </w:p>
    <w:p w14:paraId="2071CB47" w14:textId="77777777" w:rsidR="00D73F33" w:rsidRPr="00133177" w:rsidRDefault="00D73F33" w:rsidP="00D73F33">
      <w:pPr>
        <w:pStyle w:val="PL"/>
      </w:pPr>
      <w:r w:rsidRPr="00133177">
        <w:t xml:space="preserve">          - REF_QOS_IND_CH</w:t>
      </w:r>
    </w:p>
    <w:p w14:paraId="4890318B" w14:textId="77777777" w:rsidR="00D73F33" w:rsidRPr="00133177" w:rsidRDefault="00D73F33" w:rsidP="00D73F33">
      <w:pPr>
        <w:pStyle w:val="PL"/>
      </w:pPr>
      <w:r w:rsidRPr="00133177">
        <w:t xml:space="preserve">          - NUM_OF_PACKET_FILTER</w:t>
      </w:r>
    </w:p>
    <w:p w14:paraId="5EC977A9" w14:textId="77777777" w:rsidR="00D73F33" w:rsidRPr="00133177" w:rsidRDefault="00D73F33" w:rsidP="00D73F33">
      <w:pPr>
        <w:pStyle w:val="PL"/>
      </w:pPr>
      <w:r w:rsidRPr="00133177">
        <w:t xml:space="preserve">          - UE_STATUS_RESUME</w:t>
      </w:r>
    </w:p>
    <w:p w14:paraId="72008A40" w14:textId="77777777" w:rsidR="00D73F33" w:rsidRPr="00133177" w:rsidRDefault="00D73F33" w:rsidP="00D73F33">
      <w:pPr>
        <w:pStyle w:val="PL"/>
      </w:pPr>
      <w:r w:rsidRPr="00133177">
        <w:t xml:space="preserve">          - UE_TZ_CH</w:t>
      </w:r>
    </w:p>
    <w:p w14:paraId="19C49CC2" w14:textId="77777777" w:rsidR="00D73F33" w:rsidRPr="00133177" w:rsidRDefault="00D73F33" w:rsidP="00D73F33">
      <w:pPr>
        <w:pStyle w:val="PL"/>
      </w:pPr>
      <w:r w:rsidRPr="00133177">
        <w:t xml:space="preserve">          - AUTH_PROF_CH</w:t>
      </w:r>
    </w:p>
    <w:p w14:paraId="26BE7A59" w14:textId="77777777" w:rsidR="00D73F33" w:rsidRPr="00133177" w:rsidRDefault="00D73F33" w:rsidP="00D73F33">
      <w:pPr>
        <w:pStyle w:val="PL"/>
      </w:pPr>
      <w:r w:rsidRPr="00133177">
        <w:t xml:space="preserve">          - QOS_MONITORING</w:t>
      </w:r>
    </w:p>
    <w:p w14:paraId="746860D3" w14:textId="77777777" w:rsidR="00D73F33" w:rsidRPr="00133177" w:rsidRDefault="00D73F33" w:rsidP="00D73F33">
      <w:pPr>
        <w:pStyle w:val="PL"/>
      </w:pPr>
      <w:r w:rsidRPr="00133177">
        <w:t xml:space="preserve">          - SCELL_CH</w:t>
      </w:r>
    </w:p>
    <w:p w14:paraId="63577D34" w14:textId="77777777" w:rsidR="00D73F33" w:rsidRPr="00133177" w:rsidRDefault="00D73F33" w:rsidP="00D73F33">
      <w:pPr>
        <w:pStyle w:val="PL"/>
      </w:pPr>
      <w:r w:rsidRPr="00133177">
        <w:t xml:space="preserve">          - USER_LOCATION_CH</w:t>
      </w:r>
    </w:p>
    <w:p w14:paraId="2E6B2C27" w14:textId="77777777" w:rsidR="00D73F33" w:rsidRPr="00133177" w:rsidRDefault="00D73F33" w:rsidP="00D73F33">
      <w:pPr>
        <w:pStyle w:val="PL"/>
      </w:pPr>
      <w:r w:rsidRPr="00133177">
        <w:t xml:space="preserve">          - EPS_FALLBACK</w:t>
      </w:r>
    </w:p>
    <w:p w14:paraId="60899C19" w14:textId="77777777" w:rsidR="00D73F33" w:rsidRPr="00133177" w:rsidRDefault="00D73F33" w:rsidP="00D73F33">
      <w:pPr>
        <w:pStyle w:val="PL"/>
      </w:pPr>
      <w:r w:rsidRPr="00133177">
        <w:t xml:space="preserve">          - MA_PDU</w:t>
      </w:r>
    </w:p>
    <w:p w14:paraId="1A36534F" w14:textId="77777777" w:rsidR="00D73F33" w:rsidRPr="00133177" w:rsidRDefault="00D73F33" w:rsidP="00D73F33">
      <w:pPr>
        <w:pStyle w:val="PL"/>
      </w:pPr>
      <w:r w:rsidRPr="00133177">
        <w:t xml:space="preserve">          - TSN_BRIDGE_INFO</w:t>
      </w:r>
    </w:p>
    <w:p w14:paraId="3126CA94" w14:textId="77777777" w:rsidR="00D73F33" w:rsidRPr="00133177" w:rsidRDefault="00D73F33" w:rsidP="00D73F33">
      <w:pPr>
        <w:pStyle w:val="PL"/>
      </w:pPr>
      <w:r w:rsidRPr="00133177">
        <w:t xml:space="preserve">          - 5G_RG_JOIN</w:t>
      </w:r>
    </w:p>
    <w:p w14:paraId="3836512E" w14:textId="77777777" w:rsidR="00D73F33" w:rsidRPr="00133177" w:rsidRDefault="00D73F33" w:rsidP="00D73F33">
      <w:pPr>
        <w:pStyle w:val="PL"/>
      </w:pPr>
      <w:r w:rsidRPr="00133177">
        <w:t xml:space="preserve">          - 5G_RG_LEAVE</w:t>
      </w:r>
    </w:p>
    <w:p w14:paraId="16D51B25" w14:textId="77777777" w:rsidR="00D73F33" w:rsidRPr="00133177" w:rsidRDefault="00D73F33" w:rsidP="00D73F33">
      <w:pPr>
        <w:pStyle w:val="PL"/>
      </w:pPr>
      <w:r w:rsidRPr="00133177">
        <w:t xml:space="preserve">          - DDN_FAILURE</w:t>
      </w:r>
    </w:p>
    <w:p w14:paraId="087F0E38" w14:textId="77777777" w:rsidR="00D73F33" w:rsidRPr="00133177" w:rsidRDefault="00D73F33" w:rsidP="00D73F33">
      <w:pPr>
        <w:pStyle w:val="PL"/>
      </w:pPr>
      <w:r w:rsidRPr="00133177">
        <w:t xml:space="preserve">          - DDN_DELIVERY_STATUS</w:t>
      </w:r>
    </w:p>
    <w:p w14:paraId="0D514187" w14:textId="77777777" w:rsidR="00D73F33" w:rsidRPr="00133177" w:rsidRDefault="00D73F33" w:rsidP="00D73F33">
      <w:pPr>
        <w:pStyle w:val="PL"/>
      </w:pPr>
      <w:r w:rsidRPr="00133177">
        <w:t xml:space="preserve">          - GROUP_ID_LIST_CHG</w:t>
      </w:r>
    </w:p>
    <w:p w14:paraId="014BA0F4" w14:textId="77777777" w:rsidR="00D73F33" w:rsidRPr="00133177" w:rsidRDefault="00D73F33" w:rsidP="00D73F33">
      <w:pPr>
        <w:pStyle w:val="PL"/>
      </w:pPr>
      <w:r w:rsidRPr="00133177">
        <w:t xml:space="preserve">          - DDN_FAILURE_CANCELLATION</w:t>
      </w:r>
    </w:p>
    <w:p w14:paraId="4D6A5A00" w14:textId="77777777" w:rsidR="00D73F33" w:rsidRPr="00133177" w:rsidRDefault="00D73F33" w:rsidP="00D73F33">
      <w:pPr>
        <w:pStyle w:val="PL"/>
      </w:pPr>
      <w:r w:rsidRPr="00133177">
        <w:t xml:space="preserve">          - DDN_DELIVERY_STATUS_CANCELLATION</w:t>
      </w:r>
    </w:p>
    <w:p w14:paraId="040B9609" w14:textId="77777777" w:rsidR="00D73F33" w:rsidRPr="00133177" w:rsidRDefault="00D73F33" w:rsidP="00D73F33">
      <w:pPr>
        <w:pStyle w:val="PL"/>
      </w:pPr>
      <w:r w:rsidRPr="00133177">
        <w:t xml:space="preserve">          - VPLMN_QOS_CH</w:t>
      </w:r>
    </w:p>
    <w:p w14:paraId="4B8782A7" w14:textId="77777777" w:rsidR="00D73F33" w:rsidRPr="00133177" w:rsidRDefault="00D73F33" w:rsidP="00D73F33">
      <w:pPr>
        <w:pStyle w:val="PL"/>
      </w:pPr>
      <w:r w:rsidRPr="00133177">
        <w:t xml:space="preserve">          - SUCC_QOS_UPDATE</w:t>
      </w:r>
    </w:p>
    <w:p w14:paraId="28AC2107" w14:textId="77777777" w:rsidR="00D73F33" w:rsidRPr="00133177" w:rsidRDefault="00D73F33" w:rsidP="00D73F33">
      <w:pPr>
        <w:pStyle w:val="PL"/>
      </w:pPr>
      <w:r w:rsidRPr="00133177">
        <w:t xml:space="preserve">          - SAT_CATEGORY_CHG</w:t>
      </w:r>
    </w:p>
    <w:p w14:paraId="6E7BD3A5" w14:textId="77777777" w:rsidR="00D73F33" w:rsidRPr="00133177" w:rsidRDefault="00D73F33" w:rsidP="00D73F33">
      <w:pPr>
        <w:pStyle w:val="PL"/>
      </w:pPr>
      <w:r w:rsidRPr="00133177">
        <w:t xml:space="preserve">          - PCF_UE_NOTIF_IND</w:t>
      </w:r>
    </w:p>
    <w:p w14:paraId="1F73536F" w14:textId="77777777" w:rsidR="00D73F33" w:rsidRDefault="00D73F33" w:rsidP="00D73F33">
      <w:pPr>
        <w:pStyle w:val="PL"/>
      </w:pPr>
      <w:r w:rsidRPr="00133177">
        <w:t xml:space="preserve">          - NWDAF_DATA_CHG</w:t>
      </w:r>
    </w:p>
    <w:p w14:paraId="265491C8" w14:textId="77777777" w:rsidR="00D73F33" w:rsidRDefault="00D73F33" w:rsidP="00D73F33">
      <w:pPr>
        <w:pStyle w:val="PL"/>
      </w:pPr>
      <w:r w:rsidRPr="00133177">
        <w:t xml:space="preserve">          - </w:t>
      </w:r>
      <w:r>
        <w:t>UE_POL_CONT</w:t>
      </w:r>
      <w:r w:rsidRPr="00133177">
        <w:t>_</w:t>
      </w:r>
      <w:r>
        <w:t>IND</w:t>
      </w:r>
    </w:p>
    <w:p w14:paraId="156971F0" w14:textId="77777777" w:rsidR="00D73F33" w:rsidRDefault="00D73F33" w:rsidP="00D73F33">
      <w:pPr>
        <w:pStyle w:val="PL"/>
        <w:rPr>
          <w:lang w:eastAsia="zh-CN"/>
        </w:rPr>
      </w:pPr>
      <w:r w:rsidRPr="00133177">
        <w:t xml:space="preserve">          - </w:t>
      </w:r>
      <w:r>
        <w:rPr>
          <w:lang w:eastAsia="zh-CN"/>
        </w:rPr>
        <w:t>URSP_ENFORCEMENT_INFO</w:t>
      </w:r>
    </w:p>
    <w:p w14:paraId="0944B438" w14:textId="77777777" w:rsidR="00D73F33" w:rsidRDefault="00D73F33" w:rsidP="00D73F33">
      <w:pPr>
        <w:pStyle w:val="PL"/>
        <w:rPr>
          <w:lang w:eastAsia="zh-CN"/>
        </w:rPr>
      </w:pPr>
      <w:r w:rsidRPr="00133177">
        <w:t xml:space="preserve">          - </w:t>
      </w:r>
      <w:r>
        <w:rPr>
          <w:lang w:eastAsia="zh-CN"/>
        </w:rPr>
        <w:t>HR_SBO_IND_CHG</w:t>
      </w:r>
    </w:p>
    <w:p w14:paraId="2BC28C61" w14:textId="77777777" w:rsidR="00D73F33" w:rsidRDefault="00D73F33" w:rsidP="00D73F33">
      <w:pPr>
        <w:pStyle w:val="PL"/>
      </w:pPr>
      <w:r w:rsidRPr="00133177">
        <w:t xml:space="preserve">          - </w:t>
      </w:r>
      <w:r>
        <w:t>L4S_SUPP</w:t>
      </w:r>
    </w:p>
    <w:p w14:paraId="61903C61" w14:textId="77777777" w:rsidR="00D73F33" w:rsidRDefault="00D73F33" w:rsidP="00D73F33">
      <w:pPr>
        <w:pStyle w:val="PL"/>
        <w:rPr>
          <w:lang w:eastAsia="zh-CN"/>
        </w:rPr>
      </w:pPr>
      <w:r w:rsidRPr="00133177">
        <w:t xml:space="preserve">          - </w:t>
      </w:r>
      <w:r w:rsidRPr="00A22D45">
        <w:rPr>
          <w:lang w:eastAsia="zh-CN"/>
        </w:rPr>
        <w:t>SNSSAI_REPLACEMENT</w:t>
      </w:r>
    </w:p>
    <w:p w14:paraId="75693897" w14:textId="77777777" w:rsidR="00D73F33" w:rsidRPr="00133177" w:rsidRDefault="00D73F33" w:rsidP="00D73F33">
      <w:pPr>
        <w:pStyle w:val="PL"/>
      </w:pPr>
      <w:r>
        <w:t xml:space="preserve">          - BAT_OFFSET_INFO</w:t>
      </w:r>
    </w:p>
    <w:p w14:paraId="60ACF383" w14:textId="77777777" w:rsidR="00D73F33" w:rsidRPr="00133177" w:rsidRDefault="00D73F33" w:rsidP="00D73F33">
      <w:pPr>
        <w:pStyle w:val="PL"/>
      </w:pPr>
      <w:r w:rsidRPr="00133177">
        <w:t xml:space="preserve">      - type: string</w:t>
      </w:r>
    </w:p>
    <w:p w14:paraId="6606CFC4" w14:textId="77777777" w:rsidR="00D73F33" w:rsidRPr="00133177" w:rsidRDefault="00D73F33" w:rsidP="00D73F33">
      <w:pPr>
        <w:pStyle w:val="PL"/>
      </w:pPr>
      <w:r w:rsidRPr="00133177">
        <w:t xml:space="preserve">        description: &gt;</w:t>
      </w:r>
    </w:p>
    <w:p w14:paraId="2E5D709D" w14:textId="77777777" w:rsidR="00D73F33" w:rsidRPr="00133177" w:rsidRDefault="00D73F33" w:rsidP="00D73F33">
      <w:pPr>
        <w:pStyle w:val="PL"/>
      </w:pPr>
      <w:r w:rsidRPr="00133177">
        <w:t xml:space="preserve">          This string provides forward-compatibility with future</w:t>
      </w:r>
    </w:p>
    <w:p w14:paraId="51B60BC7" w14:textId="77777777" w:rsidR="00D73F33" w:rsidRPr="00133177" w:rsidRDefault="00D73F33" w:rsidP="00D73F33">
      <w:pPr>
        <w:pStyle w:val="PL"/>
      </w:pPr>
      <w:r w:rsidRPr="00133177">
        <w:t xml:space="preserve">          extensions to the enumeration and is not used to encode</w:t>
      </w:r>
    </w:p>
    <w:p w14:paraId="4FEEBBD7" w14:textId="77777777" w:rsidR="00D73F33" w:rsidRPr="00133177" w:rsidRDefault="00D73F33" w:rsidP="00D73F33">
      <w:pPr>
        <w:pStyle w:val="PL"/>
      </w:pPr>
      <w:r w:rsidRPr="00133177">
        <w:t xml:space="preserve">          content defined in the present version of this API.</w:t>
      </w:r>
    </w:p>
    <w:p w14:paraId="14A90C30" w14:textId="77777777" w:rsidR="00D73F33" w:rsidRDefault="00D73F33" w:rsidP="00D73F33">
      <w:pPr>
        <w:pStyle w:val="PL"/>
      </w:pPr>
      <w:r w:rsidRPr="00133177">
        <w:t xml:space="preserve">      description: |</w:t>
      </w:r>
    </w:p>
    <w:p w14:paraId="34454230" w14:textId="77777777" w:rsidR="00D73F33" w:rsidRPr="00133177" w:rsidRDefault="00D73F33" w:rsidP="00D73F33">
      <w:pPr>
        <w:pStyle w:val="PL"/>
      </w:pPr>
      <w:r>
        <w:t xml:space="preserve">        Indicates</w:t>
      </w:r>
      <w:r w:rsidRPr="003107D3">
        <w:t xml:space="preserve"> the policy control request trigger(s).</w:t>
      </w:r>
      <w:r>
        <w:t xml:space="preserve">  </w:t>
      </w:r>
    </w:p>
    <w:p w14:paraId="6009007B" w14:textId="77777777" w:rsidR="00D73F33" w:rsidRPr="00133177" w:rsidRDefault="00D73F33" w:rsidP="00D73F33">
      <w:pPr>
        <w:pStyle w:val="PL"/>
      </w:pPr>
      <w:r w:rsidRPr="00133177">
        <w:t xml:space="preserve">        Possible values are:</w:t>
      </w:r>
    </w:p>
    <w:p w14:paraId="54644EBE" w14:textId="77777777" w:rsidR="00D73F33" w:rsidRPr="00133177" w:rsidRDefault="00D73F33" w:rsidP="00D73F33">
      <w:pPr>
        <w:pStyle w:val="PL"/>
      </w:pPr>
      <w:r w:rsidRPr="00133177">
        <w:t xml:space="preserve">        - PLMN_CH: PLMN Change</w:t>
      </w:r>
    </w:p>
    <w:p w14:paraId="272DA39F" w14:textId="77777777" w:rsidR="00D73F33" w:rsidRPr="00133177" w:rsidRDefault="00D73F33" w:rsidP="00D73F33">
      <w:pPr>
        <w:pStyle w:val="PL"/>
      </w:pPr>
      <w:r w:rsidRPr="00133177">
        <w:t xml:space="preserve">        - RES_MO_RE: A request for resource modification has been received by the SMF. The SMF</w:t>
      </w:r>
    </w:p>
    <w:p w14:paraId="1CEAC103" w14:textId="77777777" w:rsidR="00D73F33" w:rsidRPr="00133177" w:rsidRDefault="00D73F33" w:rsidP="00D73F33">
      <w:pPr>
        <w:pStyle w:val="PL"/>
      </w:pPr>
      <w:r w:rsidRPr="00133177">
        <w:t xml:space="preserve">        always reports to the PCF.</w:t>
      </w:r>
    </w:p>
    <w:p w14:paraId="74FB570B" w14:textId="77777777" w:rsidR="00D73F33" w:rsidRPr="00133177" w:rsidRDefault="00D73F33" w:rsidP="00D73F33">
      <w:pPr>
        <w:pStyle w:val="PL"/>
      </w:pPr>
      <w:r w:rsidRPr="00133177">
        <w:t xml:space="preserve">        - AC_TY_CH: Access Type Change</w:t>
      </w:r>
      <w:r>
        <w:t>.</w:t>
      </w:r>
    </w:p>
    <w:p w14:paraId="694741B9" w14:textId="77777777" w:rsidR="00D73F33" w:rsidRPr="00133177" w:rsidRDefault="00D73F33" w:rsidP="00D73F33">
      <w:pPr>
        <w:pStyle w:val="PL"/>
      </w:pPr>
      <w:r w:rsidRPr="00133177">
        <w:t xml:space="preserve">        - UE_IP_CH: UE IP address change. The SMF always reports to the PCF.</w:t>
      </w:r>
    </w:p>
    <w:p w14:paraId="6DB13271" w14:textId="77777777" w:rsidR="00D73F33" w:rsidRPr="00133177" w:rsidRDefault="00D73F33" w:rsidP="00D73F33">
      <w:pPr>
        <w:pStyle w:val="PL"/>
      </w:pPr>
      <w:r w:rsidRPr="00133177">
        <w:t xml:space="preserve">        - UE_MAC_CH: A new UE MAC address is detected or a used UE MAC address is inactive for a</w:t>
      </w:r>
    </w:p>
    <w:p w14:paraId="41E909E5" w14:textId="77777777" w:rsidR="00D73F33" w:rsidRPr="00133177" w:rsidRDefault="00D73F33" w:rsidP="00D73F33">
      <w:pPr>
        <w:pStyle w:val="PL"/>
      </w:pPr>
      <w:r w:rsidRPr="00133177">
        <w:t xml:space="preserve">        specific period</w:t>
      </w:r>
      <w:r>
        <w:t>.</w:t>
      </w:r>
    </w:p>
    <w:p w14:paraId="242D5EF3" w14:textId="77777777" w:rsidR="00D73F33" w:rsidRPr="00133177" w:rsidRDefault="00D73F33" w:rsidP="00D73F33">
      <w:pPr>
        <w:pStyle w:val="PL"/>
      </w:pPr>
      <w:r w:rsidRPr="00133177">
        <w:t xml:space="preserve">        - AN_CH_COR: Access Network Charging Correlation Information</w:t>
      </w:r>
    </w:p>
    <w:p w14:paraId="7BA05210" w14:textId="77777777" w:rsidR="00D73F33" w:rsidRPr="00133177" w:rsidRDefault="00D73F33" w:rsidP="00D73F33">
      <w:pPr>
        <w:pStyle w:val="PL"/>
      </w:pPr>
      <w:r w:rsidRPr="00133177">
        <w:t xml:space="preserve">        - US_RE: The PDU Session or the Monitoring key specific resources consumed by a UE either</w:t>
      </w:r>
    </w:p>
    <w:p w14:paraId="50791C15" w14:textId="77777777" w:rsidR="00D73F33" w:rsidRPr="00133177" w:rsidRDefault="00D73F33" w:rsidP="00D73F33">
      <w:pPr>
        <w:pStyle w:val="PL"/>
      </w:pPr>
      <w:r w:rsidRPr="00133177">
        <w:t xml:space="preserve">        reached the threshold or needs to be reported for other reasons.</w:t>
      </w:r>
    </w:p>
    <w:p w14:paraId="51373D9A" w14:textId="77777777" w:rsidR="00D73F33" w:rsidRPr="00133177" w:rsidRDefault="00D73F33" w:rsidP="00D73F33">
      <w:pPr>
        <w:pStyle w:val="PL"/>
      </w:pPr>
      <w:r w:rsidRPr="00133177">
        <w:t xml:space="preserve">        - APP_STA: The start of application traffic has been detected.</w:t>
      </w:r>
    </w:p>
    <w:p w14:paraId="4F430CF8" w14:textId="77777777" w:rsidR="00D73F33" w:rsidRPr="00133177" w:rsidRDefault="00D73F33" w:rsidP="00D73F33">
      <w:pPr>
        <w:pStyle w:val="PL"/>
      </w:pPr>
      <w:r w:rsidRPr="00133177">
        <w:t xml:space="preserve">        - APP_STO: The stop of application traffic has been detected.</w:t>
      </w:r>
    </w:p>
    <w:p w14:paraId="5A555FA2" w14:textId="77777777" w:rsidR="00D73F33" w:rsidRPr="00133177" w:rsidRDefault="00D73F33" w:rsidP="00D73F33">
      <w:pPr>
        <w:pStyle w:val="PL"/>
      </w:pPr>
      <w:r w:rsidRPr="00133177">
        <w:t xml:space="preserve">        - AN_INFO: Access Network Information report</w:t>
      </w:r>
      <w:r>
        <w:t>.</w:t>
      </w:r>
    </w:p>
    <w:p w14:paraId="1842A604" w14:textId="77777777" w:rsidR="00D73F33" w:rsidRPr="00133177" w:rsidRDefault="00D73F33" w:rsidP="00D73F33">
      <w:pPr>
        <w:pStyle w:val="PL"/>
      </w:pPr>
      <w:r w:rsidRPr="00133177">
        <w:t xml:space="preserve">        - CM_SES_FAIL: Credit management session failure</w:t>
      </w:r>
      <w:r>
        <w:t>.</w:t>
      </w:r>
    </w:p>
    <w:p w14:paraId="4FE7AAF6" w14:textId="77777777" w:rsidR="00D73F33" w:rsidRPr="00133177" w:rsidRDefault="00D73F33" w:rsidP="00D73F33">
      <w:pPr>
        <w:pStyle w:val="PL"/>
      </w:pPr>
      <w:r w:rsidRPr="00133177">
        <w:t xml:space="preserve">        - PS_DA_OFF: The SMF reports when the 3GPP PS Data Off status changes. The SMF always</w:t>
      </w:r>
    </w:p>
    <w:p w14:paraId="05969276" w14:textId="77777777" w:rsidR="00D73F33" w:rsidRPr="00133177" w:rsidRDefault="00D73F33" w:rsidP="00D73F33">
      <w:pPr>
        <w:pStyle w:val="PL"/>
      </w:pPr>
      <w:r w:rsidRPr="00133177">
        <w:t xml:space="preserve">        reports to the PCF.</w:t>
      </w:r>
    </w:p>
    <w:p w14:paraId="7C7D6C57" w14:textId="77777777" w:rsidR="00D73F33" w:rsidRPr="00133177" w:rsidRDefault="00D73F33" w:rsidP="00D73F33">
      <w:pPr>
        <w:pStyle w:val="PL"/>
      </w:pPr>
      <w:r w:rsidRPr="00133177">
        <w:t xml:space="preserve">        - DEF_QOS_CH: Default QoS Change. The SMF always reports to the PCF.</w:t>
      </w:r>
    </w:p>
    <w:p w14:paraId="72B23DA3" w14:textId="77777777" w:rsidR="00D73F33" w:rsidRPr="00133177" w:rsidRDefault="00D73F33" w:rsidP="00D73F33">
      <w:pPr>
        <w:pStyle w:val="PL"/>
      </w:pPr>
      <w:r w:rsidRPr="00133177">
        <w:t xml:space="preserve">        - SE_AMBR_CH: Session-AMBR Change. The SMF always reports to the PCF.</w:t>
      </w:r>
    </w:p>
    <w:p w14:paraId="3AF3961E" w14:textId="77777777" w:rsidR="00D73F33" w:rsidRPr="00133177" w:rsidRDefault="00D73F33" w:rsidP="00D73F33">
      <w:pPr>
        <w:pStyle w:val="PL"/>
      </w:pPr>
      <w:r w:rsidRPr="00133177">
        <w:t xml:space="preserve">        - QOS_NOTIF: The SMF notify the PCF when receiving notification from RAN that QoS targets of</w:t>
      </w:r>
    </w:p>
    <w:p w14:paraId="2DD2D923" w14:textId="77777777" w:rsidR="00D73F33" w:rsidRPr="00133177" w:rsidRDefault="00D73F33" w:rsidP="00D73F3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0CE0DE32" w14:textId="77777777" w:rsidR="00D73F33" w:rsidRPr="00133177" w:rsidRDefault="00D73F33" w:rsidP="00D73F33">
      <w:pPr>
        <w:pStyle w:val="PL"/>
      </w:pPr>
      <w:r w:rsidRPr="00133177">
        <w:t xml:space="preserve">        - NO_CREDIT: Out of credit</w:t>
      </w:r>
      <w:r>
        <w:t>.</w:t>
      </w:r>
    </w:p>
    <w:p w14:paraId="29B8ECC5" w14:textId="77777777" w:rsidR="00D73F33" w:rsidRPr="00133177" w:rsidRDefault="00D73F33" w:rsidP="00D73F33">
      <w:pPr>
        <w:pStyle w:val="PL"/>
      </w:pPr>
      <w:r w:rsidRPr="00133177">
        <w:t xml:space="preserve">        - REALLO_OF_CREDIT: Reallocation of credit</w:t>
      </w:r>
      <w:r>
        <w:t>.</w:t>
      </w:r>
    </w:p>
    <w:p w14:paraId="36601BC8" w14:textId="77777777" w:rsidR="00D73F33" w:rsidRPr="00133177" w:rsidRDefault="00D73F33" w:rsidP="00D73F33">
      <w:pPr>
        <w:pStyle w:val="PL"/>
      </w:pPr>
      <w:r w:rsidRPr="00133177">
        <w:t xml:space="preserve">        - PRA_CH: Change of UE presence in Presence Reporting Area</w:t>
      </w:r>
      <w:r>
        <w:t>.</w:t>
      </w:r>
    </w:p>
    <w:p w14:paraId="201695CF" w14:textId="77777777" w:rsidR="00D73F33" w:rsidRPr="00133177" w:rsidRDefault="00D73F33" w:rsidP="00D73F33">
      <w:pPr>
        <w:pStyle w:val="PL"/>
      </w:pPr>
      <w:r w:rsidRPr="00133177">
        <w:t xml:space="preserve">        - SAREA_CH: Location Change with respect to the Serving Area</w:t>
      </w:r>
      <w:r>
        <w:t>.</w:t>
      </w:r>
    </w:p>
    <w:p w14:paraId="1D7DEAFC" w14:textId="77777777" w:rsidR="00D73F33" w:rsidRPr="00133177" w:rsidRDefault="00D73F33" w:rsidP="00D73F33">
      <w:pPr>
        <w:pStyle w:val="PL"/>
      </w:pPr>
      <w:r w:rsidRPr="00133177">
        <w:t xml:space="preserve">        - SCNN_CH: Location Change with respect to the Serving CN node</w:t>
      </w:r>
      <w:r>
        <w:t>.</w:t>
      </w:r>
    </w:p>
    <w:p w14:paraId="02AC95A6" w14:textId="77777777" w:rsidR="00D73F33" w:rsidRPr="00133177" w:rsidRDefault="00D73F33" w:rsidP="00D73F33">
      <w:pPr>
        <w:pStyle w:val="PL"/>
      </w:pPr>
      <w:r w:rsidRPr="00133177">
        <w:t xml:space="preserve">        - RE_TIMEOUT: Indicates the SMF generated the request because there has been a PCC</w:t>
      </w:r>
    </w:p>
    <w:p w14:paraId="31F5BB73" w14:textId="77777777" w:rsidR="00D73F33" w:rsidRPr="00133177" w:rsidRDefault="00D73F33" w:rsidP="00D73F33">
      <w:pPr>
        <w:pStyle w:val="PL"/>
      </w:pPr>
      <w:r w:rsidRPr="00133177">
        <w:t xml:space="preserve">        revalidation timeout</w:t>
      </w:r>
      <w:r>
        <w:t>.</w:t>
      </w:r>
    </w:p>
    <w:p w14:paraId="3B2502D2" w14:textId="77777777" w:rsidR="00D73F33" w:rsidRPr="00133177" w:rsidRDefault="00D73F33" w:rsidP="00D73F33">
      <w:pPr>
        <w:pStyle w:val="PL"/>
      </w:pPr>
      <w:r w:rsidRPr="00133177">
        <w:t xml:space="preserve">        - RES_RELEASE: Indicate that the SMF can inform the PCF of the outcome of the release of</w:t>
      </w:r>
    </w:p>
    <w:p w14:paraId="15EA0D2E" w14:textId="77777777" w:rsidR="00D73F33" w:rsidRPr="00133177" w:rsidRDefault="00D73F33" w:rsidP="00D73F33">
      <w:pPr>
        <w:pStyle w:val="PL"/>
      </w:pPr>
      <w:r w:rsidRPr="00133177">
        <w:t xml:space="preserve">        resources for those rules that require so.</w:t>
      </w:r>
    </w:p>
    <w:p w14:paraId="4F085DD9" w14:textId="77777777" w:rsidR="00D73F33" w:rsidRPr="00133177" w:rsidRDefault="00D73F33" w:rsidP="00D73F33">
      <w:pPr>
        <w:pStyle w:val="PL"/>
      </w:pPr>
      <w:r w:rsidRPr="00133177">
        <w:lastRenderedPageBreak/>
        <w:t xml:space="preserve">        - SUCC_RES_ALLO: Indicates that the requested rule data is the successful resource</w:t>
      </w:r>
    </w:p>
    <w:p w14:paraId="0F053A42" w14:textId="77777777" w:rsidR="00D73F33" w:rsidRPr="00133177" w:rsidRDefault="00D73F33" w:rsidP="00D73F33">
      <w:pPr>
        <w:pStyle w:val="PL"/>
      </w:pPr>
      <w:r w:rsidRPr="00133177">
        <w:t xml:space="preserve">        allocation.</w:t>
      </w:r>
    </w:p>
    <w:p w14:paraId="5698A315" w14:textId="77777777" w:rsidR="00D73F33" w:rsidRPr="00133177" w:rsidRDefault="00D73F33" w:rsidP="00D73F33">
      <w:pPr>
        <w:pStyle w:val="PL"/>
      </w:pPr>
      <w:r w:rsidRPr="00133177">
        <w:t xml:space="preserve">        - RAI_CH: Location Change with respect to the RAI of GERAN and UTRAN.</w:t>
      </w:r>
    </w:p>
    <w:p w14:paraId="38B543CE" w14:textId="77777777" w:rsidR="00D73F33" w:rsidRPr="00133177" w:rsidRDefault="00D73F33" w:rsidP="00D73F33">
      <w:pPr>
        <w:pStyle w:val="PL"/>
      </w:pPr>
      <w:r w:rsidRPr="00133177">
        <w:t xml:space="preserve">        - RAT_TY_CH: RAT Type Change.</w:t>
      </w:r>
    </w:p>
    <w:p w14:paraId="1CF71440" w14:textId="77777777" w:rsidR="00D73F33" w:rsidRPr="00133177" w:rsidRDefault="00D73F33" w:rsidP="00D73F33">
      <w:pPr>
        <w:pStyle w:val="PL"/>
      </w:pPr>
      <w:r w:rsidRPr="00133177">
        <w:t xml:space="preserve">        - REF_QOS_IND_CH: Reflective QoS indication Change</w:t>
      </w:r>
    </w:p>
    <w:p w14:paraId="4DD089A1" w14:textId="77777777" w:rsidR="00D73F33" w:rsidRPr="00133177" w:rsidRDefault="00D73F33" w:rsidP="00D73F33">
      <w:pPr>
        <w:pStyle w:val="PL"/>
      </w:pPr>
      <w:r w:rsidRPr="00133177">
        <w:t xml:space="preserve">        - NUM_OF_PACKET_FILTER: Indicates that the SMF shall report the number of supported packet </w:t>
      </w:r>
    </w:p>
    <w:p w14:paraId="543CD009" w14:textId="77777777" w:rsidR="00D73F33" w:rsidRPr="00133177" w:rsidRDefault="00D73F33" w:rsidP="00D73F33">
      <w:pPr>
        <w:pStyle w:val="PL"/>
      </w:pPr>
      <w:r w:rsidRPr="00133177">
        <w:t xml:space="preserve">        filter for signalled QoS rules</w:t>
      </w:r>
      <w:r>
        <w:t>.</w:t>
      </w:r>
    </w:p>
    <w:p w14:paraId="3C05CE59" w14:textId="77777777" w:rsidR="00D73F33" w:rsidRPr="00133177" w:rsidRDefault="00D73F33" w:rsidP="00D73F33">
      <w:pPr>
        <w:pStyle w:val="PL"/>
      </w:pPr>
      <w:r w:rsidRPr="00133177">
        <w:t xml:space="preserve">        - UE_STATUS_RESUME: Indicates that the UE's status is resumed.</w:t>
      </w:r>
    </w:p>
    <w:p w14:paraId="45CA0772" w14:textId="77777777" w:rsidR="00D73F33" w:rsidRPr="00133177" w:rsidRDefault="00D73F33" w:rsidP="00D73F33">
      <w:pPr>
        <w:pStyle w:val="PL"/>
      </w:pPr>
      <w:r w:rsidRPr="00133177">
        <w:t xml:space="preserve">        - UE_TZ_CH: UE Time Zone Change</w:t>
      </w:r>
      <w:r>
        <w:t>.</w:t>
      </w:r>
    </w:p>
    <w:p w14:paraId="728C7574" w14:textId="77777777" w:rsidR="00D73F33" w:rsidRPr="00133177" w:rsidRDefault="00D73F33" w:rsidP="00D73F33">
      <w:pPr>
        <w:pStyle w:val="PL"/>
      </w:pPr>
      <w:r w:rsidRPr="00133177">
        <w:t xml:space="preserve">        - AUTH_PROF_CH: The DN-AAA authorization profile index has changed</w:t>
      </w:r>
      <w:r>
        <w:t>.</w:t>
      </w:r>
    </w:p>
    <w:p w14:paraId="1182E991" w14:textId="77777777" w:rsidR="00D73F33" w:rsidRPr="00133177" w:rsidRDefault="00D73F33" w:rsidP="00D73F33">
      <w:pPr>
        <w:pStyle w:val="PL"/>
      </w:pPr>
      <w:r w:rsidRPr="00133177">
        <w:t xml:space="preserve">        - QOS_MONITORING: Indicate that the SMF notifies the PCF of the QoS Monitoring information.</w:t>
      </w:r>
    </w:p>
    <w:p w14:paraId="66470E0E" w14:textId="77777777" w:rsidR="00D73F33" w:rsidRPr="00133177" w:rsidRDefault="00D73F33" w:rsidP="00D73F33">
      <w:pPr>
        <w:pStyle w:val="PL"/>
      </w:pPr>
      <w:r w:rsidRPr="00133177">
        <w:t xml:space="preserve">        - SCELL_CH: Location Change with respect to the Serving Cell.</w:t>
      </w:r>
    </w:p>
    <w:p w14:paraId="4EF319A2" w14:textId="77777777" w:rsidR="00D73F33" w:rsidRPr="00133177" w:rsidRDefault="00D73F33" w:rsidP="00D73F33">
      <w:pPr>
        <w:pStyle w:val="PL"/>
      </w:pPr>
      <w:r w:rsidRPr="00133177">
        <w:t xml:space="preserve">        - USER_LOCATION_CH: Indicate that user location has been changed, applicable to serving area</w:t>
      </w:r>
    </w:p>
    <w:p w14:paraId="5F2B40EE" w14:textId="77777777" w:rsidR="00D73F33" w:rsidRPr="00133177" w:rsidRDefault="00D73F33" w:rsidP="00D73F33">
      <w:pPr>
        <w:pStyle w:val="PL"/>
      </w:pPr>
      <w:r w:rsidRPr="00133177">
        <w:t xml:space="preserve">        change and serving cell change.</w:t>
      </w:r>
    </w:p>
    <w:p w14:paraId="1966C594" w14:textId="77777777" w:rsidR="00D73F33" w:rsidRPr="00133177" w:rsidRDefault="00D73F33" w:rsidP="00D73F33">
      <w:pPr>
        <w:pStyle w:val="PL"/>
      </w:pPr>
      <w:r w:rsidRPr="00133177">
        <w:t xml:space="preserve">        - EPS_FALLBACK: EPS Fallback report is enabled in the SMF.</w:t>
      </w:r>
    </w:p>
    <w:p w14:paraId="16B66D73" w14:textId="77777777" w:rsidR="00D73F33" w:rsidRPr="00133177" w:rsidRDefault="00D73F33" w:rsidP="00D73F33">
      <w:pPr>
        <w:pStyle w:val="PL"/>
      </w:pPr>
      <w:r w:rsidRPr="00133177">
        <w:t xml:space="preserve">        - MA_PDU: UE Indicates that the SMF notifies the PCF of the MA PDU session request</w:t>
      </w:r>
      <w:r>
        <w:t>.</w:t>
      </w:r>
    </w:p>
    <w:p w14:paraId="6F918E78" w14:textId="77777777" w:rsidR="00D73F33" w:rsidRPr="00133177" w:rsidRDefault="00D73F33" w:rsidP="00D73F33">
      <w:pPr>
        <w:pStyle w:val="PL"/>
      </w:pPr>
      <w:r w:rsidRPr="00133177">
        <w:t xml:space="preserve">        - TSN_BRIDGE_INFO: TSC user plane node information available</w:t>
      </w:r>
      <w:r>
        <w:t>.</w:t>
      </w:r>
    </w:p>
    <w:p w14:paraId="3E138C8D" w14:textId="77777777" w:rsidR="00D73F33" w:rsidRPr="00133177" w:rsidRDefault="00D73F33" w:rsidP="00D73F33">
      <w:pPr>
        <w:pStyle w:val="PL"/>
      </w:pPr>
      <w:r w:rsidRPr="00133177">
        <w:t xml:space="preserve">        - 5G_RG_JOIN: The 5G-RG has joined to an IP Multicast Group.</w:t>
      </w:r>
    </w:p>
    <w:p w14:paraId="0F03D9EA" w14:textId="77777777" w:rsidR="00D73F33" w:rsidRPr="00133177" w:rsidRDefault="00D73F33" w:rsidP="00D73F33">
      <w:pPr>
        <w:pStyle w:val="PL"/>
      </w:pPr>
      <w:r w:rsidRPr="00133177">
        <w:t xml:space="preserve">        - 5G_RG_LEAVE: The 5G-RG has left an IP Multicast Group.</w:t>
      </w:r>
    </w:p>
    <w:p w14:paraId="21CB8D92" w14:textId="77777777" w:rsidR="00D73F33" w:rsidRPr="00133177" w:rsidRDefault="00D73F33" w:rsidP="00D73F33">
      <w:pPr>
        <w:pStyle w:val="PL"/>
      </w:pPr>
      <w:r w:rsidRPr="00133177">
        <w:t xml:space="preserve">        - DDN_FAILURE: Event subscription for DDN Failure event received.</w:t>
      </w:r>
    </w:p>
    <w:p w14:paraId="1902F049" w14:textId="77777777" w:rsidR="00D73F33" w:rsidRPr="00133177" w:rsidRDefault="00D73F33" w:rsidP="00D73F33">
      <w:pPr>
        <w:pStyle w:val="PL"/>
      </w:pPr>
      <w:r w:rsidRPr="00133177">
        <w:t xml:space="preserve">        - DDN_DELIVERY_STATUS: Event subscription for DDN Delivery Status received.</w:t>
      </w:r>
    </w:p>
    <w:p w14:paraId="20C8D69F" w14:textId="77777777" w:rsidR="00D73F33" w:rsidRPr="00133177" w:rsidRDefault="00D73F33" w:rsidP="00D73F33">
      <w:pPr>
        <w:pStyle w:val="PL"/>
      </w:pPr>
      <w:r w:rsidRPr="00133177">
        <w:t xml:space="preserve">        - GROUP_ID_LIST_CHG: UE Internal Group Identifier(s) has changed: the SMF reports that UDM</w:t>
      </w:r>
    </w:p>
    <w:p w14:paraId="53DE4AC8" w14:textId="77777777" w:rsidR="00D73F33" w:rsidRPr="00133177" w:rsidRDefault="00D73F33" w:rsidP="00D73F33">
      <w:pPr>
        <w:pStyle w:val="PL"/>
      </w:pPr>
      <w:r w:rsidRPr="00133177">
        <w:t xml:space="preserve">        provided list of group Ids has changed.</w:t>
      </w:r>
    </w:p>
    <w:p w14:paraId="11E7BD44" w14:textId="77777777" w:rsidR="00D73F33" w:rsidRPr="00133177" w:rsidRDefault="00D73F33" w:rsidP="00D73F33">
      <w:pPr>
        <w:pStyle w:val="PL"/>
      </w:pPr>
      <w:r w:rsidRPr="00133177">
        <w:t xml:space="preserve">        - DDN_FAILURE_CANCELLATION: The event subscription for DDN Failure event is cancelled.</w:t>
      </w:r>
    </w:p>
    <w:p w14:paraId="02548EAE" w14:textId="77777777" w:rsidR="00D73F33" w:rsidRPr="00133177" w:rsidRDefault="00D73F33" w:rsidP="00D73F33">
      <w:pPr>
        <w:pStyle w:val="PL"/>
      </w:pPr>
      <w:r w:rsidRPr="00133177">
        <w:t xml:space="preserve">        - DDN_DELIVERY_STATUS_CANCELLATION: The event subscription for DDD STATUS is cancelled.</w:t>
      </w:r>
    </w:p>
    <w:p w14:paraId="00F26CCD" w14:textId="77777777" w:rsidR="00D73F33" w:rsidRPr="00133177" w:rsidRDefault="00D73F33" w:rsidP="00D73F33">
      <w:pPr>
        <w:pStyle w:val="PL"/>
      </w:pPr>
      <w:r w:rsidRPr="00133177">
        <w:t xml:space="preserve">        - VPLMN_QOS_CH: Change of the QoS supported in the VPLMN.</w:t>
      </w:r>
    </w:p>
    <w:p w14:paraId="6F44A1CE" w14:textId="77777777" w:rsidR="00D73F33" w:rsidRPr="00133177" w:rsidRDefault="00D73F33" w:rsidP="00D73F33">
      <w:pPr>
        <w:pStyle w:val="PL"/>
      </w:pPr>
      <w:r w:rsidRPr="00133177">
        <w:t xml:space="preserve">        - SUCC_QOS_UPDATE: Indicates that the requested MPS Action is successful.</w:t>
      </w:r>
    </w:p>
    <w:p w14:paraId="3700488D" w14:textId="77777777" w:rsidR="00D73F33" w:rsidRPr="00133177" w:rsidRDefault="00D73F33" w:rsidP="00D73F33">
      <w:pPr>
        <w:pStyle w:val="PL"/>
      </w:pPr>
      <w:r w:rsidRPr="00133177">
        <w:t xml:space="preserve">        - SAT_CATEGORY_CHG: Indicates that the SMF has detected a change between different satellite</w:t>
      </w:r>
    </w:p>
    <w:p w14:paraId="20EC2576" w14:textId="77777777" w:rsidR="00D73F33" w:rsidRPr="00133177" w:rsidRDefault="00D73F33" w:rsidP="00D73F33">
      <w:pPr>
        <w:pStyle w:val="PL"/>
      </w:pPr>
      <w:r w:rsidRPr="00133177">
        <w:t xml:space="preserve">        backhaul categories, or between a satellite backhaul and a non-satellite backhaul.</w:t>
      </w:r>
    </w:p>
    <w:p w14:paraId="1E65EA59" w14:textId="77777777" w:rsidR="00D73F33" w:rsidRPr="00133177" w:rsidRDefault="00D73F33" w:rsidP="00D73F33">
      <w:pPr>
        <w:pStyle w:val="PL"/>
      </w:pPr>
      <w:r w:rsidRPr="00133177">
        <w:t xml:space="preserve">        - PCF_UE_NOTIF_IND: Indicates the SMF has detected the AMF forwarded the PCF for the UE</w:t>
      </w:r>
    </w:p>
    <w:p w14:paraId="46DC20F0" w14:textId="77777777" w:rsidR="00D73F33" w:rsidRPr="00133177" w:rsidRDefault="00D73F33" w:rsidP="00D73F33">
      <w:pPr>
        <w:pStyle w:val="PL"/>
      </w:pPr>
      <w:r w:rsidRPr="00133177">
        <w:t xml:space="preserve">        indication to receive/stop receiving notifications of SM Policy association</w:t>
      </w:r>
    </w:p>
    <w:p w14:paraId="05E87168" w14:textId="77777777" w:rsidR="00D73F33" w:rsidRPr="00133177" w:rsidRDefault="00D73F33" w:rsidP="00D73F33">
      <w:pPr>
        <w:pStyle w:val="PL"/>
      </w:pPr>
      <w:r w:rsidRPr="00133177">
        <w:t xml:space="preserve">        established/terminated events.</w:t>
      </w:r>
    </w:p>
    <w:p w14:paraId="41534A92" w14:textId="77777777" w:rsidR="00D73F33" w:rsidRPr="00133177" w:rsidRDefault="00D73F33" w:rsidP="00D73F33">
      <w:pPr>
        <w:pStyle w:val="PL"/>
      </w:pPr>
      <w:r w:rsidRPr="00133177">
        <w:t xml:space="preserve">        - NWDAF_DATA_CHG: Indicates that the NWDAF instance IDs used for the PDU session and/or</w:t>
      </w:r>
    </w:p>
    <w:p w14:paraId="336087D3" w14:textId="77777777" w:rsidR="00D73F33" w:rsidRDefault="00D73F33" w:rsidP="00D73F33">
      <w:pPr>
        <w:pStyle w:val="PL"/>
      </w:pPr>
      <w:r w:rsidRPr="00133177">
        <w:t xml:space="preserve">        associated Analytics IDs used for the PDU session and available in the SMF have changed.</w:t>
      </w:r>
    </w:p>
    <w:p w14:paraId="194779C1" w14:textId="77777777" w:rsidR="00D73F33" w:rsidRDefault="00D73F33" w:rsidP="00D73F3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6169B41" w14:textId="77777777" w:rsidR="00D73F33" w:rsidRDefault="00D73F33" w:rsidP="00D73F3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C4F0B05" w14:textId="77777777" w:rsidR="00D73F33" w:rsidRDefault="00D73F33" w:rsidP="00D73F3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F6682B3" w14:textId="77777777" w:rsidR="00D73F33" w:rsidRDefault="00D73F33" w:rsidP="00D73F33">
      <w:pPr>
        <w:pStyle w:val="PL"/>
      </w:pPr>
      <w:r w:rsidRPr="00133177">
        <w:t xml:space="preserve">        - </w:t>
      </w:r>
      <w:r>
        <w:t>L4S_SUPP: Indicates whether ECN marking for L4S is not available or available again</w:t>
      </w:r>
    </w:p>
    <w:p w14:paraId="2AB0FC99" w14:textId="77777777" w:rsidR="00D73F33" w:rsidRDefault="00D73F33" w:rsidP="00D73F33">
      <w:pPr>
        <w:pStyle w:val="PL"/>
      </w:pPr>
      <w:r>
        <w:t xml:space="preserve">        in 5GS.</w:t>
      </w:r>
    </w:p>
    <w:p w14:paraId="62D73ED0" w14:textId="77777777" w:rsidR="00D73F33" w:rsidRDefault="00D73F33" w:rsidP="00D73F33">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7691AB78" w14:textId="77777777" w:rsidR="00D73F33" w:rsidRDefault="00D73F33" w:rsidP="00D73F33">
      <w:pPr>
        <w:pStyle w:val="PL"/>
      </w:pPr>
      <w:r>
        <w:t xml:space="preserve">        replaced</w:t>
      </w:r>
      <w:r w:rsidRPr="002C7D03">
        <w:t>.</w:t>
      </w:r>
    </w:p>
    <w:p w14:paraId="4D6C08BD"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4981519" w14:textId="77777777" w:rsidR="00D73F33" w:rsidRPr="00133177" w:rsidRDefault="00D73F33" w:rsidP="00D73F33">
      <w:pPr>
        <w:pStyle w:val="PL"/>
      </w:pPr>
      <w:r w:rsidRPr="001B22CA">
        <w:t xml:space="preserve">        </w:t>
      </w:r>
      <w:r w:rsidRPr="00922AB0">
        <w:t>adjusted periodicity</w:t>
      </w:r>
      <w:r w:rsidRPr="001B22CA">
        <w:t>.</w:t>
      </w:r>
    </w:p>
    <w:p w14:paraId="196E4324" w14:textId="77777777" w:rsidR="00D73F33" w:rsidRPr="00133177" w:rsidRDefault="00D73F33" w:rsidP="00D73F33">
      <w:pPr>
        <w:pStyle w:val="PL"/>
      </w:pPr>
    </w:p>
    <w:p w14:paraId="36127480" w14:textId="77777777" w:rsidR="00D73F33" w:rsidRPr="00133177" w:rsidRDefault="00D73F33" w:rsidP="00D73F33">
      <w:pPr>
        <w:pStyle w:val="PL"/>
      </w:pPr>
      <w:r w:rsidRPr="00133177">
        <w:t xml:space="preserve">    </w:t>
      </w:r>
      <w:proofErr w:type="spellStart"/>
      <w:r w:rsidRPr="00133177">
        <w:t>RequestedRuleDataType</w:t>
      </w:r>
      <w:proofErr w:type="spellEnd"/>
      <w:r w:rsidRPr="00133177">
        <w:t>:</w:t>
      </w:r>
    </w:p>
    <w:p w14:paraId="7D0C23B8"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55C34626" w14:textId="77777777" w:rsidR="00D73F33" w:rsidRPr="00133177" w:rsidRDefault="00D73F33" w:rsidP="00D73F33">
      <w:pPr>
        <w:pStyle w:val="PL"/>
      </w:pPr>
      <w:r w:rsidRPr="00133177">
        <w:t xml:space="preserve">      - type: string</w:t>
      </w:r>
    </w:p>
    <w:p w14:paraId="3F6706D5"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6E7DE9D9" w14:textId="77777777" w:rsidR="00D73F33" w:rsidRPr="00133177" w:rsidRDefault="00D73F33" w:rsidP="00D73F33">
      <w:pPr>
        <w:pStyle w:val="PL"/>
      </w:pPr>
      <w:r w:rsidRPr="00133177">
        <w:t xml:space="preserve">          - CH_ID</w:t>
      </w:r>
    </w:p>
    <w:p w14:paraId="6F812D2E" w14:textId="77777777" w:rsidR="00D73F33" w:rsidRPr="00133177" w:rsidRDefault="00D73F33" w:rsidP="00D73F33">
      <w:pPr>
        <w:pStyle w:val="PL"/>
      </w:pPr>
      <w:r w:rsidRPr="00133177">
        <w:t xml:space="preserve">          - MS_TIME_ZONE</w:t>
      </w:r>
    </w:p>
    <w:p w14:paraId="49AF2796" w14:textId="77777777" w:rsidR="00D73F33" w:rsidRPr="00133177" w:rsidRDefault="00D73F33" w:rsidP="00D73F33">
      <w:pPr>
        <w:pStyle w:val="PL"/>
      </w:pPr>
      <w:r w:rsidRPr="00133177">
        <w:t xml:space="preserve">          - USER_LOC_INFO</w:t>
      </w:r>
    </w:p>
    <w:p w14:paraId="5F8E724B" w14:textId="77777777" w:rsidR="00D73F33" w:rsidRPr="00133177" w:rsidRDefault="00D73F33" w:rsidP="00D73F33">
      <w:pPr>
        <w:pStyle w:val="PL"/>
      </w:pPr>
      <w:r w:rsidRPr="00133177">
        <w:t xml:space="preserve">          - RES_RELEASE</w:t>
      </w:r>
    </w:p>
    <w:p w14:paraId="76C3880D" w14:textId="77777777" w:rsidR="00D73F33" w:rsidRPr="00133177" w:rsidRDefault="00D73F33" w:rsidP="00D73F33">
      <w:pPr>
        <w:pStyle w:val="PL"/>
      </w:pPr>
      <w:r w:rsidRPr="00133177">
        <w:t xml:space="preserve">          - SUCC_RES_ALLO</w:t>
      </w:r>
    </w:p>
    <w:p w14:paraId="46474EA3" w14:textId="77777777" w:rsidR="00D73F33" w:rsidRPr="00133177" w:rsidRDefault="00D73F33" w:rsidP="00D73F33">
      <w:pPr>
        <w:pStyle w:val="PL"/>
      </w:pPr>
      <w:r w:rsidRPr="00133177">
        <w:t xml:space="preserve">          - EPS_FALLBACK</w:t>
      </w:r>
    </w:p>
    <w:p w14:paraId="38A09D0E" w14:textId="77777777" w:rsidR="00D73F33" w:rsidRPr="00133177" w:rsidRDefault="00D73F33" w:rsidP="00D73F33">
      <w:pPr>
        <w:pStyle w:val="PL"/>
      </w:pPr>
      <w:r w:rsidRPr="00133177">
        <w:t xml:space="preserve">      - type: string</w:t>
      </w:r>
    </w:p>
    <w:p w14:paraId="04B5F3C3" w14:textId="77777777" w:rsidR="00D73F33" w:rsidRPr="00133177" w:rsidRDefault="00D73F33" w:rsidP="00D73F33">
      <w:pPr>
        <w:pStyle w:val="PL"/>
      </w:pPr>
      <w:r w:rsidRPr="00133177">
        <w:t xml:space="preserve">        description: &gt;</w:t>
      </w:r>
    </w:p>
    <w:p w14:paraId="535532DD" w14:textId="77777777" w:rsidR="00D73F33" w:rsidRPr="00133177" w:rsidRDefault="00D73F33" w:rsidP="00D73F33">
      <w:pPr>
        <w:pStyle w:val="PL"/>
      </w:pPr>
      <w:r w:rsidRPr="00133177">
        <w:t xml:space="preserve">          This string provides forward-compatibility with future</w:t>
      </w:r>
    </w:p>
    <w:p w14:paraId="068D3CE1" w14:textId="77777777" w:rsidR="00D73F33" w:rsidRPr="00133177" w:rsidRDefault="00D73F33" w:rsidP="00D73F33">
      <w:pPr>
        <w:pStyle w:val="PL"/>
      </w:pPr>
      <w:r w:rsidRPr="00133177">
        <w:t xml:space="preserve">          extensions to the enumeration and is not used to encode</w:t>
      </w:r>
    </w:p>
    <w:p w14:paraId="73652920" w14:textId="77777777" w:rsidR="00D73F33" w:rsidRPr="00133177" w:rsidRDefault="00D73F33" w:rsidP="00D73F33">
      <w:pPr>
        <w:pStyle w:val="PL"/>
      </w:pPr>
      <w:r w:rsidRPr="00133177">
        <w:t xml:space="preserve">          content defined in the present version of this API.</w:t>
      </w:r>
    </w:p>
    <w:p w14:paraId="0AE7A2F8" w14:textId="77777777" w:rsidR="00D73F33" w:rsidRDefault="00D73F33" w:rsidP="00D73F33">
      <w:pPr>
        <w:pStyle w:val="PL"/>
      </w:pPr>
      <w:r w:rsidRPr="00133177">
        <w:t xml:space="preserve">      description: |</w:t>
      </w:r>
    </w:p>
    <w:p w14:paraId="7363BEC3" w14:textId="77777777" w:rsidR="00D73F33" w:rsidRPr="00133177" w:rsidRDefault="00D73F33" w:rsidP="00D73F33">
      <w:pPr>
        <w:pStyle w:val="PL"/>
      </w:pPr>
      <w:r>
        <w:t xml:space="preserve">        Indicates</w:t>
      </w:r>
      <w:r w:rsidRPr="003107D3">
        <w:t xml:space="preserve"> the type of rule data requested by the PCF.</w:t>
      </w:r>
      <w:r>
        <w:t xml:space="preserve">  </w:t>
      </w:r>
    </w:p>
    <w:p w14:paraId="549A214B" w14:textId="77777777" w:rsidR="00D73F33" w:rsidRPr="00133177" w:rsidRDefault="00D73F33" w:rsidP="00D73F33">
      <w:pPr>
        <w:pStyle w:val="PL"/>
      </w:pPr>
      <w:r w:rsidRPr="00133177">
        <w:t xml:space="preserve">        Possible values are:</w:t>
      </w:r>
    </w:p>
    <w:p w14:paraId="37FC2E29" w14:textId="77777777" w:rsidR="00D73F33" w:rsidRPr="00133177" w:rsidRDefault="00D73F33" w:rsidP="00D73F33">
      <w:pPr>
        <w:pStyle w:val="PL"/>
      </w:pPr>
      <w:r w:rsidRPr="00133177">
        <w:t xml:space="preserve">        - CH_ID: Indicates that the requested rule data is the charging identifier.</w:t>
      </w:r>
    </w:p>
    <w:p w14:paraId="6083B4A8" w14:textId="77777777" w:rsidR="00D73F33" w:rsidRPr="00133177" w:rsidRDefault="00D73F33" w:rsidP="00D73F3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37B68219" w14:textId="77777777" w:rsidR="00D73F33" w:rsidRPr="00133177" w:rsidRDefault="00D73F33" w:rsidP="00D73F33">
      <w:pPr>
        <w:pStyle w:val="PL"/>
      </w:pPr>
      <w:r w:rsidRPr="00133177">
        <w:t xml:space="preserve">        - USER_LOC_INFO: Indicates that the requested access network info type is the UE's location.</w:t>
      </w:r>
    </w:p>
    <w:p w14:paraId="6FA9D697" w14:textId="77777777" w:rsidR="00D73F33" w:rsidRPr="00133177" w:rsidRDefault="00D73F33" w:rsidP="00D73F33">
      <w:pPr>
        <w:pStyle w:val="PL"/>
      </w:pPr>
      <w:r w:rsidRPr="00133177">
        <w:t xml:space="preserve">        - RES_RELEASE: Indicates that the requested rule data is the result of the release of</w:t>
      </w:r>
    </w:p>
    <w:p w14:paraId="619A5311" w14:textId="77777777" w:rsidR="00D73F33" w:rsidRPr="00133177" w:rsidRDefault="00D73F33" w:rsidP="00D73F33">
      <w:pPr>
        <w:pStyle w:val="PL"/>
      </w:pPr>
      <w:r w:rsidRPr="00133177">
        <w:t xml:space="preserve">        resource.</w:t>
      </w:r>
    </w:p>
    <w:p w14:paraId="7871A8E3" w14:textId="77777777" w:rsidR="00D73F33" w:rsidRPr="00133177" w:rsidRDefault="00D73F33" w:rsidP="00D73F33">
      <w:pPr>
        <w:pStyle w:val="PL"/>
      </w:pPr>
      <w:r w:rsidRPr="00133177">
        <w:t xml:space="preserve">        - SUCC_RES_ALLO: Indicates that the requested rule data is the successful resource</w:t>
      </w:r>
    </w:p>
    <w:p w14:paraId="3B68F404" w14:textId="77777777" w:rsidR="00D73F33" w:rsidRPr="00133177" w:rsidRDefault="00D73F33" w:rsidP="00D73F33">
      <w:pPr>
        <w:pStyle w:val="PL"/>
      </w:pPr>
      <w:r w:rsidRPr="00133177">
        <w:t xml:space="preserve">        allocation.</w:t>
      </w:r>
    </w:p>
    <w:p w14:paraId="4466187E" w14:textId="77777777" w:rsidR="00D73F33" w:rsidRPr="00133177" w:rsidRDefault="00D73F33" w:rsidP="00D73F33">
      <w:pPr>
        <w:pStyle w:val="PL"/>
      </w:pPr>
      <w:r w:rsidRPr="00133177">
        <w:t xml:space="preserve">        - EPS_FALLBACK: Indicates that the requested rule data is the report of QoS flow rejection</w:t>
      </w:r>
    </w:p>
    <w:p w14:paraId="1BC667DA" w14:textId="77777777" w:rsidR="00D73F33" w:rsidRPr="00133177" w:rsidRDefault="00D73F33" w:rsidP="00D73F33">
      <w:pPr>
        <w:pStyle w:val="PL"/>
      </w:pPr>
      <w:r w:rsidRPr="00133177">
        <w:t xml:space="preserve">        due to EPS fallback.</w:t>
      </w:r>
    </w:p>
    <w:p w14:paraId="258AD403" w14:textId="77777777" w:rsidR="00D73F33" w:rsidRPr="00133177" w:rsidRDefault="00D73F33" w:rsidP="00D73F33">
      <w:pPr>
        <w:pStyle w:val="PL"/>
      </w:pPr>
    </w:p>
    <w:p w14:paraId="59F44B4F" w14:textId="77777777" w:rsidR="00D73F33" w:rsidRPr="00133177" w:rsidRDefault="00D73F33" w:rsidP="00D73F33">
      <w:pPr>
        <w:pStyle w:val="PL"/>
      </w:pPr>
      <w:r w:rsidRPr="00133177">
        <w:t xml:space="preserve">    </w:t>
      </w:r>
      <w:proofErr w:type="spellStart"/>
      <w:r w:rsidRPr="00133177">
        <w:t>RuleStatus</w:t>
      </w:r>
      <w:proofErr w:type="spellEnd"/>
      <w:r w:rsidRPr="00133177">
        <w:t>:</w:t>
      </w:r>
    </w:p>
    <w:p w14:paraId="0BF9F5D6"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F58C7F2" w14:textId="77777777" w:rsidR="00D73F33" w:rsidRPr="00133177" w:rsidRDefault="00D73F33" w:rsidP="00D73F33">
      <w:pPr>
        <w:pStyle w:val="PL"/>
      </w:pPr>
      <w:r w:rsidRPr="00133177">
        <w:t xml:space="preserve">      - type: string</w:t>
      </w:r>
    </w:p>
    <w:p w14:paraId="5BFB410A"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50FB0A54" w14:textId="77777777" w:rsidR="00D73F33" w:rsidRPr="00133177" w:rsidRDefault="00D73F33" w:rsidP="00D73F33">
      <w:pPr>
        <w:pStyle w:val="PL"/>
      </w:pPr>
      <w:r w:rsidRPr="00133177">
        <w:t xml:space="preserve">          - ACTIVE</w:t>
      </w:r>
    </w:p>
    <w:p w14:paraId="49C80F5B" w14:textId="77777777" w:rsidR="00D73F33" w:rsidRPr="00133177" w:rsidRDefault="00D73F33" w:rsidP="00D73F33">
      <w:pPr>
        <w:pStyle w:val="PL"/>
      </w:pPr>
      <w:r w:rsidRPr="00133177">
        <w:t xml:space="preserve">          - INACTIVE</w:t>
      </w:r>
    </w:p>
    <w:p w14:paraId="1B0203E8" w14:textId="77777777" w:rsidR="00D73F33" w:rsidRPr="00133177" w:rsidRDefault="00D73F33" w:rsidP="00D73F33">
      <w:pPr>
        <w:pStyle w:val="PL"/>
      </w:pPr>
      <w:r w:rsidRPr="00133177">
        <w:lastRenderedPageBreak/>
        <w:t xml:space="preserve">      - type: string</w:t>
      </w:r>
    </w:p>
    <w:p w14:paraId="375C99B3" w14:textId="77777777" w:rsidR="00D73F33" w:rsidRPr="00133177" w:rsidRDefault="00D73F33" w:rsidP="00D73F33">
      <w:pPr>
        <w:pStyle w:val="PL"/>
      </w:pPr>
      <w:r w:rsidRPr="00133177">
        <w:t xml:space="preserve">        description: &gt;</w:t>
      </w:r>
    </w:p>
    <w:p w14:paraId="76812744" w14:textId="77777777" w:rsidR="00D73F33" w:rsidRPr="00133177" w:rsidRDefault="00D73F33" w:rsidP="00D73F33">
      <w:pPr>
        <w:pStyle w:val="PL"/>
      </w:pPr>
      <w:r w:rsidRPr="00133177">
        <w:t xml:space="preserve">          This string provides forward-compatibility with future</w:t>
      </w:r>
    </w:p>
    <w:p w14:paraId="53CC413B" w14:textId="77777777" w:rsidR="00D73F33" w:rsidRPr="00133177" w:rsidRDefault="00D73F33" w:rsidP="00D73F33">
      <w:pPr>
        <w:pStyle w:val="PL"/>
      </w:pPr>
      <w:r w:rsidRPr="00133177">
        <w:t xml:space="preserve">          extensions to the enumeration and is not used to encode</w:t>
      </w:r>
    </w:p>
    <w:p w14:paraId="5DEF5311" w14:textId="77777777" w:rsidR="00D73F33" w:rsidRPr="00133177" w:rsidRDefault="00D73F33" w:rsidP="00D73F33">
      <w:pPr>
        <w:pStyle w:val="PL"/>
      </w:pPr>
      <w:r w:rsidRPr="00133177">
        <w:t xml:space="preserve">          content defined in the present version of this API.</w:t>
      </w:r>
    </w:p>
    <w:p w14:paraId="41529CD3" w14:textId="77777777" w:rsidR="00D73F33" w:rsidRDefault="00D73F33" w:rsidP="00D73F33">
      <w:pPr>
        <w:pStyle w:val="PL"/>
      </w:pPr>
      <w:r w:rsidRPr="00133177">
        <w:t xml:space="preserve">      description: |</w:t>
      </w:r>
    </w:p>
    <w:p w14:paraId="195728D7" w14:textId="77777777" w:rsidR="00D73F33" w:rsidRPr="00133177" w:rsidRDefault="00D73F33" w:rsidP="00D73F33">
      <w:pPr>
        <w:pStyle w:val="PL"/>
      </w:pPr>
      <w:r>
        <w:t xml:space="preserve">        </w:t>
      </w:r>
      <w:r w:rsidRPr="003107D3">
        <w:t>Indicates the status of PCC or session rule.</w:t>
      </w:r>
      <w:r>
        <w:t xml:space="preserve">  </w:t>
      </w:r>
    </w:p>
    <w:p w14:paraId="3FC67FF2" w14:textId="77777777" w:rsidR="00D73F33" w:rsidRPr="00133177" w:rsidRDefault="00D73F33" w:rsidP="00D73F33">
      <w:pPr>
        <w:pStyle w:val="PL"/>
      </w:pPr>
      <w:r w:rsidRPr="00133177">
        <w:t xml:space="preserve">        Possible values are</w:t>
      </w:r>
    </w:p>
    <w:p w14:paraId="3D273776" w14:textId="77777777" w:rsidR="00D73F33" w:rsidRPr="00133177" w:rsidRDefault="00D73F33" w:rsidP="00D73F33">
      <w:pPr>
        <w:pStyle w:val="PL"/>
      </w:pPr>
      <w:r w:rsidRPr="00133177">
        <w:t xml:space="preserve">        - ACTIVE: Indicates that the PCC rule(s) are successfully installed (for those provisioned </w:t>
      </w:r>
    </w:p>
    <w:p w14:paraId="24878DD3" w14:textId="77777777" w:rsidR="00D73F33" w:rsidRPr="00133177" w:rsidRDefault="00D73F33" w:rsidP="00D73F33">
      <w:pPr>
        <w:pStyle w:val="PL"/>
      </w:pPr>
      <w:r w:rsidRPr="00133177">
        <w:t xml:space="preserve">        from PCF) or activated (for those pre-defined in SMF), or the session rule(s) are </w:t>
      </w:r>
    </w:p>
    <w:p w14:paraId="7F5896F7" w14:textId="77777777" w:rsidR="00D73F33" w:rsidRPr="00133177" w:rsidRDefault="00D73F33" w:rsidP="00D73F33">
      <w:pPr>
        <w:pStyle w:val="PL"/>
      </w:pPr>
      <w:r w:rsidRPr="00133177">
        <w:t xml:space="preserve">        successfully installed </w:t>
      </w:r>
    </w:p>
    <w:p w14:paraId="04A46E3B" w14:textId="77777777" w:rsidR="00D73F33" w:rsidRPr="00133177" w:rsidRDefault="00D73F33" w:rsidP="00D73F33">
      <w:pPr>
        <w:pStyle w:val="PL"/>
      </w:pPr>
      <w:r w:rsidRPr="00133177">
        <w:t xml:space="preserve">        - INACTIVE: Indicates that the PCC rule(s) are removed (for those provisioned from PCF) or </w:t>
      </w:r>
    </w:p>
    <w:p w14:paraId="33258183" w14:textId="77777777" w:rsidR="00D73F33" w:rsidRPr="00133177" w:rsidRDefault="00D73F33" w:rsidP="00D73F33">
      <w:pPr>
        <w:pStyle w:val="PL"/>
      </w:pPr>
      <w:r w:rsidRPr="00133177">
        <w:t xml:space="preserve">        inactive (for those pre-defined in SMF) or the session rule(s) are removed.</w:t>
      </w:r>
    </w:p>
    <w:p w14:paraId="40E63B48" w14:textId="77777777" w:rsidR="00D73F33" w:rsidRPr="00133177" w:rsidRDefault="00D73F33" w:rsidP="00D73F33">
      <w:pPr>
        <w:pStyle w:val="PL"/>
      </w:pPr>
    </w:p>
    <w:p w14:paraId="5B7D17F0" w14:textId="77777777" w:rsidR="00D73F33" w:rsidRPr="00133177" w:rsidRDefault="00D73F33" w:rsidP="00D73F33">
      <w:pPr>
        <w:pStyle w:val="PL"/>
      </w:pPr>
      <w:r w:rsidRPr="00133177">
        <w:t xml:space="preserve">    </w:t>
      </w:r>
      <w:proofErr w:type="spellStart"/>
      <w:r w:rsidRPr="00133177">
        <w:t>FailureCode</w:t>
      </w:r>
      <w:proofErr w:type="spellEnd"/>
      <w:r w:rsidRPr="00133177">
        <w:t>:</w:t>
      </w:r>
    </w:p>
    <w:p w14:paraId="690C49C5"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177706E0" w14:textId="77777777" w:rsidR="00D73F33" w:rsidRPr="00133177" w:rsidRDefault="00D73F33" w:rsidP="00D73F33">
      <w:pPr>
        <w:pStyle w:val="PL"/>
      </w:pPr>
      <w:r w:rsidRPr="00133177">
        <w:t xml:space="preserve">      - type: string</w:t>
      </w:r>
    </w:p>
    <w:p w14:paraId="4C4F7FF6"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20ECF03D" w14:textId="77777777" w:rsidR="00D73F33" w:rsidRPr="00133177" w:rsidRDefault="00D73F33" w:rsidP="00D73F33">
      <w:pPr>
        <w:pStyle w:val="PL"/>
      </w:pPr>
      <w:r w:rsidRPr="00133177">
        <w:t xml:space="preserve">          - UNK_RULE_ID</w:t>
      </w:r>
    </w:p>
    <w:p w14:paraId="3CC90EE8" w14:textId="77777777" w:rsidR="00D73F33" w:rsidRPr="00133177" w:rsidRDefault="00D73F33" w:rsidP="00D73F33">
      <w:pPr>
        <w:pStyle w:val="PL"/>
      </w:pPr>
      <w:r w:rsidRPr="00133177">
        <w:t xml:space="preserve">          - RA_GR_ERR</w:t>
      </w:r>
    </w:p>
    <w:p w14:paraId="084D9D59" w14:textId="77777777" w:rsidR="00D73F33" w:rsidRPr="00133177" w:rsidRDefault="00D73F33" w:rsidP="00D73F33">
      <w:pPr>
        <w:pStyle w:val="PL"/>
      </w:pPr>
      <w:r w:rsidRPr="00133177">
        <w:t xml:space="preserve">          - SER_ID_ERR</w:t>
      </w:r>
    </w:p>
    <w:p w14:paraId="249A0240" w14:textId="77777777" w:rsidR="00D73F33" w:rsidRPr="00133177" w:rsidRDefault="00D73F33" w:rsidP="00D73F33">
      <w:pPr>
        <w:pStyle w:val="PL"/>
      </w:pPr>
      <w:r w:rsidRPr="00133177">
        <w:t xml:space="preserve">          - NF_MAL</w:t>
      </w:r>
    </w:p>
    <w:p w14:paraId="43551D74" w14:textId="77777777" w:rsidR="00D73F33" w:rsidRPr="00133177" w:rsidRDefault="00D73F33" w:rsidP="00D73F33">
      <w:pPr>
        <w:pStyle w:val="PL"/>
      </w:pPr>
      <w:r w:rsidRPr="00133177">
        <w:t xml:space="preserve">          - RES_LIM</w:t>
      </w:r>
    </w:p>
    <w:p w14:paraId="3357BA91" w14:textId="77777777" w:rsidR="00D73F33" w:rsidRPr="00133177" w:rsidRDefault="00D73F33" w:rsidP="00D73F33">
      <w:pPr>
        <w:pStyle w:val="PL"/>
      </w:pPr>
      <w:r w:rsidRPr="00133177">
        <w:t xml:space="preserve">          - </w:t>
      </w:r>
      <w:proofErr w:type="spellStart"/>
      <w:r w:rsidRPr="00133177">
        <w:t>MAX_NR_QoS_FLOW</w:t>
      </w:r>
      <w:proofErr w:type="spellEnd"/>
    </w:p>
    <w:p w14:paraId="479D14D5" w14:textId="77777777" w:rsidR="00D73F33" w:rsidRPr="00133177" w:rsidRDefault="00D73F33" w:rsidP="00D73F33">
      <w:pPr>
        <w:pStyle w:val="PL"/>
      </w:pPr>
      <w:r w:rsidRPr="00133177">
        <w:t xml:space="preserve">          - MISS_FLOW_INFO</w:t>
      </w:r>
    </w:p>
    <w:p w14:paraId="70350625" w14:textId="77777777" w:rsidR="00D73F33" w:rsidRPr="00133177" w:rsidRDefault="00D73F33" w:rsidP="00D73F33">
      <w:pPr>
        <w:pStyle w:val="PL"/>
      </w:pPr>
      <w:r w:rsidRPr="00133177">
        <w:t xml:space="preserve">          - RES_ALLO_FAIL</w:t>
      </w:r>
    </w:p>
    <w:p w14:paraId="3D39A052" w14:textId="77777777" w:rsidR="00D73F33" w:rsidRPr="00133177" w:rsidRDefault="00D73F33" w:rsidP="00D73F33">
      <w:pPr>
        <w:pStyle w:val="PL"/>
      </w:pPr>
      <w:r w:rsidRPr="00133177">
        <w:t xml:space="preserve">          - UNSUCC_QOS_VAL</w:t>
      </w:r>
    </w:p>
    <w:p w14:paraId="66C82C66" w14:textId="77777777" w:rsidR="00D73F33" w:rsidRPr="00133177" w:rsidRDefault="00D73F33" w:rsidP="00D73F33">
      <w:pPr>
        <w:pStyle w:val="PL"/>
      </w:pPr>
      <w:r w:rsidRPr="00133177">
        <w:t xml:space="preserve">          - INCOR_FLOW_INFO</w:t>
      </w:r>
    </w:p>
    <w:p w14:paraId="285C3141" w14:textId="77777777" w:rsidR="00D73F33" w:rsidRPr="00133177" w:rsidRDefault="00D73F33" w:rsidP="00D73F33">
      <w:pPr>
        <w:pStyle w:val="PL"/>
      </w:pPr>
      <w:r w:rsidRPr="00133177">
        <w:t xml:space="preserve">          - PS_TO_CS_HAN</w:t>
      </w:r>
    </w:p>
    <w:p w14:paraId="73DA492D" w14:textId="77777777" w:rsidR="00D73F33" w:rsidRPr="00133177" w:rsidRDefault="00D73F33" w:rsidP="00D73F33">
      <w:pPr>
        <w:pStyle w:val="PL"/>
      </w:pPr>
      <w:r w:rsidRPr="00133177">
        <w:t xml:space="preserve">          - APP_ID_ERR</w:t>
      </w:r>
    </w:p>
    <w:p w14:paraId="183636E4" w14:textId="77777777" w:rsidR="00D73F33" w:rsidRPr="00133177" w:rsidRDefault="00D73F33" w:rsidP="00D73F33">
      <w:pPr>
        <w:pStyle w:val="PL"/>
      </w:pPr>
      <w:r w:rsidRPr="00133177">
        <w:t xml:space="preserve">          - NO_QOS_FLOW_BOUND</w:t>
      </w:r>
    </w:p>
    <w:p w14:paraId="72E47FE6" w14:textId="77777777" w:rsidR="00D73F33" w:rsidRPr="00133177" w:rsidRDefault="00D73F33" w:rsidP="00D73F33">
      <w:pPr>
        <w:pStyle w:val="PL"/>
      </w:pPr>
      <w:r w:rsidRPr="00133177">
        <w:t xml:space="preserve">          - FILTER_RES</w:t>
      </w:r>
    </w:p>
    <w:p w14:paraId="430B87CD" w14:textId="77777777" w:rsidR="00D73F33" w:rsidRPr="00133177" w:rsidRDefault="00D73F33" w:rsidP="00D73F33">
      <w:pPr>
        <w:pStyle w:val="PL"/>
      </w:pPr>
      <w:r w:rsidRPr="00133177">
        <w:t xml:space="preserve">          - MISS_REDI_SER_ADDR</w:t>
      </w:r>
    </w:p>
    <w:p w14:paraId="2C659705" w14:textId="77777777" w:rsidR="00D73F33" w:rsidRPr="00133177" w:rsidRDefault="00D73F33" w:rsidP="00D73F33">
      <w:pPr>
        <w:pStyle w:val="PL"/>
      </w:pPr>
      <w:r w:rsidRPr="00133177">
        <w:t xml:space="preserve">          - CM_END_USER_SER_DENIED</w:t>
      </w:r>
    </w:p>
    <w:p w14:paraId="505F6299" w14:textId="77777777" w:rsidR="00D73F33" w:rsidRPr="00133177" w:rsidRDefault="00D73F33" w:rsidP="00D73F33">
      <w:pPr>
        <w:pStyle w:val="PL"/>
      </w:pPr>
      <w:r w:rsidRPr="00133177">
        <w:t xml:space="preserve">          - CM_CREDIT_CON_NOT_APP</w:t>
      </w:r>
    </w:p>
    <w:p w14:paraId="765661DE" w14:textId="77777777" w:rsidR="00D73F33" w:rsidRPr="00133177" w:rsidRDefault="00D73F33" w:rsidP="00D73F33">
      <w:pPr>
        <w:pStyle w:val="PL"/>
      </w:pPr>
      <w:r w:rsidRPr="00133177">
        <w:t xml:space="preserve">          - CM_AUTH_REJ</w:t>
      </w:r>
    </w:p>
    <w:p w14:paraId="6AF57D21" w14:textId="77777777" w:rsidR="00D73F33" w:rsidRPr="00133177" w:rsidRDefault="00D73F33" w:rsidP="00D73F33">
      <w:pPr>
        <w:pStyle w:val="PL"/>
      </w:pPr>
      <w:r w:rsidRPr="00133177">
        <w:t xml:space="preserve">          - CM_USER_UNK</w:t>
      </w:r>
    </w:p>
    <w:p w14:paraId="66CE4203" w14:textId="77777777" w:rsidR="00D73F33" w:rsidRPr="00133177" w:rsidRDefault="00D73F33" w:rsidP="00D73F33">
      <w:pPr>
        <w:pStyle w:val="PL"/>
      </w:pPr>
      <w:r w:rsidRPr="00133177">
        <w:t xml:space="preserve">          - CM_RAT_FAILED</w:t>
      </w:r>
    </w:p>
    <w:p w14:paraId="11C76401" w14:textId="77777777" w:rsidR="00D73F33" w:rsidRPr="00133177" w:rsidRDefault="00D73F33" w:rsidP="00D73F33">
      <w:pPr>
        <w:pStyle w:val="PL"/>
      </w:pPr>
      <w:r w:rsidRPr="00133177">
        <w:t xml:space="preserve">          - UE_STA_SUSP</w:t>
      </w:r>
    </w:p>
    <w:p w14:paraId="295437F5" w14:textId="77777777" w:rsidR="00D73F33" w:rsidRPr="00133177" w:rsidRDefault="00D73F33" w:rsidP="00D73F33">
      <w:pPr>
        <w:pStyle w:val="PL"/>
      </w:pPr>
      <w:r w:rsidRPr="00133177">
        <w:t xml:space="preserve">          - UNKNOWN_REF_ID</w:t>
      </w:r>
    </w:p>
    <w:p w14:paraId="1EF37152" w14:textId="77777777" w:rsidR="00D73F33" w:rsidRPr="00133177" w:rsidRDefault="00D73F33" w:rsidP="00D73F33">
      <w:pPr>
        <w:pStyle w:val="PL"/>
      </w:pPr>
      <w:r w:rsidRPr="00133177">
        <w:t xml:space="preserve">          - INCORRECT_COND_DATA</w:t>
      </w:r>
    </w:p>
    <w:p w14:paraId="7C4F1CEB" w14:textId="77777777" w:rsidR="00D73F33" w:rsidRPr="00133177" w:rsidRDefault="00D73F33" w:rsidP="00D73F33">
      <w:pPr>
        <w:pStyle w:val="PL"/>
      </w:pPr>
      <w:r w:rsidRPr="00133177">
        <w:t xml:space="preserve">          - REF_ID_COLLISION</w:t>
      </w:r>
    </w:p>
    <w:p w14:paraId="0215642D" w14:textId="77777777" w:rsidR="00D73F33" w:rsidRPr="00133177" w:rsidRDefault="00D73F33" w:rsidP="00D73F33">
      <w:pPr>
        <w:pStyle w:val="PL"/>
      </w:pPr>
      <w:r w:rsidRPr="00133177">
        <w:t xml:space="preserve">          - TRAFFIC_STEERING_ERROR</w:t>
      </w:r>
    </w:p>
    <w:p w14:paraId="09B0CF1E" w14:textId="77777777" w:rsidR="00D73F33" w:rsidRPr="00133177" w:rsidRDefault="00D73F33" w:rsidP="00D73F33">
      <w:pPr>
        <w:pStyle w:val="PL"/>
      </w:pPr>
      <w:r w:rsidRPr="00133177">
        <w:t xml:space="preserve">          - DNAI_STEERING_ERROR</w:t>
      </w:r>
    </w:p>
    <w:p w14:paraId="5F06714A" w14:textId="77777777" w:rsidR="00D73F33" w:rsidRPr="00133177" w:rsidRDefault="00D73F33" w:rsidP="00D73F33">
      <w:pPr>
        <w:pStyle w:val="PL"/>
      </w:pPr>
      <w:r w:rsidRPr="00133177">
        <w:t xml:space="preserve">          - AN_GW_FAILE</w:t>
      </w:r>
    </w:p>
    <w:p w14:paraId="153507FB" w14:textId="77777777" w:rsidR="00D73F33" w:rsidRPr="00133177" w:rsidRDefault="00D73F33" w:rsidP="00D73F33">
      <w:pPr>
        <w:pStyle w:val="PL"/>
      </w:pPr>
      <w:r w:rsidRPr="00133177">
        <w:t xml:space="preserve">          - MAX_NR_PACKET_FILTERS_EXCEEDED</w:t>
      </w:r>
    </w:p>
    <w:p w14:paraId="2E7FE627" w14:textId="77777777" w:rsidR="00D73F33" w:rsidRPr="00133177" w:rsidRDefault="00D73F33" w:rsidP="00D73F33">
      <w:pPr>
        <w:pStyle w:val="PL"/>
      </w:pPr>
      <w:r w:rsidRPr="00133177">
        <w:t xml:space="preserve">          - PACKET_FILTER_TFT_ALLOCATION_EXCEEDED</w:t>
      </w:r>
    </w:p>
    <w:p w14:paraId="7BAD21F5" w14:textId="77777777" w:rsidR="00D73F33" w:rsidRPr="00133177" w:rsidRDefault="00D73F33" w:rsidP="00D73F33">
      <w:pPr>
        <w:pStyle w:val="PL"/>
      </w:pPr>
      <w:r w:rsidRPr="00133177">
        <w:t xml:space="preserve">          - MUTE_CHG_NOT_ALLOWED</w:t>
      </w:r>
    </w:p>
    <w:p w14:paraId="3BFCB242" w14:textId="77777777" w:rsidR="00D73F33" w:rsidRPr="00133177" w:rsidRDefault="00D73F33" w:rsidP="00D73F33">
      <w:pPr>
        <w:pStyle w:val="PL"/>
      </w:pPr>
      <w:r w:rsidRPr="00133177">
        <w:t xml:space="preserve">          - UE_TEMPORARILY_UNAVAILABLE</w:t>
      </w:r>
    </w:p>
    <w:p w14:paraId="684F6A5C" w14:textId="77777777" w:rsidR="00D73F33" w:rsidRPr="00133177" w:rsidRDefault="00D73F33" w:rsidP="00D73F33">
      <w:pPr>
        <w:pStyle w:val="PL"/>
      </w:pPr>
      <w:r w:rsidRPr="00133177">
        <w:t xml:space="preserve">      - type: string</w:t>
      </w:r>
    </w:p>
    <w:p w14:paraId="49B04A33" w14:textId="77777777" w:rsidR="00D73F33" w:rsidRPr="00133177" w:rsidRDefault="00D73F33" w:rsidP="00D73F33">
      <w:pPr>
        <w:pStyle w:val="PL"/>
      </w:pPr>
      <w:r w:rsidRPr="00133177">
        <w:t xml:space="preserve">        description: &gt;</w:t>
      </w:r>
    </w:p>
    <w:p w14:paraId="0B1B6D42" w14:textId="77777777" w:rsidR="00D73F33" w:rsidRPr="00133177" w:rsidRDefault="00D73F33" w:rsidP="00D73F33">
      <w:pPr>
        <w:pStyle w:val="PL"/>
      </w:pPr>
      <w:r w:rsidRPr="00133177">
        <w:t xml:space="preserve">          This string provides forward-compatibility with future</w:t>
      </w:r>
    </w:p>
    <w:p w14:paraId="363B3194" w14:textId="77777777" w:rsidR="00D73F33" w:rsidRPr="00133177" w:rsidRDefault="00D73F33" w:rsidP="00D73F33">
      <w:pPr>
        <w:pStyle w:val="PL"/>
      </w:pPr>
      <w:r w:rsidRPr="00133177">
        <w:t xml:space="preserve">          extensions to the enumeration and is not used to encode</w:t>
      </w:r>
    </w:p>
    <w:p w14:paraId="17E9C1E0" w14:textId="77777777" w:rsidR="00D73F33" w:rsidRPr="00133177" w:rsidRDefault="00D73F33" w:rsidP="00D73F33">
      <w:pPr>
        <w:pStyle w:val="PL"/>
      </w:pPr>
      <w:r w:rsidRPr="00133177">
        <w:t xml:space="preserve">          content defined in the present version of this API.</w:t>
      </w:r>
    </w:p>
    <w:p w14:paraId="7DBF704F" w14:textId="77777777" w:rsidR="00D73F33" w:rsidRDefault="00D73F33" w:rsidP="00D73F33">
      <w:pPr>
        <w:pStyle w:val="PL"/>
      </w:pPr>
      <w:r w:rsidRPr="00133177">
        <w:t xml:space="preserve">      description: |</w:t>
      </w:r>
    </w:p>
    <w:p w14:paraId="344480E9" w14:textId="77777777" w:rsidR="00D73F33" w:rsidRPr="00133177" w:rsidRDefault="00D73F33" w:rsidP="00D73F33">
      <w:pPr>
        <w:pStyle w:val="PL"/>
      </w:pPr>
      <w:r>
        <w:t xml:space="preserve">        </w:t>
      </w:r>
      <w:r w:rsidRPr="003107D3">
        <w:t>Indicates the reason of the PCC rule failure.</w:t>
      </w:r>
      <w:r>
        <w:t xml:space="preserve">  </w:t>
      </w:r>
    </w:p>
    <w:p w14:paraId="43122803" w14:textId="77777777" w:rsidR="00D73F33" w:rsidRPr="00133177" w:rsidRDefault="00D73F33" w:rsidP="00D73F33">
      <w:pPr>
        <w:pStyle w:val="PL"/>
      </w:pPr>
      <w:r w:rsidRPr="00133177">
        <w:t xml:space="preserve">        Possible values are</w:t>
      </w:r>
    </w:p>
    <w:p w14:paraId="2A95CBDD" w14:textId="77777777" w:rsidR="00D73F33" w:rsidRPr="00133177" w:rsidRDefault="00D73F33" w:rsidP="00D73F33">
      <w:pPr>
        <w:pStyle w:val="PL"/>
      </w:pPr>
      <w:r w:rsidRPr="00133177">
        <w:t xml:space="preserve">        - UNK_RULE_ID: Indicates that the pre-provisioned PCC rule could not be successfully</w:t>
      </w:r>
    </w:p>
    <w:p w14:paraId="4FBAAFC8" w14:textId="77777777" w:rsidR="00D73F33" w:rsidRPr="00133177" w:rsidRDefault="00D73F33" w:rsidP="00D73F33">
      <w:pPr>
        <w:pStyle w:val="PL"/>
      </w:pPr>
      <w:r w:rsidRPr="00133177">
        <w:t xml:space="preserve">        activated because the PCC rule identifier is unknown to the SMF.</w:t>
      </w:r>
    </w:p>
    <w:p w14:paraId="47F664F8" w14:textId="77777777" w:rsidR="00D73F33" w:rsidRPr="00133177" w:rsidRDefault="00D73F33" w:rsidP="00D73F33">
      <w:pPr>
        <w:pStyle w:val="PL"/>
      </w:pPr>
      <w:r w:rsidRPr="00133177">
        <w:t xml:space="preserve">        - RA_GR_ERR: Indicate that the PCC rule could not be successfully installed or enforced</w:t>
      </w:r>
    </w:p>
    <w:p w14:paraId="528C6BB7" w14:textId="77777777" w:rsidR="00D73F33" w:rsidRPr="00133177" w:rsidRDefault="00D73F33" w:rsidP="00D73F33">
      <w:pPr>
        <w:pStyle w:val="PL"/>
      </w:pPr>
      <w:r w:rsidRPr="00133177">
        <w:t xml:space="preserve">        because the Rating Group specified within the Charging Data policy decision which the PCC</w:t>
      </w:r>
    </w:p>
    <w:p w14:paraId="700D1B5A" w14:textId="77777777" w:rsidR="00D73F33" w:rsidRPr="00133177" w:rsidRDefault="00D73F33" w:rsidP="00D73F33">
      <w:pPr>
        <w:pStyle w:val="PL"/>
      </w:pPr>
      <w:r w:rsidRPr="00133177">
        <w:t xml:space="preserve">        rule refers to is unknown or, invalid.</w:t>
      </w:r>
    </w:p>
    <w:p w14:paraId="41DF3DA9" w14:textId="77777777" w:rsidR="00D73F33" w:rsidRPr="00133177" w:rsidRDefault="00D73F33" w:rsidP="00D73F33">
      <w:pPr>
        <w:pStyle w:val="PL"/>
      </w:pPr>
      <w:r w:rsidRPr="00133177">
        <w:t xml:space="preserve">        - SER_ID_ERR: Indicate that the PCC rule could not be successfully installed or enforced</w:t>
      </w:r>
    </w:p>
    <w:p w14:paraId="2C4D60E0" w14:textId="77777777" w:rsidR="00D73F33" w:rsidRPr="00133177" w:rsidRDefault="00D73F33" w:rsidP="00D73F33">
      <w:pPr>
        <w:pStyle w:val="PL"/>
      </w:pPr>
      <w:r w:rsidRPr="00133177">
        <w:t xml:space="preserve">        because the Service Identifier specified within the Charging Data policy decision which the</w:t>
      </w:r>
    </w:p>
    <w:p w14:paraId="2F8A3B1B" w14:textId="77777777" w:rsidR="00D73F33" w:rsidRPr="00133177" w:rsidRDefault="00D73F33" w:rsidP="00D73F33">
      <w:pPr>
        <w:pStyle w:val="PL"/>
      </w:pPr>
      <w:r w:rsidRPr="00133177">
        <w:t xml:space="preserve">        PCC rule refers to is invalid, unknown, or not applicable to the service being charged.</w:t>
      </w:r>
    </w:p>
    <w:p w14:paraId="650A4A75" w14:textId="77777777" w:rsidR="00D73F33" w:rsidRPr="00133177" w:rsidRDefault="00D73F33" w:rsidP="00D73F33">
      <w:pPr>
        <w:pStyle w:val="PL"/>
      </w:pPr>
      <w:r w:rsidRPr="00133177">
        <w:t xml:space="preserve">        - NF_MAL: Indicate that the PCC rule could not be successfully installed (for those</w:t>
      </w:r>
    </w:p>
    <w:p w14:paraId="56D74790" w14:textId="77777777" w:rsidR="00D73F33" w:rsidRPr="00133177" w:rsidRDefault="00D73F33" w:rsidP="00D73F33">
      <w:pPr>
        <w:pStyle w:val="PL"/>
      </w:pPr>
      <w:r w:rsidRPr="00133177">
        <w:t xml:space="preserve">        provisioned from the PCF) or activated (for those pre-defined in SMF) or enforced (for those</w:t>
      </w:r>
    </w:p>
    <w:p w14:paraId="1BE15015" w14:textId="77777777" w:rsidR="00D73F33" w:rsidRPr="00133177" w:rsidRDefault="00D73F33" w:rsidP="00D73F33">
      <w:pPr>
        <w:pStyle w:val="PL"/>
      </w:pPr>
      <w:r w:rsidRPr="00133177">
        <w:t xml:space="preserve">        already successfully installed) due to SMF/UPF malfunction.</w:t>
      </w:r>
    </w:p>
    <w:p w14:paraId="2DC9F744" w14:textId="77777777" w:rsidR="00D73F33" w:rsidRPr="00133177" w:rsidRDefault="00D73F33" w:rsidP="00D73F33">
      <w:pPr>
        <w:pStyle w:val="PL"/>
      </w:pPr>
      <w:r w:rsidRPr="00133177">
        <w:t xml:space="preserve">        - RES_LIM: Indicate that the PCC rule could not be successfully installed (for those</w:t>
      </w:r>
    </w:p>
    <w:p w14:paraId="381FCA0A" w14:textId="77777777" w:rsidR="00D73F33" w:rsidRPr="00133177" w:rsidRDefault="00D73F33" w:rsidP="00D73F33">
      <w:pPr>
        <w:pStyle w:val="PL"/>
      </w:pPr>
      <w:r w:rsidRPr="00133177">
        <w:t xml:space="preserve">        provisioned from PCF) or activated (for those pre-defined in SMF) or enforced (for those</w:t>
      </w:r>
    </w:p>
    <w:p w14:paraId="3696AF69" w14:textId="77777777" w:rsidR="00D73F33" w:rsidRPr="00133177" w:rsidRDefault="00D73F33" w:rsidP="00D73F33">
      <w:pPr>
        <w:pStyle w:val="PL"/>
      </w:pPr>
      <w:r w:rsidRPr="00133177">
        <w:t xml:space="preserve">        already successfully installed) due to a limitation of resources at the SMF/UPF.</w:t>
      </w:r>
    </w:p>
    <w:p w14:paraId="4DD41773" w14:textId="77777777" w:rsidR="00D73F33" w:rsidRPr="00133177" w:rsidRDefault="00D73F33" w:rsidP="00D73F3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5C947B7B" w14:textId="77777777" w:rsidR="00D73F33" w:rsidRPr="00133177" w:rsidRDefault="00D73F33" w:rsidP="00D73F33">
      <w:pPr>
        <w:pStyle w:val="PL"/>
      </w:pPr>
      <w:r w:rsidRPr="00133177">
        <w:t xml:space="preserve">        provisioned from PCF) or activated (for those pre-defined in SMF) or enforced (for those</w:t>
      </w:r>
    </w:p>
    <w:p w14:paraId="4751FC51" w14:textId="77777777" w:rsidR="00D73F33" w:rsidRPr="00133177" w:rsidRDefault="00D73F33" w:rsidP="00D73F33">
      <w:pPr>
        <w:pStyle w:val="PL"/>
      </w:pPr>
      <w:r w:rsidRPr="00133177">
        <w:t xml:space="preserve">        already successfully installed) due to the fact that the maximum number of QoS flows has</w:t>
      </w:r>
    </w:p>
    <w:p w14:paraId="2F499913" w14:textId="77777777" w:rsidR="00D73F33" w:rsidRPr="00133177" w:rsidRDefault="00D73F33" w:rsidP="00D73F33">
      <w:pPr>
        <w:pStyle w:val="PL"/>
      </w:pPr>
      <w:r w:rsidRPr="00133177">
        <w:t xml:space="preserve">        been reached for the PDU session.</w:t>
      </w:r>
    </w:p>
    <w:p w14:paraId="35824C17" w14:textId="77777777" w:rsidR="00D73F33" w:rsidRPr="00133177" w:rsidRDefault="00D73F33" w:rsidP="00D73F33">
      <w:pPr>
        <w:pStyle w:val="PL"/>
      </w:pPr>
      <w:r w:rsidRPr="00133177">
        <w:t xml:space="preserve">        - MISS_FLOW_INFO: Indicate that the PCC rule could not be successfully installed or enforced</w:t>
      </w:r>
    </w:p>
    <w:p w14:paraId="62ADCE31" w14:textId="77777777" w:rsidR="00D73F33" w:rsidRPr="00133177" w:rsidRDefault="00D73F33" w:rsidP="00D73F3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40CC24B6" w14:textId="77777777" w:rsidR="00D73F33" w:rsidRPr="00133177" w:rsidRDefault="00D73F33" w:rsidP="00D73F3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72A93E12" w14:textId="77777777" w:rsidR="00D73F33" w:rsidRPr="00133177" w:rsidRDefault="00D73F33" w:rsidP="00D73F33">
      <w:pPr>
        <w:pStyle w:val="PL"/>
      </w:pPr>
      <w:r w:rsidRPr="00133177">
        <w:lastRenderedPageBreak/>
        <w:t xml:space="preserve">        - RES_ALLO_FAIL: Indicate that the PCC rule could not be successfully installed or</w:t>
      </w:r>
    </w:p>
    <w:p w14:paraId="61BF1E37" w14:textId="77777777" w:rsidR="00D73F33" w:rsidRPr="00133177" w:rsidRDefault="00D73F33" w:rsidP="00D73F33">
      <w:pPr>
        <w:pStyle w:val="PL"/>
      </w:pPr>
      <w:r w:rsidRPr="00133177">
        <w:t xml:space="preserve">        maintained since the QoS flow establishment/modification failed, or the QoS flow was</w:t>
      </w:r>
    </w:p>
    <w:p w14:paraId="7BF7108C" w14:textId="77777777" w:rsidR="00D73F33" w:rsidRPr="00133177" w:rsidRDefault="00D73F33" w:rsidP="00D73F33">
      <w:pPr>
        <w:pStyle w:val="PL"/>
      </w:pPr>
      <w:r w:rsidRPr="00133177">
        <w:t xml:space="preserve">        released.</w:t>
      </w:r>
    </w:p>
    <w:p w14:paraId="5042D2A1" w14:textId="77777777" w:rsidR="00D73F33" w:rsidRPr="00133177" w:rsidRDefault="00D73F33" w:rsidP="00D73F33">
      <w:pPr>
        <w:pStyle w:val="PL"/>
      </w:pPr>
      <w:r w:rsidRPr="00133177">
        <w:t xml:space="preserve">        - UNSUCC_QOS_VAL: indicate that the QoS validation has failed or when Guaranteed Bandwidth &gt;</w:t>
      </w:r>
    </w:p>
    <w:p w14:paraId="2E97496C" w14:textId="77777777" w:rsidR="00D73F33" w:rsidRPr="00133177" w:rsidRDefault="00D73F33" w:rsidP="00D73F33">
      <w:pPr>
        <w:pStyle w:val="PL"/>
      </w:pPr>
      <w:r w:rsidRPr="00133177">
        <w:t xml:space="preserve">        Max-Requested-Bandwidth.</w:t>
      </w:r>
    </w:p>
    <w:p w14:paraId="7CE89364" w14:textId="77777777" w:rsidR="00D73F33" w:rsidRPr="00133177" w:rsidRDefault="00D73F33" w:rsidP="00D73F33">
      <w:pPr>
        <w:pStyle w:val="PL"/>
      </w:pPr>
      <w:r w:rsidRPr="00133177">
        <w:t xml:space="preserve">        - INCOR_FLOW_INFO: Indicate that the PCC rule could not be successfully installed or</w:t>
      </w:r>
    </w:p>
    <w:p w14:paraId="016B5765" w14:textId="77777777" w:rsidR="00D73F33" w:rsidRPr="00133177" w:rsidRDefault="00D73F33" w:rsidP="00D73F33">
      <w:pPr>
        <w:pStyle w:val="PL"/>
      </w:pPr>
      <w:r w:rsidRPr="00133177">
        <w:t xml:space="preserve">        modified at the SMF because the provided flow information is not supported by the network</w:t>
      </w:r>
    </w:p>
    <w:p w14:paraId="0E047F1B" w14:textId="77777777" w:rsidR="00D73F33" w:rsidRPr="00133177" w:rsidRDefault="00D73F33" w:rsidP="00D73F33">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5D8CF83D" w14:textId="77777777" w:rsidR="00D73F33" w:rsidRPr="00133177" w:rsidRDefault="00D73F33" w:rsidP="00D73F33">
      <w:pPr>
        <w:pStyle w:val="PL"/>
      </w:pPr>
      <w:r w:rsidRPr="00133177">
        <w:t xml:space="preserve">        applicable for the PDU session).</w:t>
      </w:r>
    </w:p>
    <w:p w14:paraId="041C21CE" w14:textId="77777777" w:rsidR="00D73F33" w:rsidRPr="00133177" w:rsidRDefault="00D73F33" w:rsidP="00D73F33">
      <w:pPr>
        <w:pStyle w:val="PL"/>
      </w:pPr>
      <w:r w:rsidRPr="00133177">
        <w:t xml:space="preserve">        - PS_TO_CS_HAN: Indicate that the PCC rule could not be maintained because of PS to CS</w:t>
      </w:r>
    </w:p>
    <w:p w14:paraId="46498B57" w14:textId="77777777" w:rsidR="00D73F33" w:rsidRPr="00133177" w:rsidRDefault="00D73F33" w:rsidP="00D73F33">
      <w:pPr>
        <w:pStyle w:val="PL"/>
      </w:pPr>
      <w:r w:rsidRPr="00133177">
        <w:t xml:space="preserve">        handover.</w:t>
      </w:r>
    </w:p>
    <w:p w14:paraId="0E736898" w14:textId="77777777" w:rsidR="00D73F33" w:rsidRPr="00133177" w:rsidRDefault="00D73F33" w:rsidP="00D73F33">
      <w:pPr>
        <w:pStyle w:val="PL"/>
      </w:pPr>
      <w:r w:rsidRPr="00133177">
        <w:t xml:space="preserve">        - APP_ID_ERR: Indicate that the rule could not be successfully installed or enforced because</w:t>
      </w:r>
    </w:p>
    <w:p w14:paraId="7C80367A" w14:textId="77777777" w:rsidR="00D73F33" w:rsidRPr="00133177" w:rsidRDefault="00D73F33" w:rsidP="00D73F33">
      <w:pPr>
        <w:pStyle w:val="PL"/>
      </w:pPr>
      <w:r w:rsidRPr="00133177">
        <w:t xml:space="preserve">        the Application Identifier is invalid, unknown, or not applicable to the application</w:t>
      </w:r>
    </w:p>
    <w:p w14:paraId="5DB6ED6A" w14:textId="77777777" w:rsidR="00D73F33" w:rsidRPr="00133177" w:rsidRDefault="00D73F33" w:rsidP="00D73F33">
      <w:pPr>
        <w:pStyle w:val="PL"/>
      </w:pPr>
      <w:r w:rsidRPr="00133177">
        <w:t xml:space="preserve">        required for detection.</w:t>
      </w:r>
    </w:p>
    <w:p w14:paraId="4DBEE887" w14:textId="77777777" w:rsidR="00D73F33" w:rsidRPr="00133177" w:rsidRDefault="00D73F33" w:rsidP="00D73F33">
      <w:pPr>
        <w:pStyle w:val="PL"/>
      </w:pPr>
      <w:r w:rsidRPr="00133177">
        <w:t xml:space="preserve">        - NO_QOS_FLOW_BOUND: Indicate that there is no QoS flow which the SMF can bind the PCC</w:t>
      </w:r>
    </w:p>
    <w:p w14:paraId="2FEB67E6" w14:textId="77777777" w:rsidR="00D73F33" w:rsidRPr="00133177" w:rsidRDefault="00D73F33" w:rsidP="00D73F33">
      <w:pPr>
        <w:pStyle w:val="PL"/>
      </w:pPr>
      <w:r w:rsidRPr="00133177">
        <w:t xml:space="preserve">        rule(s) to.</w:t>
      </w:r>
    </w:p>
    <w:p w14:paraId="74FDA8C2" w14:textId="77777777" w:rsidR="00D73F33" w:rsidRPr="00133177" w:rsidRDefault="00D73F33" w:rsidP="00D73F3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4240223F" w14:textId="77777777" w:rsidR="00D73F33" w:rsidRPr="00133177" w:rsidRDefault="00D73F33" w:rsidP="00D73F33">
      <w:pPr>
        <w:pStyle w:val="PL"/>
      </w:pPr>
      <w:r w:rsidRPr="00133177">
        <w:t xml:space="preserve">        handled by the SMF because any of the restrictions defined in clause 5.4.2 of 3GPP TS 29.212 </w:t>
      </w:r>
    </w:p>
    <w:p w14:paraId="316EA9D2" w14:textId="77777777" w:rsidR="00D73F33" w:rsidRPr="00133177" w:rsidRDefault="00D73F33" w:rsidP="00D73F33">
      <w:pPr>
        <w:pStyle w:val="PL"/>
      </w:pPr>
      <w:r w:rsidRPr="00133177">
        <w:t xml:space="preserve">        was not met.</w:t>
      </w:r>
    </w:p>
    <w:p w14:paraId="7D75BC72" w14:textId="77777777" w:rsidR="00D73F33" w:rsidRPr="00133177" w:rsidRDefault="00D73F33" w:rsidP="00D73F33">
      <w:pPr>
        <w:pStyle w:val="PL"/>
      </w:pPr>
      <w:r w:rsidRPr="00133177">
        <w:t xml:space="preserve">        - MISS_REDI_SER_ADDR: Indicate that the PCC rule could not be successfully installed or</w:t>
      </w:r>
    </w:p>
    <w:p w14:paraId="28CB557B" w14:textId="77777777" w:rsidR="00D73F33" w:rsidRPr="00133177" w:rsidRDefault="00D73F33" w:rsidP="00D73F33">
      <w:pPr>
        <w:pStyle w:val="PL"/>
      </w:pPr>
      <w:r w:rsidRPr="00133177">
        <w:t xml:space="preserve">        enforced at the SMF because there is no valid Redirect Server Address within the Traffic</w:t>
      </w:r>
    </w:p>
    <w:p w14:paraId="1B9B1119" w14:textId="77777777" w:rsidR="00D73F33" w:rsidRPr="00133177" w:rsidRDefault="00D73F33" w:rsidP="00D73F3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26EBB583" w14:textId="77777777" w:rsidR="00D73F33" w:rsidRPr="00133177" w:rsidRDefault="00D73F33" w:rsidP="00D73F33">
      <w:pPr>
        <w:pStyle w:val="PL"/>
      </w:pPr>
      <w:r w:rsidRPr="00133177">
        <w:t xml:space="preserve">        preconfigured redirection address for this PCC rule at the SMF.</w:t>
      </w:r>
    </w:p>
    <w:p w14:paraId="3B9F3CBB" w14:textId="77777777" w:rsidR="00D73F33" w:rsidRPr="00133177" w:rsidRDefault="00D73F33" w:rsidP="00D73F33">
      <w:pPr>
        <w:pStyle w:val="PL"/>
      </w:pPr>
      <w:r w:rsidRPr="00133177">
        <w:t xml:space="preserve">        - CM_END_USER_SER_DENIED: Indicate that the charging system denied the service request due</w:t>
      </w:r>
    </w:p>
    <w:p w14:paraId="66E9991D" w14:textId="77777777" w:rsidR="00D73F33" w:rsidRPr="00133177" w:rsidRDefault="00D73F33" w:rsidP="00D73F33">
      <w:pPr>
        <w:pStyle w:val="PL"/>
      </w:pPr>
      <w:r w:rsidRPr="00133177">
        <w:t xml:space="preserve">        to service restrictions (e.g. terminate rating group) or limitations related to the</w:t>
      </w:r>
    </w:p>
    <w:p w14:paraId="2AA3DCCE" w14:textId="77777777" w:rsidR="00D73F33" w:rsidRPr="00133177" w:rsidRDefault="00D73F33" w:rsidP="00D73F33">
      <w:pPr>
        <w:pStyle w:val="PL"/>
      </w:pPr>
      <w:r w:rsidRPr="00133177">
        <w:t xml:space="preserve">        end-user, for example the end-user's account could not cover the requested service.</w:t>
      </w:r>
    </w:p>
    <w:p w14:paraId="6B5A9A8F" w14:textId="77777777" w:rsidR="00D73F33" w:rsidRPr="00133177" w:rsidRDefault="00D73F33" w:rsidP="00D73F33">
      <w:pPr>
        <w:pStyle w:val="PL"/>
      </w:pPr>
      <w:r w:rsidRPr="00133177">
        <w:t xml:space="preserve">        - CM_CREDIT_CON_NOT_APP: Indicate that the charging system determined that the service can</w:t>
      </w:r>
    </w:p>
    <w:p w14:paraId="0DE843FB" w14:textId="77777777" w:rsidR="00D73F33" w:rsidRPr="00133177" w:rsidRDefault="00D73F33" w:rsidP="00D73F33">
      <w:pPr>
        <w:pStyle w:val="PL"/>
      </w:pPr>
      <w:r w:rsidRPr="00133177">
        <w:t xml:space="preserve">        be granted to the end user but no further credit control is needed for the service (e.g.</w:t>
      </w:r>
    </w:p>
    <w:p w14:paraId="2284BA8B" w14:textId="77777777" w:rsidR="00D73F33" w:rsidRPr="00133177" w:rsidRDefault="00D73F33" w:rsidP="00D73F33">
      <w:pPr>
        <w:pStyle w:val="PL"/>
      </w:pPr>
      <w:r w:rsidRPr="00133177">
        <w:t xml:space="preserve">        service is free of charge or is treated for offline charging).</w:t>
      </w:r>
    </w:p>
    <w:p w14:paraId="58F52F7A" w14:textId="77777777" w:rsidR="00D73F33" w:rsidRPr="00133177" w:rsidRDefault="00D73F33" w:rsidP="00D73F33">
      <w:pPr>
        <w:pStyle w:val="PL"/>
      </w:pPr>
      <w:r w:rsidRPr="00133177">
        <w:t xml:space="preserve">          - CM_AUTH_REJ: Indicate that the charging system denied the service request in order to</w:t>
      </w:r>
    </w:p>
    <w:p w14:paraId="512B3203" w14:textId="77777777" w:rsidR="00D73F33" w:rsidRPr="00133177" w:rsidRDefault="00D73F33" w:rsidP="00D73F33">
      <w:pPr>
        <w:pStyle w:val="PL"/>
      </w:pPr>
      <w:r w:rsidRPr="00133177">
        <w:t xml:space="preserve">        terminate the service for which credit is requested.</w:t>
      </w:r>
    </w:p>
    <w:p w14:paraId="012A7D01" w14:textId="77777777" w:rsidR="00D73F33" w:rsidRPr="00133177" w:rsidRDefault="00D73F33" w:rsidP="00D73F33">
      <w:pPr>
        <w:pStyle w:val="PL"/>
      </w:pPr>
      <w:r w:rsidRPr="00133177">
        <w:t xml:space="preserve">        - CM_USER_UNK: Indicate that the specified end user could not be found in the charging</w:t>
      </w:r>
    </w:p>
    <w:p w14:paraId="560A2FA8" w14:textId="77777777" w:rsidR="00D73F33" w:rsidRPr="00133177" w:rsidRDefault="00D73F33" w:rsidP="00D73F33">
      <w:pPr>
        <w:pStyle w:val="PL"/>
      </w:pPr>
      <w:r w:rsidRPr="00133177">
        <w:t xml:space="preserve">        system.</w:t>
      </w:r>
    </w:p>
    <w:p w14:paraId="5FD324E2" w14:textId="77777777" w:rsidR="00D73F33" w:rsidRPr="00133177" w:rsidRDefault="00D73F33" w:rsidP="00D73F33">
      <w:pPr>
        <w:pStyle w:val="PL"/>
      </w:pPr>
      <w:r w:rsidRPr="00133177">
        <w:t xml:space="preserve">        - CM_RAT_FAILED: Indicate that the charging system cannot rate the service request due to</w:t>
      </w:r>
    </w:p>
    <w:p w14:paraId="423AEA23" w14:textId="77777777" w:rsidR="00D73F33" w:rsidRPr="00133177" w:rsidRDefault="00D73F33" w:rsidP="00D73F33">
      <w:pPr>
        <w:pStyle w:val="PL"/>
      </w:pPr>
      <w:r w:rsidRPr="00133177">
        <w:t xml:space="preserve">        insufficient rating input, incorrect AVP combination or due to an attribute or an attribute</w:t>
      </w:r>
    </w:p>
    <w:p w14:paraId="69351A1A" w14:textId="77777777" w:rsidR="00D73F33" w:rsidRPr="00133177" w:rsidRDefault="00D73F33" w:rsidP="00D73F33">
      <w:pPr>
        <w:pStyle w:val="PL"/>
      </w:pPr>
      <w:r w:rsidRPr="00133177">
        <w:t xml:space="preserve">        value that is not recognized or supported in the rating.</w:t>
      </w:r>
    </w:p>
    <w:p w14:paraId="35374C09" w14:textId="77777777" w:rsidR="00D73F33" w:rsidRPr="00133177" w:rsidRDefault="00D73F33" w:rsidP="00D73F33">
      <w:pPr>
        <w:pStyle w:val="PL"/>
      </w:pPr>
      <w:r w:rsidRPr="00133177">
        <w:t xml:space="preserve">        - UE_STA_SUSP: Indicates that the UE is in suspend state.</w:t>
      </w:r>
    </w:p>
    <w:p w14:paraId="256CC106" w14:textId="77777777" w:rsidR="00D73F33" w:rsidRPr="00133177" w:rsidRDefault="00D73F33" w:rsidP="00D73F33">
      <w:pPr>
        <w:pStyle w:val="PL"/>
      </w:pPr>
      <w:r w:rsidRPr="00133177">
        <w:t xml:space="preserve">        - UNKNOWN_REF_ID: Indicates that the PCC rule could not be successfully installed/modified</w:t>
      </w:r>
    </w:p>
    <w:p w14:paraId="5835CF28" w14:textId="77777777" w:rsidR="00D73F33" w:rsidRPr="00133177" w:rsidRDefault="00D73F33" w:rsidP="00D73F33">
      <w:pPr>
        <w:pStyle w:val="PL"/>
      </w:pPr>
      <w:r w:rsidRPr="00133177">
        <w:t xml:space="preserve">        because the referenced identifier to a Policy Decision Data or to a Condition Data is</w:t>
      </w:r>
    </w:p>
    <w:p w14:paraId="2359126A" w14:textId="77777777" w:rsidR="00D73F33" w:rsidRPr="00133177" w:rsidRDefault="00D73F33" w:rsidP="00D73F33">
      <w:pPr>
        <w:pStyle w:val="PL"/>
      </w:pPr>
      <w:r w:rsidRPr="00133177">
        <w:t xml:space="preserve">        unknown to the SMF.</w:t>
      </w:r>
    </w:p>
    <w:p w14:paraId="2B244107" w14:textId="77777777" w:rsidR="00D73F33" w:rsidRPr="00133177" w:rsidRDefault="00D73F33" w:rsidP="00D73F33">
      <w:pPr>
        <w:pStyle w:val="PL"/>
      </w:pPr>
      <w:r w:rsidRPr="00133177">
        <w:t xml:space="preserve">        - INCORRECT_COND_DATA: Indicates that the PCC rule could not be successfully</w:t>
      </w:r>
    </w:p>
    <w:p w14:paraId="28DF7F30" w14:textId="77777777" w:rsidR="00D73F33" w:rsidRPr="00133177" w:rsidRDefault="00D73F33" w:rsidP="00D73F33">
      <w:pPr>
        <w:pStyle w:val="PL"/>
      </w:pPr>
      <w:r w:rsidRPr="00133177">
        <w:t xml:space="preserve">        installed/modified because the referenced Condition data are incorrect.</w:t>
      </w:r>
    </w:p>
    <w:p w14:paraId="211F1F85" w14:textId="77777777" w:rsidR="00D73F33" w:rsidRPr="00133177" w:rsidRDefault="00D73F33" w:rsidP="00D73F33">
      <w:pPr>
        <w:pStyle w:val="PL"/>
      </w:pPr>
      <w:r w:rsidRPr="00133177">
        <w:t xml:space="preserve">        - REF_ID_COLLISION: Indicates that PCC rule could not be successfully installed/modified</w:t>
      </w:r>
    </w:p>
    <w:p w14:paraId="4208E4F1" w14:textId="77777777" w:rsidR="00D73F33" w:rsidRPr="00133177" w:rsidRDefault="00D73F33" w:rsidP="00D73F33">
      <w:pPr>
        <w:pStyle w:val="PL"/>
      </w:pPr>
      <w:r w:rsidRPr="00133177">
        <w:t xml:space="preserve">        because the same Policy Decision is referenced by a session rule (e.g. the session rule and         the PCC rule refer to the same Usage Monitoring decision data).</w:t>
      </w:r>
    </w:p>
    <w:p w14:paraId="6A43D128" w14:textId="77777777" w:rsidR="00D73F33" w:rsidRPr="00133177" w:rsidRDefault="00D73F33" w:rsidP="00D73F33">
      <w:pPr>
        <w:pStyle w:val="PL"/>
      </w:pPr>
      <w:r w:rsidRPr="00133177">
        <w:t xml:space="preserve">        - TRAFFIC_STEERING_ERROR: Indicates that enforcement of the steering of traffic to the</w:t>
      </w:r>
    </w:p>
    <w:p w14:paraId="46BBE30B" w14:textId="77777777" w:rsidR="00D73F33" w:rsidRPr="00133177" w:rsidRDefault="00D73F33" w:rsidP="00D73F33">
      <w:pPr>
        <w:pStyle w:val="PL"/>
      </w:pPr>
      <w:r w:rsidRPr="00133177">
        <w:t xml:space="preserve">        N6-LAN or 5G-LAN failed; or the dynamic PCC rule could not be successfully installed or</w:t>
      </w:r>
    </w:p>
    <w:p w14:paraId="3101EBF9" w14:textId="77777777" w:rsidR="00D73F33" w:rsidRDefault="00D73F33" w:rsidP="00D73F33">
      <w:pPr>
        <w:pStyle w:val="PL"/>
      </w:pPr>
      <w:r w:rsidRPr="00133177">
        <w:t xml:space="preserve">        modified at the NF service consumer because there are invalid traffic steering policy</w:t>
      </w:r>
    </w:p>
    <w:p w14:paraId="31C6742B" w14:textId="77777777" w:rsidR="00D73F33" w:rsidRPr="00133177" w:rsidRDefault="00D73F33" w:rsidP="00D73F33">
      <w:pPr>
        <w:pStyle w:val="PL"/>
      </w:pPr>
      <w:r w:rsidRPr="00133177">
        <w:t xml:space="preserve">        identifier(s) within the provided Traffic Control Data policy decision to which the PCC</w:t>
      </w:r>
    </w:p>
    <w:p w14:paraId="25635EC1" w14:textId="77777777" w:rsidR="00D73F33" w:rsidRPr="00133177" w:rsidRDefault="00D73F33" w:rsidP="00D73F33">
      <w:pPr>
        <w:pStyle w:val="PL"/>
      </w:pPr>
      <w:r w:rsidRPr="00133177">
        <w:t xml:space="preserve">        rule refers.</w:t>
      </w:r>
    </w:p>
    <w:p w14:paraId="7036D060" w14:textId="77777777" w:rsidR="00D73F33" w:rsidRPr="00133177" w:rsidRDefault="00D73F33" w:rsidP="00D73F33">
      <w:pPr>
        <w:pStyle w:val="PL"/>
      </w:pPr>
      <w:r w:rsidRPr="00133177">
        <w:t xml:space="preserve">        - DNAI_STEERING_ERROR: Indicates that the enforcement of the steering of traffic to the</w:t>
      </w:r>
    </w:p>
    <w:p w14:paraId="01E4F0E9" w14:textId="77777777" w:rsidR="00D73F33" w:rsidRPr="00133177" w:rsidRDefault="00D73F33" w:rsidP="00D73F33">
      <w:pPr>
        <w:pStyle w:val="PL"/>
      </w:pPr>
      <w:r w:rsidRPr="00133177">
        <w:t xml:space="preserve">        indicated DNAI failed; or the dynamic PCC rule could not be successfully installed or</w:t>
      </w:r>
    </w:p>
    <w:p w14:paraId="46FABBD6" w14:textId="77777777" w:rsidR="00D73F33" w:rsidRPr="00133177" w:rsidRDefault="00D73F33" w:rsidP="00D73F33">
      <w:pPr>
        <w:pStyle w:val="PL"/>
      </w:pPr>
      <w:r w:rsidRPr="00133177">
        <w:t xml:space="preserve">        modified at the NF service consumer because there is invalid route information for a DNAI(s)</w:t>
      </w:r>
    </w:p>
    <w:p w14:paraId="1C04EC7E" w14:textId="77777777" w:rsidR="00D73F33" w:rsidRDefault="00D73F33" w:rsidP="00D73F33">
      <w:pPr>
        <w:pStyle w:val="PL"/>
      </w:pPr>
      <w:r w:rsidRPr="00133177">
        <w:t xml:space="preserve">         (e.g. routing profile id is not configured) within the provided Traffic Control Data policy</w:t>
      </w:r>
    </w:p>
    <w:p w14:paraId="03F16FE6" w14:textId="77777777" w:rsidR="00D73F33" w:rsidRPr="00133177" w:rsidRDefault="00D73F33" w:rsidP="00D73F33">
      <w:pPr>
        <w:pStyle w:val="PL"/>
      </w:pPr>
      <w:r w:rsidRPr="00133177">
        <w:t xml:space="preserve">        decision to which the PCC rule refers.</w:t>
      </w:r>
    </w:p>
    <w:p w14:paraId="605E8107" w14:textId="77777777" w:rsidR="00D73F33" w:rsidRPr="00133177" w:rsidRDefault="00D73F33" w:rsidP="00D73F33">
      <w:pPr>
        <w:pStyle w:val="PL"/>
      </w:pPr>
      <w:r w:rsidRPr="00133177">
        <w:t xml:space="preserve">        - AN_GW_FAILED: This value is used to indicate that the AN-Gateway has failed and that the</w:t>
      </w:r>
    </w:p>
    <w:p w14:paraId="2488C568" w14:textId="77777777" w:rsidR="00D73F33" w:rsidRPr="00133177" w:rsidRDefault="00D73F33" w:rsidP="00D73F33">
      <w:pPr>
        <w:pStyle w:val="PL"/>
      </w:pPr>
      <w:r w:rsidRPr="00133177">
        <w:t xml:space="preserve">        PCF should refrain from sending policy decisions to the SMF until it is informed that the</w:t>
      </w:r>
    </w:p>
    <w:p w14:paraId="2E09F4C8" w14:textId="77777777" w:rsidR="00D73F33" w:rsidRPr="00133177" w:rsidRDefault="00D73F33" w:rsidP="00D73F33">
      <w:pPr>
        <w:pStyle w:val="PL"/>
      </w:pPr>
      <w:r w:rsidRPr="00133177">
        <w:t xml:space="preserve">        S-GW has been recovered. This value shall not be used if the SM Policy association</w:t>
      </w:r>
    </w:p>
    <w:p w14:paraId="4F0079DE" w14:textId="77777777" w:rsidR="00D73F33" w:rsidRPr="00133177" w:rsidRDefault="00D73F33" w:rsidP="00D73F33">
      <w:pPr>
        <w:pStyle w:val="PL"/>
      </w:pPr>
      <w:r w:rsidRPr="00133177">
        <w:t xml:space="preserve">        modification procedure is initiated for PCC rule removal only.</w:t>
      </w:r>
    </w:p>
    <w:p w14:paraId="605011FD" w14:textId="77777777" w:rsidR="00D73F33" w:rsidRPr="00133177" w:rsidRDefault="00D73F33" w:rsidP="00D73F33">
      <w:pPr>
        <w:pStyle w:val="PL"/>
      </w:pPr>
      <w:r w:rsidRPr="00133177">
        <w:t xml:space="preserve">        - MAX_NR_PACKET_FILTERS_EXCEEDED: This value is used to indicate that the PCC rule could not</w:t>
      </w:r>
    </w:p>
    <w:p w14:paraId="7ACEF6AA" w14:textId="77777777" w:rsidR="00D73F33" w:rsidRPr="00133177" w:rsidRDefault="00D73F33" w:rsidP="00D73F33">
      <w:pPr>
        <w:pStyle w:val="PL"/>
      </w:pPr>
      <w:r w:rsidRPr="00133177">
        <w:t xml:space="preserve">        be successfully installed, modified or enforced at the NF service consumer because the</w:t>
      </w:r>
    </w:p>
    <w:p w14:paraId="70D9DD34" w14:textId="77777777" w:rsidR="00D73F33" w:rsidRPr="00133177" w:rsidRDefault="00D73F33" w:rsidP="00D73F33">
      <w:pPr>
        <w:pStyle w:val="PL"/>
      </w:pPr>
      <w:r w:rsidRPr="00133177">
        <w:t xml:space="preserve">        number of supported packet filters for signalled QoS rules for the PDU session has been</w:t>
      </w:r>
    </w:p>
    <w:p w14:paraId="7108010F" w14:textId="77777777" w:rsidR="00D73F33" w:rsidRPr="00133177" w:rsidRDefault="00D73F33" w:rsidP="00D73F33">
      <w:pPr>
        <w:pStyle w:val="PL"/>
      </w:pPr>
      <w:r w:rsidRPr="00133177">
        <w:t xml:space="preserve">        reached.</w:t>
      </w:r>
    </w:p>
    <w:p w14:paraId="5B1D8F50" w14:textId="77777777" w:rsidR="00D73F33" w:rsidRPr="00133177" w:rsidRDefault="00D73F33" w:rsidP="00D73F33">
      <w:pPr>
        <w:pStyle w:val="PL"/>
      </w:pPr>
      <w:r w:rsidRPr="00133177">
        <w:t xml:space="preserve">        - PACKET_FILTER_TFT_ALLOCATION_EXCEEDED: This value is used to indicate that the PCC rule is</w:t>
      </w:r>
    </w:p>
    <w:p w14:paraId="180FDB70" w14:textId="77777777" w:rsidR="00D73F33" w:rsidRPr="00133177" w:rsidRDefault="00D73F33" w:rsidP="00D73F33">
      <w:pPr>
        <w:pStyle w:val="PL"/>
      </w:pPr>
      <w:r w:rsidRPr="00133177">
        <w:t xml:space="preserve">        removed at 5GS to EPS mobility because TFT allocation was not possible since the number of</w:t>
      </w:r>
    </w:p>
    <w:p w14:paraId="33621654" w14:textId="77777777" w:rsidR="00D73F33" w:rsidRPr="00133177" w:rsidRDefault="00D73F33" w:rsidP="00D73F33">
      <w:pPr>
        <w:pStyle w:val="PL"/>
      </w:pPr>
      <w:r w:rsidRPr="00133177">
        <w:t xml:space="preserve">        active packet filters in the EPC bearer is exceeded.</w:t>
      </w:r>
    </w:p>
    <w:p w14:paraId="54FF68A9" w14:textId="77777777" w:rsidR="00D73F33" w:rsidRPr="00133177" w:rsidRDefault="00D73F33" w:rsidP="00D73F33">
      <w:pPr>
        <w:pStyle w:val="PL"/>
      </w:pPr>
      <w:r w:rsidRPr="00133177">
        <w:t xml:space="preserve">        - MUTE_CHG_NOT_ALLOWED: Indicates that the PCC rule could not be successfully modified</w:t>
      </w:r>
    </w:p>
    <w:p w14:paraId="655EF48F" w14:textId="77777777" w:rsidR="00D73F33" w:rsidRPr="00133177" w:rsidRDefault="00D73F33" w:rsidP="00D73F33">
      <w:pPr>
        <w:pStyle w:val="PL"/>
      </w:pPr>
      <w:r w:rsidRPr="00133177">
        <w:t xml:space="preserve">        because the mute condition for application detection report cannot be changed. Applicable</w:t>
      </w:r>
    </w:p>
    <w:p w14:paraId="06D8F1A3" w14:textId="77777777" w:rsidR="00D73F33" w:rsidRPr="00133177" w:rsidRDefault="00D73F33" w:rsidP="00D73F33">
      <w:pPr>
        <w:pStyle w:val="PL"/>
      </w:pPr>
      <w:r w:rsidRPr="00133177">
        <w:t xml:space="preserve">        when the functionality introduced with the ADC feature applies.</w:t>
      </w:r>
    </w:p>
    <w:p w14:paraId="4BBAABF8" w14:textId="77777777" w:rsidR="00D73F33" w:rsidRPr="00133177" w:rsidRDefault="00D73F33" w:rsidP="00D73F33">
      <w:pPr>
        <w:pStyle w:val="PL"/>
      </w:pPr>
    </w:p>
    <w:p w14:paraId="536413F2" w14:textId="77777777" w:rsidR="00D73F33" w:rsidRPr="00133177" w:rsidRDefault="00D73F33" w:rsidP="00D73F33">
      <w:pPr>
        <w:pStyle w:val="PL"/>
      </w:pPr>
      <w:r w:rsidRPr="00133177">
        <w:t xml:space="preserve">    </w:t>
      </w:r>
      <w:proofErr w:type="spellStart"/>
      <w:r w:rsidRPr="00133177">
        <w:t>AfSigProtocol</w:t>
      </w:r>
      <w:proofErr w:type="spellEnd"/>
      <w:r w:rsidRPr="00133177">
        <w:t>:</w:t>
      </w:r>
    </w:p>
    <w:p w14:paraId="415E165D"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518CB365" w14:textId="77777777" w:rsidR="00D73F33" w:rsidRPr="00133177" w:rsidRDefault="00D73F33" w:rsidP="00D73F33">
      <w:pPr>
        <w:pStyle w:val="PL"/>
      </w:pPr>
      <w:r w:rsidRPr="00133177">
        <w:t xml:space="preserve">      - type: string</w:t>
      </w:r>
    </w:p>
    <w:p w14:paraId="1DCAF9B8"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0EDABB06" w14:textId="77777777" w:rsidR="00D73F33" w:rsidRPr="00133177" w:rsidRDefault="00D73F33" w:rsidP="00D73F33">
      <w:pPr>
        <w:pStyle w:val="PL"/>
      </w:pPr>
      <w:r w:rsidRPr="00133177">
        <w:t xml:space="preserve">          - NO_INFORMATION</w:t>
      </w:r>
    </w:p>
    <w:p w14:paraId="78458AFA" w14:textId="77777777" w:rsidR="00D73F33" w:rsidRPr="00133177" w:rsidRDefault="00D73F33" w:rsidP="00D73F33">
      <w:pPr>
        <w:pStyle w:val="PL"/>
      </w:pPr>
      <w:r w:rsidRPr="00133177">
        <w:t xml:space="preserve">          - SIP</w:t>
      </w:r>
    </w:p>
    <w:p w14:paraId="1EF182B2" w14:textId="77777777" w:rsidR="00D73F33" w:rsidRPr="00133177" w:rsidRDefault="00D73F33" w:rsidP="00D73F33">
      <w:pPr>
        <w:pStyle w:val="PL"/>
      </w:pPr>
      <w:r w:rsidRPr="00133177">
        <w:t xml:space="preserve">      - $ref: 'TS29571_CommonData.yaml#/components/schemas/</w:t>
      </w:r>
      <w:proofErr w:type="spellStart"/>
      <w:r w:rsidRPr="00133177">
        <w:t>NullValue</w:t>
      </w:r>
      <w:proofErr w:type="spellEnd"/>
      <w:r w:rsidRPr="00133177">
        <w:t>'</w:t>
      </w:r>
    </w:p>
    <w:p w14:paraId="322FB377" w14:textId="77777777" w:rsidR="00D73F33" w:rsidRPr="00133177" w:rsidRDefault="00D73F33" w:rsidP="00D73F33">
      <w:pPr>
        <w:pStyle w:val="PL"/>
      </w:pPr>
      <w:r w:rsidRPr="00133177">
        <w:t xml:space="preserve">      - type: string</w:t>
      </w:r>
    </w:p>
    <w:p w14:paraId="6B04BD09" w14:textId="77777777" w:rsidR="00D73F33" w:rsidRPr="00133177" w:rsidRDefault="00D73F33" w:rsidP="00D73F33">
      <w:pPr>
        <w:pStyle w:val="PL"/>
      </w:pPr>
      <w:r w:rsidRPr="00133177">
        <w:lastRenderedPageBreak/>
        <w:t xml:space="preserve">        description: &gt;</w:t>
      </w:r>
    </w:p>
    <w:p w14:paraId="2FD4F62F" w14:textId="77777777" w:rsidR="00D73F33" w:rsidRPr="00133177" w:rsidRDefault="00D73F33" w:rsidP="00D73F33">
      <w:pPr>
        <w:pStyle w:val="PL"/>
      </w:pPr>
      <w:r w:rsidRPr="00133177">
        <w:t xml:space="preserve">          This string provides forward-compatibility with future</w:t>
      </w:r>
    </w:p>
    <w:p w14:paraId="17F542EA" w14:textId="77777777" w:rsidR="00D73F33" w:rsidRPr="00133177" w:rsidRDefault="00D73F33" w:rsidP="00D73F33">
      <w:pPr>
        <w:pStyle w:val="PL"/>
      </w:pPr>
      <w:r w:rsidRPr="00133177">
        <w:t xml:space="preserve">          extensions to the enumeration and is not used to encode</w:t>
      </w:r>
    </w:p>
    <w:p w14:paraId="3714DCAE" w14:textId="77777777" w:rsidR="00D73F33" w:rsidRPr="00133177" w:rsidRDefault="00D73F33" w:rsidP="00D73F33">
      <w:pPr>
        <w:pStyle w:val="PL"/>
      </w:pPr>
      <w:r w:rsidRPr="00133177">
        <w:t xml:space="preserve">          content defined in the present version of this API.</w:t>
      </w:r>
    </w:p>
    <w:p w14:paraId="3662D89A" w14:textId="77777777" w:rsidR="00D73F33" w:rsidRDefault="00D73F33" w:rsidP="00D73F33">
      <w:pPr>
        <w:pStyle w:val="PL"/>
      </w:pPr>
      <w:r w:rsidRPr="00133177">
        <w:t xml:space="preserve">      description: |</w:t>
      </w:r>
    </w:p>
    <w:p w14:paraId="091C5A2D" w14:textId="77777777" w:rsidR="00D73F33" w:rsidRPr="00133177" w:rsidRDefault="00D73F33" w:rsidP="00D73F33">
      <w:pPr>
        <w:pStyle w:val="PL"/>
      </w:pPr>
      <w:r>
        <w:t xml:space="preserve">        </w:t>
      </w:r>
      <w:r w:rsidRPr="003107D3">
        <w:t>Indicates the protocol used for signalling between the UE and the AF.</w:t>
      </w:r>
      <w:r>
        <w:t xml:space="preserve">  </w:t>
      </w:r>
    </w:p>
    <w:p w14:paraId="1FBC15BD" w14:textId="77777777" w:rsidR="00D73F33" w:rsidRPr="00133177" w:rsidRDefault="00D73F33" w:rsidP="00D73F33">
      <w:pPr>
        <w:pStyle w:val="PL"/>
      </w:pPr>
      <w:r w:rsidRPr="00133177">
        <w:t xml:space="preserve">        Possible values are</w:t>
      </w:r>
    </w:p>
    <w:p w14:paraId="0D9ABFA4" w14:textId="77777777" w:rsidR="00D73F33" w:rsidRPr="00133177" w:rsidRDefault="00D73F33" w:rsidP="00D73F33">
      <w:pPr>
        <w:pStyle w:val="PL"/>
      </w:pPr>
      <w:r w:rsidRPr="00133177">
        <w:t xml:space="preserve">        - NO_INFORMATION: Indicate that no information about the AF signalling protocol is being</w:t>
      </w:r>
    </w:p>
    <w:p w14:paraId="04B6B11A" w14:textId="77777777" w:rsidR="00D73F33" w:rsidRPr="00133177" w:rsidRDefault="00D73F33" w:rsidP="00D73F33">
      <w:pPr>
        <w:pStyle w:val="PL"/>
      </w:pPr>
      <w:r w:rsidRPr="00133177">
        <w:t xml:space="preserve">        provided.</w:t>
      </w:r>
    </w:p>
    <w:p w14:paraId="6FB4E099" w14:textId="77777777" w:rsidR="00D73F33" w:rsidRPr="00133177" w:rsidRDefault="00D73F33" w:rsidP="00D73F33">
      <w:pPr>
        <w:pStyle w:val="PL"/>
      </w:pPr>
      <w:r w:rsidRPr="00133177">
        <w:t xml:space="preserve">        - SIP: Indicate that the signalling protocol is Session Initiation Protocol.</w:t>
      </w:r>
    </w:p>
    <w:p w14:paraId="09194998" w14:textId="77777777" w:rsidR="00D73F33" w:rsidRPr="00133177" w:rsidRDefault="00D73F33" w:rsidP="00D73F33">
      <w:pPr>
        <w:pStyle w:val="PL"/>
      </w:pPr>
    </w:p>
    <w:p w14:paraId="2A28F103" w14:textId="77777777" w:rsidR="00D73F33" w:rsidRPr="00133177" w:rsidRDefault="00D73F33" w:rsidP="00D73F33">
      <w:pPr>
        <w:pStyle w:val="PL"/>
      </w:pPr>
      <w:r w:rsidRPr="00133177">
        <w:t xml:space="preserve">    </w:t>
      </w:r>
      <w:proofErr w:type="spellStart"/>
      <w:r w:rsidRPr="00133177">
        <w:t>RuleOperation</w:t>
      </w:r>
      <w:proofErr w:type="spellEnd"/>
      <w:r w:rsidRPr="00133177">
        <w:t>:</w:t>
      </w:r>
    </w:p>
    <w:p w14:paraId="7FB2BAAE"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6B0A711" w14:textId="77777777" w:rsidR="00D73F33" w:rsidRPr="00133177" w:rsidRDefault="00D73F33" w:rsidP="00D73F33">
      <w:pPr>
        <w:pStyle w:val="PL"/>
      </w:pPr>
      <w:r w:rsidRPr="00133177">
        <w:t xml:space="preserve">      - type: string</w:t>
      </w:r>
    </w:p>
    <w:p w14:paraId="4205E269"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76CBA890" w14:textId="77777777" w:rsidR="00D73F33" w:rsidRPr="00133177" w:rsidRDefault="00D73F33" w:rsidP="00D73F33">
      <w:pPr>
        <w:pStyle w:val="PL"/>
      </w:pPr>
      <w:r w:rsidRPr="00133177">
        <w:t xml:space="preserve">          - CREATE_PCC_RULE</w:t>
      </w:r>
    </w:p>
    <w:p w14:paraId="7E0E9505" w14:textId="77777777" w:rsidR="00D73F33" w:rsidRPr="00133177" w:rsidRDefault="00D73F33" w:rsidP="00D73F33">
      <w:pPr>
        <w:pStyle w:val="PL"/>
      </w:pPr>
      <w:r w:rsidRPr="00133177">
        <w:t xml:space="preserve">          - DELETE_PCC_RULE</w:t>
      </w:r>
    </w:p>
    <w:p w14:paraId="1077D2A3" w14:textId="77777777" w:rsidR="00D73F33" w:rsidRPr="00133177" w:rsidRDefault="00D73F33" w:rsidP="00D73F33">
      <w:pPr>
        <w:pStyle w:val="PL"/>
      </w:pPr>
      <w:r w:rsidRPr="00133177">
        <w:t xml:space="preserve">          - MODIFY_PCC_RULE_AND_ADD_PACKET_FILTERS</w:t>
      </w:r>
    </w:p>
    <w:p w14:paraId="5FD86764" w14:textId="77777777" w:rsidR="00D73F33" w:rsidRPr="00133177" w:rsidRDefault="00D73F33" w:rsidP="00D73F33">
      <w:pPr>
        <w:pStyle w:val="PL"/>
      </w:pPr>
      <w:r w:rsidRPr="00133177">
        <w:t xml:space="preserve">          - MODIFY_ PCC_RULE_AND_REPLACE_PACKET_FILTERS</w:t>
      </w:r>
    </w:p>
    <w:p w14:paraId="0C035FAB" w14:textId="77777777" w:rsidR="00D73F33" w:rsidRPr="00133177" w:rsidRDefault="00D73F33" w:rsidP="00D73F33">
      <w:pPr>
        <w:pStyle w:val="PL"/>
      </w:pPr>
      <w:r w:rsidRPr="00133177">
        <w:t xml:space="preserve">          - MODIFY_ PCC_RULE_AND_DELETE_PACKET_FILTERS</w:t>
      </w:r>
    </w:p>
    <w:p w14:paraId="7879CBA7" w14:textId="77777777" w:rsidR="00D73F33" w:rsidRPr="00133177" w:rsidRDefault="00D73F33" w:rsidP="00D73F33">
      <w:pPr>
        <w:pStyle w:val="PL"/>
      </w:pPr>
      <w:r w:rsidRPr="00133177">
        <w:t xml:space="preserve">          - MODIFY_PCC_RULE_WITHOUT_MODIFY_PACKET_FILTERS</w:t>
      </w:r>
    </w:p>
    <w:p w14:paraId="7386D022" w14:textId="77777777" w:rsidR="00D73F33" w:rsidRPr="00133177" w:rsidRDefault="00D73F33" w:rsidP="00D73F33">
      <w:pPr>
        <w:pStyle w:val="PL"/>
      </w:pPr>
      <w:r w:rsidRPr="00133177">
        <w:t xml:space="preserve">      - type: string</w:t>
      </w:r>
    </w:p>
    <w:p w14:paraId="15EB9BF8" w14:textId="77777777" w:rsidR="00D73F33" w:rsidRPr="00133177" w:rsidRDefault="00D73F33" w:rsidP="00D73F33">
      <w:pPr>
        <w:pStyle w:val="PL"/>
      </w:pPr>
      <w:r w:rsidRPr="00133177">
        <w:t xml:space="preserve">        description: &gt;</w:t>
      </w:r>
    </w:p>
    <w:p w14:paraId="0ACB3710" w14:textId="77777777" w:rsidR="00D73F33" w:rsidRPr="00133177" w:rsidRDefault="00D73F33" w:rsidP="00D73F33">
      <w:pPr>
        <w:pStyle w:val="PL"/>
      </w:pPr>
      <w:r w:rsidRPr="00133177">
        <w:t xml:space="preserve">          This string provides forward-compatibility with future</w:t>
      </w:r>
    </w:p>
    <w:p w14:paraId="310C1C9B" w14:textId="77777777" w:rsidR="00D73F33" w:rsidRPr="00133177" w:rsidRDefault="00D73F33" w:rsidP="00D73F33">
      <w:pPr>
        <w:pStyle w:val="PL"/>
      </w:pPr>
      <w:r w:rsidRPr="00133177">
        <w:t xml:space="preserve">          extensions to the enumeration but is not used to encode</w:t>
      </w:r>
    </w:p>
    <w:p w14:paraId="38B23E33" w14:textId="77777777" w:rsidR="00D73F33" w:rsidRPr="00133177" w:rsidRDefault="00D73F33" w:rsidP="00D73F33">
      <w:pPr>
        <w:pStyle w:val="PL"/>
      </w:pPr>
      <w:r w:rsidRPr="00133177">
        <w:t xml:space="preserve">          content defined in the present version of this API.</w:t>
      </w:r>
    </w:p>
    <w:p w14:paraId="290906D7" w14:textId="77777777" w:rsidR="00D73F33" w:rsidRDefault="00D73F33" w:rsidP="00D73F33">
      <w:pPr>
        <w:pStyle w:val="PL"/>
      </w:pPr>
      <w:r w:rsidRPr="00133177">
        <w:t xml:space="preserve">      description: |</w:t>
      </w:r>
    </w:p>
    <w:p w14:paraId="5A58378D" w14:textId="77777777" w:rsidR="00D73F33" w:rsidRPr="00133177" w:rsidRDefault="00D73F33" w:rsidP="00D73F33">
      <w:pPr>
        <w:pStyle w:val="PL"/>
      </w:pPr>
      <w:r>
        <w:t xml:space="preserve">        </w:t>
      </w:r>
      <w:r w:rsidRPr="003107D3">
        <w:t>Indicates a UE initiated resource operation that causes a request for PCC rules.</w:t>
      </w:r>
      <w:r>
        <w:t xml:space="preserve">  </w:t>
      </w:r>
    </w:p>
    <w:p w14:paraId="05580713" w14:textId="77777777" w:rsidR="00D73F33" w:rsidRPr="00133177" w:rsidRDefault="00D73F33" w:rsidP="00D73F33">
      <w:pPr>
        <w:pStyle w:val="PL"/>
      </w:pPr>
      <w:r w:rsidRPr="00133177">
        <w:t xml:space="preserve">        Possible values are</w:t>
      </w:r>
    </w:p>
    <w:p w14:paraId="1D141821" w14:textId="77777777" w:rsidR="00D73F33" w:rsidRPr="00133177" w:rsidRDefault="00D73F33" w:rsidP="00D73F33">
      <w:pPr>
        <w:pStyle w:val="PL"/>
      </w:pPr>
      <w:r w:rsidRPr="00133177">
        <w:t xml:space="preserve">        - CREATE_PCC_RULE: Indicates to create a new PCC rule to reserve the resource requested by</w:t>
      </w:r>
    </w:p>
    <w:p w14:paraId="26EE749E" w14:textId="77777777" w:rsidR="00D73F33" w:rsidRPr="00133177" w:rsidRDefault="00D73F33" w:rsidP="00D73F33">
      <w:pPr>
        <w:pStyle w:val="PL"/>
      </w:pPr>
      <w:r w:rsidRPr="00133177">
        <w:t xml:space="preserve">        the UE. </w:t>
      </w:r>
    </w:p>
    <w:p w14:paraId="24FCA7F1" w14:textId="77777777" w:rsidR="00D73F33" w:rsidRPr="00133177" w:rsidRDefault="00D73F33" w:rsidP="00D73F33">
      <w:pPr>
        <w:pStyle w:val="PL"/>
      </w:pPr>
      <w:r w:rsidRPr="00133177">
        <w:t xml:space="preserve">        - DELETE_PCC_RULE: Indicates to delete a PCC rule corresponding to reserve the resource</w:t>
      </w:r>
    </w:p>
    <w:p w14:paraId="0BC39A87" w14:textId="77777777" w:rsidR="00D73F33" w:rsidRPr="00133177" w:rsidRDefault="00D73F33" w:rsidP="00D73F33">
      <w:pPr>
        <w:pStyle w:val="PL"/>
      </w:pPr>
      <w:r w:rsidRPr="00133177">
        <w:t xml:space="preserve">        requested by the UE.</w:t>
      </w:r>
    </w:p>
    <w:p w14:paraId="6A0BD594" w14:textId="77777777" w:rsidR="00D73F33" w:rsidRPr="00133177" w:rsidRDefault="00D73F33" w:rsidP="00D73F33">
      <w:pPr>
        <w:pStyle w:val="PL"/>
      </w:pPr>
      <w:r w:rsidRPr="00133177">
        <w:t xml:space="preserve">        - MODIFY_PCC_RULE_AND_ADD_PACKET_FILTERS: Indicates to modify the PCC rule by adding new</w:t>
      </w:r>
    </w:p>
    <w:p w14:paraId="630D72DE" w14:textId="77777777" w:rsidR="00D73F33" w:rsidRPr="00133177" w:rsidRDefault="00D73F33" w:rsidP="00D73F33">
      <w:pPr>
        <w:pStyle w:val="PL"/>
      </w:pPr>
      <w:r w:rsidRPr="00133177">
        <w:t xml:space="preserve">        packet filter(s).</w:t>
      </w:r>
    </w:p>
    <w:p w14:paraId="15FCA244" w14:textId="77777777" w:rsidR="00D73F33" w:rsidRPr="00133177" w:rsidRDefault="00D73F33" w:rsidP="00D73F33">
      <w:pPr>
        <w:pStyle w:val="PL"/>
      </w:pPr>
      <w:r w:rsidRPr="00133177">
        <w:t xml:space="preserve">        - MODIFY_ PCC_RULE_AND_REPLACE_PACKET_FILTERS: Indicates to modify the PCC rule by replacing</w:t>
      </w:r>
    </w:p>
    <w:p w14:paraId="17E9C899" w14:textId="77777777" w:rsidR="00D73F33" w:rsidRPr="00133177" w:rsidRDefault="00D73F33" w:rsidP="00D73F33">
      <w:pPr>
        <w:pStyle w:val="PL"/>
      </w:pPr>
      <w:r w:rsidRPr="00133177">
        <w:t xml:space="preserve">        the existing packet filter(s).</w:t>
      </w:r>
    </w:p>
    <w:p w14:paraId="7EC14A67" w14:textId="77777777" w:rsidR="00D73F33" w:rsidRPr="00133177" w:rsidRDefault="00D73F33" w:rsidP="00D73F33">
      <w:pPr>
        <w:pStyle w:val="PL"/>
      </w:pPr>
      <w:r w:rsidRPr="00133177">
        <w:t xml:space="preserve">        - MODIFY_ PCC_RULE_AND_DELETE_PACKET_FILTERS: Indicates to modify the PCC rule by deleting</w:t>
      </w:r>
    </w:p>
    <w:p w14:paraId="585053CB" w14:textId="77777777" w:rsidR="00D73F33" w:rsidRPr="00133177" w:rsidRDefault="00D73F33" w:rsidP="00D73F33">
      <w:pPr>
        <w:pStyle w:val="PL"/>
      </w:pPr>
      <w:r w:rsidRPr="00133177">
        <w:t xml:space="preserve">        the existing packet filter(s).</w:t>
      </w:r>
    </w:p>
    <w:p w14:paraId="1CAB6EB0" w14:textId="77777777" w:rsidR="00D73F33" w:rsidRPr="00133177" w:rsidRDefault="00D73F33" w:rsidP="00D73F33">
      <w:pPr>
        <w:pStyle w:val="PL"/>
      </w:pPr>
      <w:r w:rsidRPr="00133177">
        <w:t xml:space="preserve">        - MODIFY_PCC_RULE_WITHOUT_MODIFY_PACKET_FILTERS: Indicates to modify the PCC rule by</w:t>
      </w:r>
    </w:p>
    <w:p w14:paraId="77C2048A" w14:textId="77777777" w:rsidR="00D73F33" w:rsidRPr="00133177" w:rsidRDefault="00D73F33" w:rsidP="00D73F33">
      <w:pPr>
        <w:pStyle w:val="PL"/>
      </w:pPr>
      <w:r w:rsidRPr="00133177">
        <w:t xml:space="preserve">        modifying the QoS of the PCC rule.</w:t>
      </w:r>
    </w:p>
    <w:p w14:paraId="69352195" w14:textId="77777777" w:rsidR="00D73F33" w:rsidRPr="00133177" w:rsidRDefault="00D73F33" w:rsidP="00D73F33">
      <w:pPr>
        <w:pStyle w:val="PL"/>
      </w:pPr>
    </w:p>
    <w:p w14:paraId="36565048" w14:textId="77777777" w:rsidR="00D73F33" w:rsidRPr="00133177" w:rsidRDefault="00D73F33" w:rsidP="00D73F33">
      <w:pPr>
        <w:pStyle w:val="PL"/>
      </w:pPr>
      <w:r w:rsidRPr="00133177">
        <w:t xml:space="preserve">    </w:t>
      </w:r>
      <w:proofErr w:type="spellStart"/>
      <w:r w:rsidRPr="00133177">
        <w:t>RedirectAddressType</w:t>
      </w:r>
      <w:proofErr w:type="spellEnd"/>
      <w:r w:rsidRPr="00133177">
        <w:t>:</w:t>
      </w:r>
    </w:p>
    <w:p w14:paraId="2852BD5D"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9375F26" w14:textId="77777777" w:rsidR="00D73F33" w:rsidRPr="00133177" w:rsidRDefault="00D73F33" w:rsidP="00D73F33">
      <w:pPr>
        <w:pStyle w:val="PL"/>
      </w:pPr>
      <w:r w:rsidRPr="00133177">
        <w:t xml:space="preserve">      - type: string</w:t>
      </w:r>
    </w:p>
    <w:p w14:paraId="2C49D76C"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27DA20EE" w14:textId="77777777" w:rsidR="00D73F33" w:rsidRPr="00133177" w:rsidRDefault="00D73F33" w:rsidP="00D73F33">
      <w:pPr>
        <w:pStyle w:val="PL"/>
      </w:pPr>
      <w:r w:rsidRPr="00133177">
        <w:t xml:space="preserve">          - IPV4_ADDR</w:t>
      </w:r>
    </w:p>
    <w:p w14:paraId="762E0401" w14:textId="77777777" w:rsidR="00D73F33" w:rsidRPr="00133177" w:rsidRDefault="00D73F33" w:rsidP="00D73F33">
      <w:pPr>
        <w:pStyle w:val="PL"/>
      </w:pPr>
      <w:r w:rsidRPr="00133177">
        <w:t xml:space="preserve">          - IPV6_ADDR</w:t>
      </w:r>
    </w:p>
    <w:p w14:paraId="5E5C8762" w14:textId="77777777" w:rsidR="00D73F33" w:rsidRPr="00133177" w:rsidRDefault="00D73F33" w:rsidP="00D73F33">
      <w:pPr>
        <w:pStyle w:val="PL"/>
      </w:pPr>
      <w:r w:rsidRPr="00133177">
        <w:t xml:space="preserve">          - URL</w:t>
      </w:r>
    </w:p>
    <w:p w14:paraId="1EC29F88" w14:textId="77777777" w:rsidR="00D73F33" w:rsidRPr="00133177" w:rsidRDefault="00D73F33" w:rsidP="00D73F33">
      <w:pPr>
        <w:pStyle w:val="PL"/>
      </w:pPr>
      <w:r w:rsidRPr="00133177">
        <w:t xml:space="preserve">          - SIP_URI</w:t>
      </w:r>
    </w:p>
    <w:p w14:paraId="2B6EF195" w14:textId="77777777" w:rsidR="00D73F33" w:rsidRPr="00133177" w:rsidRDefault="00D73F33" w:rsidP="00D73F33">
      <w:pPr>
        <w:pStyle w:val="PL"/>
      </w:pPr>
      <w:r w:rsidRPr="00133177">
        <w:t xml:space="preserve">      - type: string</w:t>
      </w:r>
    </w:p>
    <w:p w14:paraId="5A36BE6A" w14:textId="77777777" w:rsidR="00D73F33" w:rsidRPr="00133177" w:rsidRDefault="00D73F33" w:rsidP="00D73F33">
      <w:pPr>
        <w:pStyle w:val="PL"/>
      </w:pPr>
      <w:r w:rsidRPr="00133177">
        <w:t xml:space="preserve">        description: &gt;</w:t>
      </w:r>
    </w:p>
    <w:p w14:paraId="0133C7D2" w14:textId="77777777" w:rsidR="00D73F33" w:rsidRPr="00133177" w:rsidRDefault="00D73F33" w:rsidP="00D73F33">
      <w:pPr>
        <w:pStyle w:val="PL"/>
      </w:pPr>
      <w:r w:rsidRPr="00133177">
        <w:t xml:space="preserve">          This string provides forward-compatibility with future</w:t>
      </w:r>
    </w:p>
    <w:p w14:paraId="3A857890" w14:textId="77777777" w:rsidR="00D73F33" w:rsidRPr="00133177" w:rsidRDefault="00D73F33" w:rsidP="00D73F33">
      <w:pPr>
        <w:pStyle w:val="PL"/>
      </w:pPr>
      <w:r w:rsidRPr="00133177">
        <w:t xml:space="preserve">          extensions to the enumeration and is not used to encode</w:t>
      </w:r>
    </w:p>
    <w:p w14:paraId="2D6F0BC6" w14:textId="77777777" w:rsidR="00D73F33" w:rsidRPr="00133177" w:rsidRDefault="00D73F33" w:rsidP="00D73F33">
      <w:pPr>
        <w:pStyle w:val="PL"/>
      </w:pPr>
      <w:r w:rsidRPr="00133177">
        <w:t xml:space="preserve">          content defined in the present version of this API.</w:t>
      </w:r>
    </w:p>
    <w:p w14:paraId="1823799B" w14:textId="77777777" w:rsidR="00D73F33" w:rsidRDefault="00D73F33" w:rsidP="00D73F33">
      <w:pPr>
        <w:pStyle w:val="PL"/>
      </w:pPr>
      <w:r w:rsidRPr="00133177">
        <w:t xml:space="preserve">      description: |</w:t>
      </w:r>
    </w:p>
    <w:p w14:paraId="23FCFE83" w14:textId="77777777" w:rsidR="00D73F33" w:rsidRPr="00133177" w:rsidRDefault="00D73F33" w:rsidP="00D73F33">
      <w:pPr>
        <w:pStyle w:val="PL"/>
      </w:pPr>
      <w:r>
        <w:t xml:space="preserve">        </w:t>
      </w:r>
      <w:r w:rsidRPr="003107D3">
        <w:t>Indicates the redirect address type.</w:t>
      </w:r>
      <w:r>
        <w:t xml:space="preserve">  </w:t>
      </w:r>
    </w:p>
    <w:p w14:paraId="3BBC9AD7" w14:textId="77777777" w:rsidR="00D73F33" w:rsidRPr="00133177" w:rsidRDefault="00D73F33" w:rsidP="00D73F33">
      <w:pPr>
        <w:pStyle w:val="PL"/>
      </w:pPr>
      <w:r w:rsidRPr="00133177">
        <w:t xml:space="preserve">        Possible values are</w:t>
      </w:r>
    </w:p>
    <w:p w14:paraId="4D8D0D3C" w14:textId="77777777" w:rsidR="00D73F33" w:rsidRPr="00133177" w:rsidRDefault="00D73F33" w:rsidP="00D73F33">
      <w:pPr>
        <w:pStyle w:val="PL"/>
      </w:pPr>
      <w:r w:rsidRPr="00133177">
        <w:t xml:space="preserve">        - IPV4_ADDR: Indicates that the address type is in the form of "dotted-decimal" IPv4</w:t>
      </w:r>
    </w:p>
    <w:p w14:paraId="37419C8D" w14:textId="77777777" w:rsidR="00D73F33" w:rsidRPr="00133177" w:rsidRDefault="00D73F33" w:rsidP="00D73F33">
      <w:pPr>
        <w:pStyle w:val="PL"/>
      </w:pPr>
      <w:r w:rsidRPr="00133177">
        <w:t xml:space="preserve">        address.</w:t>
      </w:r>
    </w:p>
    <w:p w14:paraId="6B1F9A52" w14:textId="77777777" w:rsidR="00D73F33" w:rsidRPr="00133177" w:rsidRDefault="00D73F33" w:rsidP="00D73F33">
      <w:pPr>
        <w:pStyle w:val="PL"/>
      </w:pPr>
      <w:r w:rsidRPr="00133177">
        <w:t xml:space="preserve">        - IPV6_ADDR: Indicates that the address type is in the form of IPv6 address.</w:t>
      </w:r>
    </w:p>
    <w:p w14:paraId="36703878" w14:textId="77777777" w:rsidR="00D73F33" w:rsidRPr="00133177" w:rsidRDefault="00D73F33" w:rsidP="00D73F33">
      <w:pPr>
        <w:pStyle w:val="PL"/>
      </w:pPr>
      <w:r w:rsidRPr="00133177">
        <w:t xml:space="preserve">        - URL: Indicates that the address type is in the form of Uniform Resource Locator.</w:t>
      </w:r>
    </w:p>
    <w:p w14:paraId="0A333707" w14:textId="77777777" w:rsidR="00D73F33" w:rsidRPr="00133177" w:rsidRDefault="00D73F33" w:rsidP="00D73F33">
      <w:pPr>
        <w:pStyle w:val="PL"/>
      </w:pPr>
      <w:r w:rsidRPr="00133177">
        <w:t xml:space="preserve">        - SIP_URI: Indicates that the address type is in the form of SIP Uniform Resource</w:t>
      </w:r>
    </w:p>
    <w:p w14:paraId="69D2BC71" w14:textId="77777777" w:rsidR="00D73F33" w:rsidRPr="00133177" w:rsidRDefault="00D73F33" w:rsidP="00D73F33">
      <w:pPr>
        <w:pStyle w:val="PL"/>
      </w:pPr>
      <w:r w:rsidRPr="00133177">
        <w:t xml:space="preserve">        Identifier.</w:t>
      </w:r>
    </w:p>
    <w:p w14:paraId="54941E08" w14:textId="77777777" w:rsidR="00D73F33" w:rsidRPr="00133177" w:rsidRDefault="00D73F33" w:rsidP="00D73F33">
      <w:pPr>
        <w:pStyle w:val="PL"/>
      </w:pPr>
    </w:p>
    <w:p w14:paraId="5150F0B9" w14:textId="77777777" w:rsidR="00D73F33" w:rsidRPr="00133177" w:rsidRDefault="00D73F33" w:rsidP="00D73F33">
      <w:pPr>
        <w:pStyle w:val="PL"/>
      </w:pPr>
      <w:r w:rsidRPr="00133177">
        <w:t xml:space="preserve">    </w:t>
      </w:r>
      <w:proofErr w:type="spellStart"/>
      <w:r w:rsidRPr="00133177">
        <w:t>QosFlowUsage</w:t>
      </w:r>
      <w:proofErr w:type="spellEnd"/>
      <w:r w:rsidRPr="00133177">
        <w:t>:</w:t>
      </w:r>
    </w:p>
    <w:p w14:paraId="292FBE8D"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27ADFCCB" w14:textId="77777777" w:rsidR="00D73F33" w:rsidRPr="00133177" w:rsidRDefault="00D73F33" w:rsidP="00D73F33">
      <w:pPr>
        <w:pStyle w:val="PL"/>
      </w:pPr>
      <w:r w:rsidRPr="00133177">
        <w:t xml:space="preserve">      - type: string</w:t>
      </w:r>
    </w:p>
    <w:p w14:paraId="58C7BBDB"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017E9EAC" w14:textId="77777777" w:rsidR="00D73F33" w:rsidRPr="00133177" w:rsidRDefault="00D73F33" w:rsidP="00D73F33">
      <w:pPr>
        <w:pStyle w:val="PL"/>
      </w:pPr>
      <w:r w:rsidRPr="00133177">
        <w:t xml:space="preserve">          - GENERAL</w:t>
      </w:r>
    </w:p>
    <w:p w14:paraId="7199E55A" w14:textId="77777777" w:rsidR="00D73F33" w:rsidRPr="00133177" w:rsidRDefault="00D73F33" w:rsidP="00D73F33">
      <w:pPr>
        <w:pStyle w:val="PL"/>
      </w:pPr>
      <w:r w:rsidRPr="00133177">
        <w:t xml:space="preserve">          - IMS_SIG</w:t>
      </w:r>
    </w:p>
    <w:p w14:paraId="3800A8BB" w14:textId="77777777" w:rsidR="00D73F33" w:rsidRPr="00133177" w:rsidRDefault="00D73F33" w:rsidP="00D73F33">
      <w:pPr>
        <w:pStyle w:val="PL"/>
      </w:pPr>
      <w:r w:rsidRPr="00133177">
        <w:t xml:space="preserve">      - type: string</w:t>
      </w:r>
    </w:p>
    <w:p w14:paraId="0C55D6B1" w14:textId="77777777" w:rsidR="00D73F33" w:rsidRPr="00133177" w:rsidRDefault="00D73F33" w:rsidP="00D73F33">
      <w:pPr>
        <w:pStyle w:val="PL"/>
      </w:pPr>
      <w:r w:rsidRPr="00133177">
        <w:t xml:space="preserve">        description: &gt;</w:t>
      </w:r>
    </w:p>
    <w:p w14:paraId="541A0616" w14:textId="77777777" w:rsidR="00D73F33" w:rsidRPr="00133177" w:rsidRDefault="00D73F33" w:rsidP="00D73F33">
      <w:pPr>
        <w:pStyle w:val="PL"/>
      </w:pPr>
      <w:r w:rsidRPr="00133177">
        <w:t xml:space="preserve">          This string provides forward-compatibility with future</w:t>
      </w:r>
    </w:p>
    <w:p w14:paraId="05686644" w14:textId="77777777" w:rsidR="00D73F33" w:rsidRPr="00133177" w:rsidRDefault="00D73F33" w:rsidP="00D73F33">
      <w:pPr>
        <w:pStyle w:val="PL"/>
      </w:pPr>
      <w:r w:rsidRPr="00133177">
        <w:t xml:space="preserve">          extensions to the enumeration and is not used to encode</w:t>
      </w:r>
    </w:p>
    <w:p w14:paraId="1128043D" w14:textId="77777777" w:rsidR="00D73F33" w:rsidRPr="00133177" w:rsidRDefault="00D73F33" w:rsidP="00D73F33">
      <w:pPr>
        <w:pStyle w:val="PL"/>
      </w:pPr>
      <w:r w:rsidRPr="00133177">
        <w:t xml:space="preserve">          content defined in the present version of this API.</w:t>
      </w:r>
    </w:p>
    <w:p w14:paraId="47376137" w14:textId="77777777" w:rsidR="00D73F33" w:rsidRDefault="00D73F33" w:rsidP="00D73F33">
      <w:pPr>
        <w:pStyle w:val="PL"/>
      </w:pPr>
      <w:r w:rsidRPr="00133177">
        <w:t xml:space="preserve">      description: |</w:t>
      </w:r>
    </w:p>
    <w:p w14:paraId="329958A4" w14:textId="77777777" w:rsidR="00D73F33" w:rsidRPr="00133177" w:rsidRDefault="00D73F33" w:rsidP="00D73F33">
      <w:pPr>
        <w:pStyle w:val="PL"/>
      </w:pPr>
      <w:r>
        <w:t xml:space="preserve">        </w:t>
      </w:r>
      <w:r w:rsidRPr="003107D3">
        <w:t>Indicates a QoS flow usage information.</w:t>
      </w:r>
      <w:r>
        <w:t xml:space="preserve">  </w:t>
      </w:r>
    </w:p>
    <w:p w14:paraId="3FEA675E" w14:textId="77777777" w:rsidR="00D73F33" w:rsidRPr="00133177" w:rsidRDefault="00D73F33" w:rsidP="00D73F33">
      <w:pPr>
        <w:pStyle w:val="PL"/>
      </w:pPr>
      <w:r w:rsidRPr="00133177">
        <w:lastRenderedPageBreak/>
        <w:t xml:space="preserve">        Possible values are</w:t>
      </w:r>
    </w:p>
    <w:p w14:paraId="1E8C482F" w14:textId="77777777" w:rsidR="00D73F33" w:rsidRPr="00133177" w:rsidRDefault="00D73F33" w:rsidP="00D73F33">
      <w:pPr>
        <w:pStyle w:val="PL"/>
      </w:pPr>
      <w:r w:rsidRPr="00133177">
        <w:t xml:space="preserve">        - GENERAL: Indicate no specific QoS flow usage information is available.</w:t>
      </w:r>
    </w:p>
    <w:p w14:paraId="06B9EE0C" w14:textId="77777777" w:rsidR="00D73F33" w:rsidRPr="00133177" w:rsidRDefault="00D73F33" w:rsidP="00D73F33">
      <w:pPr>
        <w:pStyle w:val="PL"/>
      </w:pPr>
      <w:r w:rsidRPr="00133177">
        <w:t xml:space="preserve">        - IMS_SIG: Indicate that the QoS flow is used for IMS signalling only.</w:t>
      </w:r>
    </w:p>
    <w:p w14:paraId="25EDF3F7" w14:textId="77777777" w:rsidR="00D73F33" w:rsidRPr="00133177" w:rsidRDefault="00D73F33" w:rsidP="00D73F33">
      <w:pPr>
        <w:pStyle w:val="PL"/>
      </w:pPr>
    </w:p>
    <w:p w14:paraId="34B507A6" w14:textId="77777777" w:rsidR="00D73F33" w:rsidRPr="00133177" w:rsidRDefault="00D73F33" w:rsidP="00D73F33">
      <w:pPr>
        <w:pStyle w:val="PL"/>
      </w:pPr>
      <w:r w:rsidRPr="00133177">
        <w:t xml:space="preserve">    </w:t>
      </w:r>
      <w:proofErr w:type="spellStart"/>
      <w:r w:rsidRPr="00133177">
        <w:t>FailureCause</w:t>
      </w:r>
      <w:proofErr w:type="spellEnd"/>
      <w:r w:rsidRPr="00133177">
        <w:t>:</w:t>
      </w:r>
    </w:p>
    <w:p w14:paraId="1FF338A2" w14:textId="77777777" w:rsidR="00D73F33" w:rsidRPr="00133177" w:rsidRDefault="00D73F33" w:rsidP="00D73F33">
      <w:pPr>
        <w:pStyle w:val="PL"/>
      </w:pPr>
      <w:r w:rsidRPr="00133177">
        <w:t xml:space="preserve">      description: Indicates the cause of the failure in a Partial Success Report.</w:t>
      </w:r>
    </w:p>
    <w:p w14:paraId="50D063B6"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658E142F" w14:textId="77777777" w:rsidR="00D73F33" w:rsidRPr="00133177" w:rsidRDefault="00D73F33" w:rsidP="00D73F33">
      <w:pPr>
        <w:pStyle w:val="PL"/>
      </w:pPr>
      <w:r w:rsidRPr="00133177">
        <w:t xml:space="preserve">      - type: string</w:t>
      </w:r>
    </w:p>
    <w:p w14:paraId="16A92B77"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72F52648" w14:textId="77777777" w:rsidR="00D73F33" w:rsidRPr="00133177" w:rsidRDefault="00D73F33" w:rsidP="00D73F33">
      <w:pPr>
        <w:pStyle w:val="PL"/>
      </w:pPr>
      <w:r w:rsidRPr="00133177">
        <w:t xml:space="preserve">          - PCC_RULE_EVENT</w:t>
      </w:r>
    </w:p>
    <w:p w14:paraId="41CA7EE2" w14:textId="77777777" w:rsidR="00D73F33" w:rsidRPr="00133177" w:rsidRDefault="00D73F33" w:rsidP="00D73F33">
      <w:pPr>
        <w:pStyle w:val="PL"/>
      </w:pPr>
      <w:r w:rsidRPr="00133177">
        <w:t xml:space="preserve">          - PCC_QOS_FLOW_EVENT</w:t>
      </w:r>
    </w:p>
    <w:p w14:paraId="10727F25" w14:textId="77777777" w:rsidR="00D73F33" w:rsidRPr="00133177" w:rsidRDefault="00D73F33" w:rsidP="00D73F33">
      <w:pPr>
        <w:pStyle w:val="PL"/>
      </w:pPr>
      <w:r w:rsidRPr="00133177">
        <w:t xml:space="preserve">          - RULE_PERMANENT_ERROR</w:t>
      </w:r>
    </w:p>
    <w:p w14:paraId="13845628" w14:textId="77777777" w:rsidR="00D73F33" w:rsidRPr="00133177" w:rsidRDefault="00D73F33" w:rsidP="00D73F33">
      <w:pPr>
        <w:pStyle w:val="PL"/>
      </w:pPr>
      <w:r w:rsidRPr="00133177">
        <w:t xml:space="preserve">          - RULE_TEMPORARY_ERROR</w:t>
      </w:r>
    </w:p>
    <w:p w14:paraId="56E9FA59" w14:textId="77777777" w:rsidR="00D73F33" w:rsidRPr="00133177" w:rsidRDefault="00D73F33" w:rsidP="00D73F33">
      <w:pPr>
        <w:pStyle w:val="PL"/>
      </w:pPr>
      <w:r w:rsidRPr="00133177">
        <w:t xml:space="preserve">          - POL_DEC_ERROR</w:t>
      </w:r>
    </w:p>
    <w:p w14:paraId="6935FC8D" w14:textId="77777777" w:rsidR="00D73F33" w:rsidRPr="00133177" w:rsidRDefault="00D73F33" w:rsidP="00D73F33">
      <w:pPr>
        <w:pStyle w:val="PL"/>
      </w:pPr>
      <w:r w:rsidRPr="00133177">
        <w:t xml:space="preserve">      - type: string</w:t>
      </w:r>
    </w:p>
    <w:p w14:paraId="57268D5B" w14:textId="77777777" w:rsidR="00D73F33" w:rsidRPr="00133177" w:rsidRDefault="00D73F33" w:rsidP="00D73F33">
      <w:pPr>
        <w:pStyle w:val="PL"/>
      </w:pPr>
      <w:r w:rsidRPr="00133177">
        <w:t xml:space="preserve">        description: &gt;</w:t>
      </w:r>
    </w:p>
    <w:p w14:paraId="7D09B79E" w14:textId="77777777" w:rsidR="00D73F33" w:rsidRPr="00133177" w:rsidRDefault="00D73F33" w:rsidP="00D73F33">
      <w:pPr>
        <w:pStyle w:val="PL"/>
      </w:pPr>
      <w:r w:rsidRPr="00133177">
        <w:t xml:space="preserve">          This string provides forward-compatibility with future extensions to the enumeration</w:t>
      </w:r>
    </w:p>
    <w:p w14:paraId="78D62740" w14:textId="77777777" w:rsidR="00D73F33" w:rsidRPr="00133177" w:rsidRDefault="00D73F33" w:rsidP="00D73F33">
      <w:pPr>
        <w:pStyle w:val="PL"/>
      </w:pPr>
      <w:r w:rsidRPr="00133177">
        <w:t xml:space="preserve">          and is not used to encode content defined in the present version of this API.</w:t>
      </w:r>
    </w:p>
    <w:p w14:paraId="4AACB005" w14:textId="77777777" w:rsidR="00D73F33" w:rsidRPr="00133177" w:rsidRDefault="00D73F33" w:rsidP="00D73F33">
      <w:pPr>
        <w:pStyle w:val="PL"/>
      </w:pPr>
    </w:p>
    <w:p w14:paraId="5DE98DB3" w14:textId="77777777" w:rsidR="00D73F33" w:rsidRPr="00133177" w:rsidRDefault="00D73F33" w:rsidP="00D73F33">
      <w:pPr>
        <w:pStyle w:val="PL"/>
      </w:pPr>
      <w:r w:rsidRPr="00133177">
        <w:t xml:space="preserve">    </w:t>
      </w:r>
      <w:proofErr w:type="spellStart"/>
      <w:r w:rsidRPr="00133177">
        <w:t>CreditManagementStatus</w:t>
      </w:r>
      <w:proofErr w:type="spellEnd"/>
      <w:r w:rsidRPr="00133177">
        <w:t>:</w:t>
      </w:r>
    </w:p>
    <w:p w14:paraId="63EDFCB8" w14:textId="77777777" w:rsidR="00D73F33" w:rsidRPr="00133177" w:rsidRDefault="00D73F33" w:rsidP="00D73F33">
      <w:pPr>
        <w:pStyle w:val="PL"/>
      </w:pPr>
      <w:r w:rsidRPr="00133177">
        <w:t xml:space="preserve">      description: Indicates the reason of the credit management session failure.</w:t>
      </w:r>
    </w:p>
    <w:p w14:paraId="3C04FFE0"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26D916D5" w14:textId="77777777" w:rsidR="00D73F33" w:rsidRPr="00133177" w:rsidRDefault="00D73F33" w:rsidP="00D73F33">
      <w:pPr>
        <w:pStyle w:val="PL"/>
      </w:pPr>
      <w:r w:rsidRPr="00133177">
        <w:t xml:space="preserve">      - type: string</w:t>
      </w:r>
    </w:p>
    <w:p w14:paraId="714DB6C7"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4D69E27C" w14:textId="77777777" w:rsidR="00D73F33" w:rsidRPr="00133177" w:rsidRDefault="00D73F33" w:rsidP="00D73F33">
      <w:pPr>
        <w:pStyle w:val="PL"/>
      </w:pPr>
      <w:r w:rsidRPr="00133177">
        <w:t xml:space="preserve">          - END_USER_SER_DENIED</w:t>
      </w:r>
    </w:p>
    <w:p w14:paraId="722281FD" w14:textId="77777777" w:rsidR="00D73F33" w:rsidRPr="00133177" w:rsidRDefault="00D73F33" w:rsidP="00D73F33">
      <w:pPr>
        <w:pStyle w:val="PL"/>
      </w:pPr>
      <w:r w:rsidRPr="00133177">
        <w:t xml:space="preserve">          - CREDIT_CTRL_NOT_APP</w:t>
      </w:r>
    </w:p>
    <w:p w14:paraId="30E1CA09" w14:textId="77777777" w:rsidR="00D73F33" w:rsidRPr="00133177" w:rsidRDefault="00D73F33" w:rsidP="00D73F33">
      <w:pPr>
        <w:pStyle w:val="PL"/>
      </w:pPr>
      <w:r w:rsidRPr="00133177">
        <w:t xml:space="preserve">          - AUTH_REJECTED</w:t>
      </w:r>
    </w:p>
    <w:p w14:paraId="61109050" w14:textId="77777777" w:rsidR="00D73F33" w:rsidRPr="00133177" w:rsidRDefault="00D73F33" w:rsidP="00D73F33">
      <w:pPr>
        <w:pStyle w:val="PL"/>
      </w:pPr>
      <w:r w:rsidRPr="00133177">
        <w:t xml:space="preserve">          - USER_UNKNOWN</w:t>
      </w:r>
    </w:p>
    <w:p w14:paraId="537D2D1F" w14:textId="77777777" w:rsidR="00D73F33" w:rsidRPr="00133177" w:rsidRDefault="00D73F33" w:rsidP="00D73F33">
      <w:pPr>
        <w:pStyle w:val="PL"/>
      </w:pPr>
      <w:r w:rsidRPr="00133177">
        <w:t xml:space="preserve">          - RATING_FAILED</w:t>
      </w:r>
    </w:p>
    <w:p w14:paraId="0438D2DC" w14:textId="77777777" w:rsidR="00D73F33" w:rsidRPr="00133177" w:rsidRDefault="00D73F33" w:rsidP="00D73F33">
      <w:pPr>
        <w:pStyle w:val="PL"/>
      </w:pPr>
      <w:r w:rsidRPr="00133177">
        <w:t xml:space="preserve">      - type: string</w:t>
      </w:r>
    </w:p>
    <w:p w14:paraId="12FDF82C" w14:textId="77777777" w:rsidR="00D73F33" w:rsidRPr="00133177" w:rsidRDefault="00D73F33" w:rsidP="00D73F33">
      <w:pPr>
        <w:pStyle w:val="PL"/>
      </w:pPr>
      <w:r w:rsidRPr="00133177">
        <w:t xml:space="preserve">        description: &gt;</w:t>
      </w:r>
    </w:p>
    <w:p w14:paraId="342676F1" w14:textId="77777777" w:rsidR="00D73F33" w:rsidRPr="00133177" w:rsidRDefault="00D73F33" w:rsidP="00D73F33">
      <w:pPr>
        <w:pStyle w:val="PL"/>
      </w:pPr>
      <w:r w:rsidRPr="00133177">
        <w:t xml:space="preserve">          This string provides forward-compatibility with future extensions to the enumeration</w:t>
      </w:r>
    </w:p>
    <w:p w14:paraId="42ADD5EA" w14:textId="77777777" w:rsidR="00D73F33" w:rsidRPr="00133177" w:rsidRDefault="00D73F33" w:rsidP="00D73F33">
      <w:pPr>
        <w:pStyle w:val="PL"/>
      </w:pPr>
      <w:r w:rsidRPr="00133177">
        <w:t xml:space="preserve">          and is not used to encode content defined in the present version of this API.</w:t>
      </w:r>
    </w:p>
    <w:p w14:paraId="21F44E19" w14:textId="77777777" w:rsidR="00D73F33" w:rsidRPr="00133177" w:rsidRDefault="00D73F33" w:rsidP="00D73F33">
      <w:pPr>
        <w:pStyle w:val="PL"/>
      </w:pPr>
    </w:p>
    <w:p w14:paraId="3464D1A0" w14:textId="77777777" w:rsidR="00D73F33" w:rsidRPr="00133177" w:rsidRDefault="00D73F33" w:rsidP="00D73F33">
      <w:pPr>
        <w:pStyle w:val="PL"/>
      </w:pPr>
      <w:r w:rsidRPr="00133177">
        <w:t xml:space="preserve">    </w:t>
      </w:r>
      <w:proofErr w:type="spellStart"/>
      <w:r w:rsidRPr="00133177">
        <w:t>SessionRuleFailureCode</w:t>
      </w:r>
      <w:proofErr w:type="spellEnd"/>
      <w:r w:rsidRPr="00133177">
        <w:t>:</w:t>
      </w:r>
    </w:p>
    <w:p w14:paraId="1ACAB7FA"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6E00A4EB" w14:textId="77777777" w:rsidR="00D73F33" w:rsidRPr="00133177" w:rsidRDefault="00D73F33" w:rsidP="00D73F33">
      <w:pPr>
        <w:pStyle w:val="PL"/>
      </w:pPr>
      <w:r w:rsidRPr="00133177">
        <w:t xml:space="preserve">      - type: string</w:t>
      </w:r>
    </w:p>
    <w:p w14:paraId="29C3C6EE"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56B3602B" w14:textId="77777777" w:rsidR="00D73F33" w:rsidRPr="00133177" w:rsidRDefault="00D73F33" w:rsidP="00D73F33">
      <w:pPr>
        <w:pStyle w:val="PL"/>
      </w:pPr>
      <w:r w:rsidRPr="00133177">
        <w:t xml:space="preserve">          - NF_MAL</w:t>
      </w:r>
    </w:p>
    <w:p w14:paraId="3A7D24F1" w14:textId="77777777" w:rsidR="00D73F33" w:rsidRPr="00133177" w:rsidRDefault="00D73F33" w:rsidP="00D73F33">
      <w:pPr>
        <w:pStyle w:val="PL"/>
      </w:pPr>
      <w:r w:rsidRPr="00133177">
        <w:t xml:space="preserve">          - RES_LIM</w:t>
      </w:r>
    </w:p>
    <w:p w14:paraId="6DFF0ACA" w14:textId="77777777" w:rsidR="00D73F33" w:rsidRPr="00133177" w:rsidRDefault="00D73F33" w:rsidP="00D73F33">
      <w:pPr>
        <w:pStyle w:val="PL"/>
      </w:pPr>
      <w:r w:rsidRPr="00133177">
        <w:t xml:space="preserve">          - SESSION_RESOURCE_ALLOCATION_FAILURE</w:t>
      </w:r>
    </w:p>
    <w:p w14:paraId="6C4DCE08" w14:textId="77777777" w:rsidR="00D73F33" w:rsidRPr="00133177" w:rsidRDefault="00D73F33" w:rsidP="00D73F33">
      <w:pPr>
        <w:pStyle w:val="PL"/>
      </w:pPr>
      <w:r w:rsidRPr="00133177">
        <w:t xml:space="preserve">          - UNSUCC_QOS_VAL</w:t>
      </w:r>
    </w:p>
    <w:p w14:paraId="7FE60369" w14:textId="77777777" w:rsidR="00D73F33" w:rsidRPr="00133177" w:rsidRDefault="00D73F33" w:rsidP="00D73F33">
      <w:pPr>
        <w:pStyle w:val="PL"/>
      </w:pPr>
      <w:r w:rsidRPr="00133177">
        <w:t xml:space="preserve">          - INCORRECT_UM</w:t>
      </w:r>
    </w:p>
    <w:p w14:paraId="361DD2C0" w14:textId="77777777" w:rsidR="00D73F33" w:rsidRPr="00133177" w:rsidRDefault="00D73F33" w:rsidP="00D73F33">
      <w:pPr>
        <w:pStyle w:val="PL"/>
      </w:pPr>
      <w:r w:rsidRPr="00133177">
        <w:t xml:space="preserve">          - UE_STA_SUSP</w:t>
      </w:r>
    </w:p>
    <w:p w14:paraId="312AD01D" w14:textId="77777777" w:rsidR="00D73F33" w:rsidRPr="00133177" w:rsidRDefault="00D73F33" w:rsidP="00D73F33">
      <w:pPr>
        <w:pStyle w:val="PL"/>
      </w:pPr>
      <w:r w:rsidRPr="00133177">
        <w:t xml:space="preserve">          - UNKNOWN_REF_ID</w:t>
      </w:r>
    </w:p>
    <w:p w14:paraId="527EC37F" w14:textId="77777777" w:rsidR="00D73F33" w:rsidRPr="00133177" w:rsidRDefault="00D73F33" w:rsidP="00D73F33">
      <w:pPr>
        <w:pStyle w:val="PL"/>
      </w:pPr>
      <w:r w:rsidRPr="00133177">
        <w:t xml:space="preserve">          - INCORRECT_COND_DATA</w:t>
      </w:r>
    </w:p>
    <w:p w14:paraId="641ECC9B" w14:textId="77777777" w:rsidR="00D73F33" w:rsidRPr="00133177" w:rsidRDefault="00D73F33" w:rsidP="00D73F33">
      <w:pPr>
        <w:pStyle w:val="PL"/>
      </w:pPr>
      <w:r w:rsidRPr="00133177">
        <w:t xml:space="preserve">          - REF_ID_COLLISION</w:t>
      </w:r>
    </w:p>
    <w:p w14:paraId="0C9C3E9D" w14:textId="77777777" w:rsidR="00D73F33" w:rsidRDefault="00D73F33" w:rsidP="00D73F33">
      <w:pPr>
        <w:pStyle w:val="PL"/>
      </w:pPr>
      <w:r w:rsidRPr="00133177">
        <w:t xml:space="preserve">          - AN_GW_FAILED</w:t>
      </w:r>
    </w:p>
    <w:p w14:paraId="611ABA84" w14:textId="77777777" w:rsidR="00D73F33" w:rsidRPr="00133177" w:rsidRDefault="00D73F33" w:rsidP="00D73F33">
      <w:pPr>
        <w:pStyle w:val="PL"/>
      </w:pPr>
      <w:r w:rsidRPr="00133177">
        <w:t xml:space="preserve">          - </w:t>
      </w:r>
      <w:r>
        <w:t>DEFAULT_QOS_MODIFICATION</w:t>
      </w:r>
      <w:r w:rsidRPr="00133177">
        <w:t>_FAIL</w:t>
      </w:r>
      <w:r>
        <w:t>URE</w:t>
      </w:r>
    </w:p>
    <w:p w14:paraId="59723D9B" w14:textId="77777777" w:rsidR="00D73F33" w:rsidRPr="00133177" w:rsidRDefault="00D73F33" w:rsidP="00D73F33">
      <w:pPr>
        <w:pStyle w:val="PL"/>
      </w:pPr>
      <w:r w:rsidRPr="00133177">
        <w:t xml:space="preserve">          - </w:t>
      </w:r>
      <w:r>
        <w:t>SESSION</w:t>
      </w:r>
      <w:r w:rsidRPr="00133177">
        <w:t>_</w:t>
      </w:r>
      <w:r>
        <w:t>AMBR</w:t>
      </w:r>
      <w:r w:rsidRPr="00133177">
        <w:t>_</w:t>
      </w:r>
      <w:r>
        <w:t>MODIFICATION_FAILURE</w:t>
      </w:r>
    </w:p>
    <w:p w14:paraId="0EB2537B" w14:textId="77777777" w:rsidR="00D73F33" w:rsidRPr="00133177" w:rsidRDefault="00D73F33" w:rsidP="00D73F33">
      <w:pPr>
        <w:pStyle w:val="PL"/>
      </w:pPr>
      <w:r w:rsidRPr="00133177">
        <w:t xml:space="preserve">      - type: string</w:t>
      </w:r>
    </w:p>
    <w:p w14:paraId="6A3945EF" w14:textId="77777777" w:rsidR="00D73F33" w:rsidRPr="00133177" w:rsidRDefault="00D73F33" w:rsidP="00D73F33">
      <w:pPr>
        <w:pStyle w:val="PL"/>
      </w:pPr>
      <w:r w:rsidRPr="00133177">
        <w:t xml:space="preserve">        description: &gt;</w:t>
      </w:r>
    </w:p>
    <w:p w14:paraId="323CE121" w14:textId="77777777" w:rsidR="00D73F33" w:rsidRPr="00133177" w:rsidRDefault="00D73F33" w:rsidP="00D73F33">
      <w:pPr>
        <w:pStyle w:val="PL"/>
      </w:pPr>
      <w:r w:rsidRPr="00133177">
        <w:t xml:space="preserve">          This string provides forward-compatibility with future</w:t>
      </w:r>
    </w:p>
    <w:p w14:paraId="649579C4" w14:textId="77777777" w:rsidR="00D73F33" w:rsidRPr="00133177" w:rsidRDefault="00D73F33" w:rsidP="00D73F33">
      <w:pPr>
        <w:pStyle w:val="PL"/>
      </w:pPr>
      <w:r w:rsidRPr="00133177">
        <w:t xml:space="preserve">          extensions to the enumeration and is not used to encode</w:t>
      </w:r>
    </w:p>
    <w:p w14:paraId="556D38AE" w14:textId="77777777" w:rsidR="00D73F33" w:rsidRPr="00133177" w:rsidRDefault="00D73F33" w:rsidP="00D73F33">
      <w:pPr>
        <w:pStyle w:val="PL"/>
      </w:pPr>
      <w:r w:rsidRPr="00133177">
        <w:t xml:space="preserve">          content defined in the present version of this API.</w:t>
      </w:r>
    </w:p>
    <w:p w14:paraId="5A245B4D" w14:textId="77777777" w:rsidR="00D73F33" w:rsidRDefault="00D73F33" w:rsidP="00D73F33">
      <w:pPr>
        <w:pStyle w:val="PL"/>
      </w:pPr>
      <w:r w:rsidRPr="00133177">
        <w:t xml:space="preserve">      description: |</w:t>
      </w:r>
    </w:p>
    <w:p w14:paraId="3FCF8EFC" w14:textId="77777777" w:rsidR="00D73F33" w:rsidRPr="00133177" w:rsidRDefault="00D73F33" w:rsidP="00D73F33">
      <w:pPr>
        <w:pStyle w:val="PL"/>
      </w:pPr>
      <w:r>
        <w:t xml:space="preserve">        </w:t>
      </w:r>
      <w:r w:rsidRPr="003107D3">
        <w:t>Indicates the reason of the session rule failure.</w:t>
      </w:r>
      <w:r>
        <w:t xml:space="preserve">  </w:t>
      </w:r>
    </w:p>
    <w:p w14:paraId="18AD369C" w14:textId="77777777" w:rsidR="00D73F33" w:rsidRPr="00133177" w:rsidRDefault="00D73F33" w:rsidP="00D73F33">
      <w:pPr>
        <w:pStyle w:val="PL"/>
      </w:pPr>
      <w:r w:rsidRPr="00133177">
        <w:t xml:space="preserve">        Possible values are</w:t>
      </w:r>
    </w:p>
    <w:p w14:paraId="4814C913" w14:textId="77777777" w:rsidR="00D73F33" w:rsidRPr="00133177" w:rsidRDefault="00D73F33" w:rsidP="00D73F33">
      <w:pPr>
        <w:pStyle w:val="PL"/>
      </w:pPr>
      <w:r w:rsidRPr="00133177">
        <w:t xml:space="preserve">        - NF_MAL: Indicates that the PCC rule could not be successfully installed (for those</w:t>
      </w:r>
    </w:p>
    <w:p w14:paraId="6072C5E7" w14:textId="77777777" w:rsidR="00D73F33" w:rsidRPr="00133177" w:rsidRDefault="00D73F33" w:rsidP="00D73F33">
      <w:pPr>
        <w:pStyle w:val="PL"/>
      </w:pPr>
      <w:r w:rsidRPr="00133177">
        <w:t xml:space="preserve">        provisioned from the PCF) or activated (for those pre-defined in SMF) or enforced (for those</w:t>
      </w:r>
    </w:p>
    <w:p w14:paraId="2E1F0D41" w14:textId="77777777" w:rsidR="00D73F33" w:rsidRPr="00133177" w:rsidRDefault="00D73F33" w:rsidP="00D73F33">
      <w:pPr>
        <w:pStyle w:val="PL"/>
      </w:pPr>
      <w:r w:rsidRPr="00133177">
        <w:t xml:space="preserve">        already successfully installed) due to SMF/UPF malfunction.</w:t>
      </w:r>
    </w:p>
    <w:p w14:paraId="784C4463" w14:textId="77777777" w:rsidR="00D73F33" w:rsidRPr="00133177" w:rsidRDefault="00D73F33" w:rsidP="00D73F33">
      <w:pPr>
        <w:pStyle w:val="PL"/>
      </w:pPr>
      <w:r w:rsidRPr="00133177">
        <w:t xml:space="preserve">        - RES_LIM: Indicates that the PCC rule could not be successfully installed (for those</w:t>
      </w:r>
    </w:p>
    <w:p w14:paraId="20E878A3" w14:textId="77777777" w:rsidR="00D73F33" w:rsidRPr="00133177" w:rsidRDefault="00D73F33" w:rsidP="00D73F33">
      <w:pPr>
        <w:pStyle w:val="PL"/>
      </w:pPr>
      <w:r w:rsidRPr="00133177">
        <w:t xml:space="preserve">        provisioned from PCF) or activated (for those pre-defined in SMF) or enforced (for those</w:t>
      </w:r>
    </w:p>
    <w:p w14:paraId="1168C3A2" w14:textId="77777777" w:rsidR="00D73F33" w:rsidRPr="00133177" w:rsidRDefault="00D73F33" w:rsidP="00D73F33">
      <w:pPr>
        <w:pStyle w:val="PL"/>
      </w:pPr>
      <w:r w:rsidRPr="00133177">
        <w:t xml:space="preserve">        already successfully installed) due to a limitation of resources at the SMF/UPF.</w:t>
      </w:r>
    </w:p>
    <w:p w14:paraId="7B25DD16" w14:textId="77777777" w:rsidR="00D73F33" w:rsidRPr="00133177" w:rsidRDefault="00D73F33" w:rsidP="00D73F33">
      <w:pPr>
        <w:pStyle w:val="PL"/>
      </w:pPr>
      <w:r w:rsidRPr="00133177">
        <w:t xml:space="preserve">        - SESSION_RESOURCE_ALLOCATION_FAILURE: Indicates the session rule could not be successfully</w:t>
      </w:r>
    </w:p>
    <w:p w14:paraId="769FA0E1" w14:textId="77777777" w:rsidR="00D73F33" w:rsidRPr="00133177" w:rsidRDefault="00D73F33" w:rsidP="00D73F33">
      <w:pPr>
        <w:pStyle w:val="PL"/>
      </w:pPr>
      <w:r w:rsidRPr="00133177">
        <w:t xml:space="preserve">        enforced due to failure during the allocation of resources for the PDU session in the UE,</w:t>
      </w:r>
    </w:p>
    <w:p w14:paraId="64EBDCBC" w14:textId="77777777" w:rsidR="00D73F33" w:rsidRPr="00133177" w:rsidRDefault="00D73F33" w:rsidP="00D73F33">
      <w:pPr>
        <w:pStyle w:val="PL"/>
      </w:pPr>
      <w:r w:rsidRPr="00133177">
        <w:t xml:space="preserve">        RAN or AMF.</w:t>
      </w:r>
    </w:p>
    <w:p w14:paraId="47800205" w14:textId="77777777" w:rsidR="00D73F33" w:rsidRPr="00133177" w:rsidRDefault="00D73F33" w:rsidP="00D73F33">
      <w:pPr>
        <w:pStyle w:val="PL"/>
      </w:pPr>
      <w:r w:rsidRPr="00133177">
        <w:t xml:space="preserve">        - UNSUCC_QOS_VAL: indicates that the QoS validation has failed.</w:t>
      </w:r>
    </w:p>
    <w:p w14:paraId="14DA5EF9" w14:textId="77777777" w:rsidR="00D73F33" w:rsidRPr="00133177" w:rsidRDefault="00D73F33" w:rsidP="00D73F33">
      <w:pPr>
        <w:pStyle w:val="PL"/>
      </w:pPr>
      <w:r w:rsidRPr="00133177">
        <w:t xml:space="preserve">        - INCORRECT_UM: The usage monitoring data of the enforced session rule is not the same for</w:t>
      </w:r>
    </w:p>
    <w:p w14:paraId="187A322D" w14:textId="77777777" w:rsidR="00D73F33" w:rsidRPr="00133177" w:rsidRDefault="00D73F33" w:rsidP="00D73F33">
      <w:pPr>
        <w:pStyle w:val="PL"/>
      </w:pPr>
      <w:r w:rsidRPr="00133177">
        <w:t xml:space="preserve">        all the provisioned session rule(s).</w:t>
      </w:r>
    </w:p>
    <w:p w14:paraId="22E3B946" w14:textId="77777777" w:rsidR="00D73F33" w:rsidRPr="00133177" w:rsidRDefault="00D73F33" w:rsidP="00D73F33">
      <w:pPr>
        <w:pStyle w:val="PL"/>
      </w:pPr>
      <w:r w:rsidRPr="00133177">
        <w:t xml:space="preserve">        - UE_STA_SUSP: Indicates that the UE is in suspend state.</w:t>
      </w:r>
    </w:p>
    <w:p w14:paraId="15476C81" w14:textId="77777777" w:rsidR="00D73F33" w:rsidRPr="00133177" w:rsidRDefault="00D73F33" w:rsidP="00D73F33">
      <w:pPr>
        <w:pStyle w:val="PL"/>
      </w:pPr>
      <w:r w:rsidRPr="00133177">
        <w:t xml:space="preserve">        - UNKNOWN_REF_ID: Indicates that the session rule could not be successfully </w:t>
      </w:r>
    </w:p>
    <w:p w14:paraId="701A3B92" w14:textId="77777777" w:rsidR="00D73F33" w:rsidRPr="00133177" w:rsidRDefault="00D73F33" w:rsidP="00D73F33">
      <w:pPr>
        <w:pStyle w:val="PL"/>
      </w:pPr>
      <w:r w:rsidRPr="00133177">
        <w:t xml:space="preserve">        installed/modified because the referenced identifier to a Policy Decision Data or to a</w:t>
      </w:r>
    </w:p>
    <w:p w14:paraId="396C3E69" w14:textId="77777777" w:rsidR="00D73F33" w:rsidRPr="00133177" w:rsidRDefault="00D73F33" w:rsidP="00D73F33">
      <w:pPr>
        <w:pStyle w:val="PL"/>
      </w:pPr>
      <w:r w:rsidRPr="00133177">
        <w:t xml:space="preserve">        Condition Data is unknown to the SMF.</w:t>
      </w:r>
    </w:p>
    <w:p w14:paraId="08A30B0E" w14:textId="77777777" w:rsidR="00D73F33" w:rsidRPr="00133177" w:rsidRDefault="00D73F33" w:rsidP="00D73F33">
      <w:pPr>
        <w:pStyle w:val="PL"/>
      </w:pPr>
      <w:r w:rsidRPr="00133177">
        <w:t xml:space="preserve">        - INCORRECT_COND_DATA: Indicates that the session rule could not be successfully</w:t>
      </w:r>
    </w:p>
    <w:p w14:paraId="71EBC172" w14:textId="77777777" w:rsidR="00D73F33" w:rsidRPr="00133177" w:rsidRDefault="00D73F33" w:rsidP="00D73F33">
      <w:pPr>
        <w:pStyle w:val="PL"/>
      </w:pPr>
      <w:r w:rsidRPr="00133177">
        <w:t xml:space="preserve">        installed/modified because the referenced Condition data are incorrect.</w:t>
      </w:r>
    </w:p>
    <w:p w14:paraId="7C691671" w14:textId="77777777" w:rsidR="00D73F33" w:rsidRPr="00133177" w:rsidRDefault="00D73F33" w:rsidP="00D73F33">
      <w:pPr>
        <w:pStyle w:val="PL"/>
      </w:pPr>
      <w:r w:rsidRPr="00133177">
        <w:t xml:space="preserve">        - REF_ID_COLLISION: Indicates that the session rule could not be successfully</w:t>
      </w:r>
    </w:p>
    <w:p w14:paraId="668ED9C5" w14:textId="77777777" w:rsidR="00D73F33" w:rsidRPr="00133177" w:rsidRDefault="00D73F33" w:rsidP="00D73F33">
      <w:pPr>
        <w:pStyle w:val="PL"/>
      </w:pPr>
      <w:r w:rsidRPr="00133177">
        <w:t xml:space="preserve">        installed/modified because the same Policy Decision is referenced by a PCC rule (e.g. the</w:t>
      </w:r>
    </w:p>
    <w:p w14:paraId="114549FD" w14:textId="77777777" w:rsidR="00D73F33" w:rsidRPr="00133177" w:rsidRDefault="00D73F33" w:rsidP="00D73F33">
      <w:pPr>
        <w:pStyle w:val="PL"/>
      </w:pPr>
      <w:r w:rsidRPr="00133177">
        <w:lastRenderedPageBreak/>
        <w:t xml:space="preserve">        session rule and the PCC rule refer to the same Usage Monitoring decision data).</w:t>
      </w:r>
    </w:p>
    <w:p w14:paraId="2A342635" w14:textId="77777777" w:rsidR="00D73F33" w:rsidRPr="00133177" w:rsidRDefault="00D73F33" w:rsidP="00D73F33">
      <w:pPr>
        <w:pStyle w:val="PL"/>
      </w:pPr>
      <w:r w:rsidRPr="00133177">
        <w:t xml:space="preserve">        - AN_GW_FAILED: Indicates that the AN-Gateway has failed and that the PCF should refrain</w:t>
      </w:r>
    </w:p>
    <w:p w14:paraId="2DAA9B0B" w14:textId="77777777" w:rsidR="00D73F33" w:rsidRPr="00133177" w:rsidRDefault="00D73F33" w:rsidP="00D73F33">
      <w:pPr>
        <w:pStyle w:val="PL"/>
      </w:pPr>
      <w:r w:rsidRPr="00133177">
        <w:t xml:space="preserve">        from sending policy decisions to the SMF until it is informed that the S-GW has been</w:t>
      </w:r>
    </w:p>
    <w:p w14:paraId="050ABC08" w14:textId="77777777" w:rsidR="00D73F33" w:rsidRPr="00133177" w:rsidRDefault="00D73F33" w:rsidP="00D73F33">
      <w:pPr>
        <w:pStyle w:val="PL"/>
      </w:pPr>
      <w:r w:rsidRPr="00133177">
        <w:t xml:space="preserve">        recovered. This value shall not be used if the SM Policy association modification procedure</w:t>
      </w:r>
    </w:p>
    <w:p w14:paraId="07DC39E1" w14:textId="77777777" w:rsidR="00D73F33" w:rsidRDefault="00D73F33" w:rsidP="00D73F33">
      <w:pPr>
        <w:pStyle w:val="PL"/>
      </w:pPr>
      <w:r w:rsidRPr="00133177">
        <w:t xml:space="preserve">        is initiated for session rule removal only.</w:t>
      </w:r>
    </w:p>
    <w:p w14:paraId="26A51E58" w14:textId="77777777" w:rsidR="00D73F33" w:rsidRDefault="00D73F33" w:rsidP="00D73F33">
      <w:pPr>
        <w:pStyle w:val="PL"/>
      </w:pPr>
      <w:r w:rsidRPr="00133177">
        <w:t xml:space="preserve">        - </w:t>
      </w:r>
      <w:r>
        <w:t>DEFAULT_QOS_MODIFICATION</w:t>
      </w:r>
      <w:r w:rsidRPr="00133177">
        <w:t>_FAIL</w:t>
      </w:r>
      <w:r>
        <w:t>URE: Indicates that the enforcement of the default QoS</w:t>
      </w:r>
    </w:p>
    <w:p w14:paraId="2789D2E3" w14:textId="77777777" w:rsidR="00D73F33" w:rsidRDefault="00D73F33" w:rsidP="00D73F33">
      <w:pPr>
        <w:pStyle w:val="PL"/>
      </w:pPr>
      <w:r>
        <w:t xml:space="preserve">        modification failed. The SMF shall use this value to indicate to the PCF that the d</w:t>
      </w:r>
      <w:r>
        <w:rPr>
          <w:rFonts w:hint="eastAsia"/>
        </w:rPr>
        <w:t>efault</w:t>
      </w:r>
    </w:p>
    <w:p w14:paraId="6D6C1BCA" w14:textId="77777777" w:rsidR="00D73F33" w:rsidRPr="00133177" w:rsidRDefault="00D73F33" w:rsidP="00D73F33">
      <w:pPr>
        <w:pStyle w:val="PL"/>
      </w:pPr>
      <w:r>
        <w:t xml:space="preserve">       </w:t>
      </w:r>
      <w:r>
        <w:rPr>
          <w:rFonts w:hint="eastAsia"/>
        </w:rPr>
        <w:t xml:space="preserve"> QoS </w:t>
      </w:r>
      <w:r>
        <w:t>modification has failed.</w:t>
      </w:r>
    </w:p>
    <w:p w14:paraId="6772FF9A" w14:textId="77777777" w:rsidR="00D73F33" w:rsidRDefault="00D73F33" w:rsidP="00D73F33">
      <w:pPr>
        <w:pStyle w:val="PL"/>
      </w:pPr>
      <w:r w:rsidRPr="00133177">
        <w:t xml:space="preserve">        - </w:t>
      </w:r>
      <w:r>
        <w:t>SESSION</w:t>
      </w:r>
      <w:r w:rsidRPr="00133177">
        <w:t>_</w:t>
      </w:r>
      <w:r>
        <w:t>AMBR</w:t>
      </w:r>
      <w:r w:rsidRPr="00133177">
        <w:t>_</w:t>
      </w:r>
      <w:r>
        <w:t>MODIFICATION_FAILURE: Indicates that the enforcement of the session-AMBR</w:t>
      </w:r>
    </w:p>
    <w:p w14:paraId="41C4B473" w14:textId="77777777" w:rsidR="00D73F33" w:rsidRDefault="00D73F33" w:rsidP="00D73F33">
      <w:pPr>
        <w:pStyle w:val="PL"/>
      </w:pPr>
      <w:r>
        <w:t xml:space="preserve">        modification failed. The SMF shall use this value to indicate to the PCF that the</w:t>
      </w:r>
    </w:p>
    <w:p w14:paraId="324B8322" w14:textId="77777777" w:rsidR="00D73F33" w:rsidRPr="00133177" w:rsidRDefault="00D73F33" w:rsidP="00D73F33">
      <w:pPr>
        <w:pStyle w:val="PL"/>
      </w:pPr>
      <w:r>
        <w:t xml:space="preserve">        session-AMBR modification has failed.</w:t>
      </w:r>
    </w:p>
    <w:p w14:paraId="15F283A6" w14:textId="77777777" w:rsidR="00D73F33" w:rsidRPr="00133177" w:rsidRDefault="00D73F33" w:rsidP="00D73F33">
      <w:pPr>
        <w:pStyle w:val="PL"/>
      </w:pPr>
    </w:p>
    <w:p w14:paraId="13B1380C" w14:textId="77777777" w:rsidR="00D73F33" w:rsidRPr="00133177" w:rsidRDefault="00D73F33" w:rsidP="00D73F33">
      <w:pPr>
        <w:pStyle w:val="PL"/>
      </w:pPr>
      <w:r w:rsidRPr="00133177">
        <w:t xml:space="preserve">    </w:t>
      </w:r>
      <w:proofErr w:type="spellStart"/>
      <w:r w:rsidRPr="00133177">
        <w:t>SteeringFunctionality</w:t>
      </w:r>
      <w:proofErr w:type="spellEnd"/>
      <w:r w:rsidRPr="00133177">
        <w:t>:</w:t>
      </w:r>
    </w:p>
    <w:p w14:paraId="10BFD571"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2A6C028E" w14:textId="77777777" w:rsidR="00D73F33" w:rsidRPr="00133177" w:rsidRDefault="00D73F33" w:rsidP="00D73F33">
      <w:pPr>
        <w:pStyle w:val="PL"/>
      </w:pPr>
      <w:r w:rsidRPr="00133177">
        <w:t xml:space="preserve">      - type: string</w:t>
      </w:r>
    </w:p>
    <w:p w14:paraId="0CAAC566"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0E639C4B" w14:textId="77777777" w:rsidR="00D73F33" w:rsidRDefault="00D73F33" w:rsidP="00D73F33">
      <w:pPr>
        <w:pStyle w:val="PL"/>
      </w:pPr>
      <w:r w:rsidRPr="00133177">
        <w:t xml:space="preserve">          - MPTCP</w:t>
      </w:r>
    </w:p>
    <w:p w14:paraId="1E6FB29A" w14:textId="77777777" w:rsidR="00D73F33" w:rsidRPr="00133177" w:rsidRDefault="00D73F33" w:rsidP="00D73F33">
      <w:pPr>
        <w:pStyle w:val="PL"/>
      </w:pPr>
      <w:r>
        <w:t xml:space="preserve">          - MPQUIC</w:t>
      </w:r>
    </w:p>
    <w:p w14:paraId="3E23911E" w14:textId="77777777" w:rsidR="00D73F33" w:rsidRPr="00133177" w:rsidRDefault="00D73F33" w:rsidP="00D73F33">
      <w:pPr>
        <w:pStyle w:val="PL"/>
      </w:pPr>
      <w:r w:rsidRPr="00133177">
        <w:t xml:space="preserve">          - ATSSS_LL</w:t>
      </w:r>
    </w:p>
    <w:p w14:paraId="7582F733" w14:textId="77777777" w:rsidR="00D73F33" w:rsidRPr="00133177" w:rsidRDefault="00D73F33" w:rsidP="00D73F33">
      <w:pPr>
        <w:pStyle w:val="PL"/>
      </w:pPr>
      <w:r w:rsidRPr="00133177">
        <w:t xml:space="preserve">      - type: string</w:t>
      </w:r>
    </w:p>
    <w:p w14:paraId="3C524E6C" w14:textId="77777777" w:rsidR="00D73F33" w:rsidRPr="00133177" w:rsidRDefault="00D73F33" w:rsidP="00D73F33">
      <w:pPr>
        <w:pStyle w:val="PL"/>
      </w:pPr>
      <w:r w:rsidRPr="00133177">
        <w:t xml:space="preserve">        description: &gt;</w:t>
      </w:r>
    </w:p>
    <w:p w14:paraId="3C97587B" w14:textId="77777777" w:rsidR="00D73F33" w:rsidRPr="00133177" w:rsidRDefault="00D73F33" w:rsidP="00D73F33">
      <w:pPr>
        <w:pStyle w:val="PL"/>
      </w:pPr>
      <w:r w:rsidRPr="00133177">
        <w:t xml:space="preserve">          This string provides forward-compatibility with future</w:t>
      </w:r>
    </w:p>
    <w:p w14:paraId="152A38F5" w14:textId="77777777" w:rsidR="00D73F33" w:rsidRPr="00133177" w:rsidRDefault="00D73F33" w:rsidP="00D73F33">
      <w:pPr>
        <w:pStyle w:val="PL"/>
      </w:pPr>
      <w:r w:rsidRPr="00133177">
        <w:t xml:space="preserve">          extensions to the enumeration and is not used to encode</w:t>
      </w:r>
    </w:p>
    <w:p w14:paraId="0FD7D36B" w14:textId="77777777" w:rsidR="00D73F33" w:rsidRPr="00133177" w:rsidRDefault="00D73F33" w:rsidP="00D73F33">
      <w:pPr>
        <w:pStyle w:val="PL"/>
      </w:pPr>
      <w:r w:rsidRPr="00133177">
        <w:t xml:space="preserve">          content defined in the present version of this API.</w:t>
      </w:r>
    </w:p>
    <w:p w14:paraId="65D65D20" w14:textId="77777777" w:rsidR="00D73F33" w:rsidRDefault="00D73F33" w:rsidP="00D73F33">
      <w:pPr>
        <w:pStyle w:val="PL"/>
      </w:pPr>
      <w:r w:rsidRPr="00133177">
        <w:t xml:space="preserve">      description: |</w:t>
      </w:r>
    </w:p>
    <w:p w14:paraId="6BBF89BC" w14:textId="77777777" w:rsidR="00D73F33" w:rsidRDefault="00D73F33" w:rsidP="00D73F33">
      <w:pPr>
        <w:pStyle w:val="PL"/>
      </w:pPr>
      <w:r>
        <w:t xml:space="preserve">        </w:t>
      </w:r>
      <w:r w:rsidRPr="003107D3">
        <w:t>Indicates functionality to support traffic steering, switching and splitting determined</w:t>
      </w:r>
    </w:p>
    <w:p w14:paraId="2E13EDD4" w14:textId="77777777" w:rsidR="00D73F33" w:rsidRPr="00133177" w:rsidRDefault="00D73F33" w:rsidP="00D73F33">
      <w:pPr>
        <w:pStyle w:val="PL"/>
      </w:pPr>
      <w:r>
        <w:t xml:space="preserve">       </w:t>
      </w:r>
      <w:r w:rsidRPr="003107D3">
        <w:t xml:space="preserve"> by the PCF.</w:t>
      </w:r>
      <w:r>
        <w:t xml:space="preserve">  </w:t>
      </w:r>
    </w:p>
    <w:p w14:paraId="4D97B3A8" w14:textId="77777777" w:rsidR="00D73F33" w:rsidRPr="00133177" w:rsidRDefault="00D73F33" w:rsidP="00D73F33">
      <w:pPr>
        <w:pStyle w:val="PL"/>
      </w:pPr>
      <w:r w:rsidRPr="00133177">
        <w:t xml:space="preserve">        Possible values are</w:t>
      </w:r>
    </w:p>
    <w:p w14:paraId="4FD42579" w14:textId="77777777" w:rsidR="00D73F33" w:rsidRPr="00133177" w:rsidRDefault="00D73F33" w:rsidP="00D73F33">
      <w:pPr>
        <w:pStyle w:val="PL"/>
      </w:pPr>
      <w:r w:rsidRPr="00133177">
        <w:t xml:space="preserve">          - MPTCP: Indicates that PCF authorizes the MPTCP functionality to support traffic</w:t>
      </w:r>
    </w:p>
    <w:p w14:paraId="18AE6CF3" w14:textId="77777777" w:rsidR="00D73F33" w:rsidRPr="00133177" w:rsidRDefault="00D73F33" w:rsidP="00D73F33">
      <w:pPr>
        <w:pStyle w:val="PL"/>
      </w:pPr>
      <w:r w:rsidRPr="00133177">
        <w:t xml:space="preserve">          steering, switching and splitting.</w:t>
      </w:r>
    </w:p>
    <w:p w14:paraId="76965F85" w14:textId="77777777" w:rsidR="00D73F33" w:rsidRPr="00133177" w:rsidRDefault="00D73F33" w:rsidP="00D73F33">
      <w:pPr>
        <w:pStyle w:val="PL"/>
      </w:pPr>
      <w:r w:rsidRPr="00133177">
        <w:t xml:space="preserve">          - ATSSS_LL: Indicates that PCF authorizes the ATSSS-LL functionality to support traffic</w:t>
      </w:r>
    </w:p>
    <w:p w14:paraId="01DB68D5" w14:textId="77777777" w:rsidR="00D73F33" w:rsidRPr="00133177" w:rsidRDefault="00D73F33" w:rsidP="00D73F33">
      <w:pPr>
        <w:pStyle w:val="PL"/>
      </w:pPr>
      <w:r w:rsidRPr="00133177">
        <w:t xml:space="preserve">          steering, switching and splitting.</w:t>
      </w:r>
    </w:p>
    <w:p w14:paraId="59515C10" w14:textId="77777777" w:rsidR="00D73F33" w:rsidRPr="00133177" w:rsidRDefault="00D73F33" w:rsidP="00D73F33">
      <w:pPr>
        <w:pStyle w:val="PL"/>
      </w:pPr>
    </w:p>
    <w:p w14:paraId="2145C3DC" w14:textId="77777777" w:rsidR="00D73F33" w:rsidRPr="00133177" w:rsidRDefault="00D73F33" w:rsidP="00D73F33">
      <w:pPr>
        <w:pStyle w:val="PL"/>
      </w:pPr>
      <w:r w:rsidRPr="00133177">
        <w:t xml:space="preserve">    </w:t>
      </w:r>
      <w:proofErr w:type="spellStart"/>
      <w:r w:rsidRPr="00133177">
        <w:t>SteerModeValue</w:t>
      </w:r>
      <w:proofErr w:type="spellEnd"/>
      <w:r w:rsidRPr="00133177">
        <w:t>:</w:t>
      </w:r>
    </w:p>
    <w:p w14:paraId="0C778493" w14:textId="77777777" w:rsidR="00D73F33" w:rsidRPr="00133177" w:rsidRDefault="00D73F33" w:rsidP="00D73F33">
      <w:pPr>
        <w:pStyle w:val="PL"/>
      </w:pPr>
      <w:r w:rsidRPr="00133177">
        <w:t xml:space="preserve">      description: Indicates the steering mode value determined by the PCF.</w:t>
      </w:r>
    </w:p>
    <w:p w14:paraId="6025B0F9"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21033BCB" w14:textId="77777777" w:rsidR="00D73F33" w:rsidRPr="00133177" w:rsidRDefault="00D73F33" w:rsidP="00D73F33">
      <w:pPr>
        <w:pStyle w:val="PL"/>
      </w:pPr>
      <w:r w:rsidRPr="00133177">
        <w:t xml:space="preserve">      - type: string</w:t>
      </w:r>
    </w:p>
    <w:p w14:paraId="14198D7A"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335533AC" w14:textId="77777777" w:rsidR="00D73F33" w:rsidRPr="00133177" w:rsidRDefault="00D73F33" w:rsidP="00D73F33">
      <w:pPr>
        <w:pStyle w:val="PL"/>
      </w:pPr>
      <w:r w:rsidRPr="00133177">
        <w:t xml:space="preserve">          - ACTIVE_STANDBY</w:t>
      </w:r>
    </w:p>
    <w:p w14:paraId="66AC29B8" w14:textId="77777777" w:rsidR="00D73F33" w:rsidRPr="00133177" w:rsidRDefault="00D73F33" w:rsidP="00D73F33">
      <w:pPr>
        <w:pStyle w:val="PL"/>
      </w:pPr>
      <w:r w:rsidRPr="00133177">
        <w:t xml:space="preserve">          - LOAD_BALANCING</w:t>
      </w:r>
    </w:p>
    <w:p w14:paraId="75C968AF" w14:textId="77777777" w:rsidR="00D73F33" w:rsidRPr="00133177" w:rsidRDefault="00D73F33" w:rsidP="00D73F33">
      <w:pPr>
        <w:pStyle w:val="PL"/>
      </w:pPr>
      <w:r w:rsidRPr="00133177">
        <w:t xml:space="preserve">          - SMALLEST_DELAY</w:t>
      </w:r>
    </w:p>
    <w:p w14:paraId="4AC1F08B" w14:textId="77777777" w:rsidR="00D73F33" w:rsidRDefault="00D73F33" w:rsidP="00D73F33">
      <w:pPr>
        <w:pStyle w:val="PL"/>
      </w:pPr>
      <w:r w:rsidRPr="00133177">
        <w:t xml:space="preserve">          - PRIORITY_BASED</w:t>
      </w:r>
    </w:p>
    <w:p w14:paraId="0D35DECA" w14:textId="77777777" w:rsidR="00D73F33" w:rsidRPr="00133177" w:rsidRDefault="00D73F33" w:rsidP="00D73F33">
      <w:pPr>
        <w:pStyle w:val="PL"/>
      </w:pPr>
      <w:r w:rsidRPr="005632D0">
        <w:t xml:space="preserve">          - </w:t>
      </w:r>
      <w:r>
        <w:t>REDUNDANT</w:t>
      </w:r>
    </w:p>
    <w:p w14:paraId="66B09A23" w14:textId="77777777" w:rsidR="00D73F33" w:rsidRPr="00133177" w:rsidRDefault="00D73F33" w:rsidP="00D73F33">
      <w:pPr>
        <w:pStyle w:val="PL"/>
      </w:pPr>
      <w:r w:rsidRPr="00133177">
        <w:t xml:space="preserve">      - type: string</w:t>
      </w:r>
    </w:p>
    <w:p w14:paraId="201617BE" w14:textId="77777777" w:rsidR="00D73F33" w:rsidRPr="00133177" w:rsidRDefault="00D73F33" w:rsidP="00D73F33">
      <w:pPr>
        <w:pStyle w:val="PL"/>
      </w:pPr>
      <w:r w:rsidRPr="00133177">
        <w:t xml:space="preserve">        description: &gt;</w:t>
      </w:r>
    </w:p>
    <w:p w14:paraId="0A99A480" w14:textId="77777777" w:rsidR="00D73F33" w:rsidRPr="00133177" w:rsidRDefault="00D73F33" w:rsidP="00D73F33">
      <w:pPr>
        <w:pStyle w:val="PL"/>
      </w:pPr>
      <w:r w:rsidRPr="00133177">
        <w:t xml:space="preserve">          This string provides forward-compatibility with future extensions to the enumeration</w:t>
      </w:r>
    </w:p>
    <w:p w14:paraId="4348791F" w14:textId="77777777" w:rsidR="00D73F33" w:rsidRPr="00133177" w:rsidRDefault="00D73F33" w:rsidP="00D73F33">
      <w:pPr>
        <w:pStyle w:val="PL"/>
      </w:pPr>
      <w:r w:rsidRPr="00133177">
        <w:t xml:space="preserve">          and is not used to encode content defined in the present version of this API.</w:t>
      </w:r>
    </w:p>
    <w:p w14:paraId="4E5B840F" w14:textId="77777777" w:rsidR="00D73F33" w:rsidRPr="00133177" w:rsidRDefault="00D73F33" w:rsidP="00D73F33">
      <w:pPr>
        <w:pStyle w:val="PL"/>
      </w:pPr>
    </w:p>
    <w:p w14:paraId="27E61F93" w14:textId="77777777" w:rsidR="00D73F33" w:rsidRPr="00133177" w:rsidRDefault="00D73F33" w:rsidP="00D73F33">
      <w:pPr>
        <w:pStyle w:val="PL"/>
      </w:pPr>
      <w:r w:rsidRPr="00133177">
        <w:t xml:space="preserve">    </w:t>
      </w:r>
      <w:proofErr w:type="spellStart"/>
      <w:r w:rsidRPr="00133177">
        <w:t>MulticastAccessControl</w:t>
      </w:r>
      <w:proofErr w:type="spellEnd"/>
      <w:r w:rsidRPr="00133177">
        <w:t>:</w:t>
      </w:r>
    </w:p>
    <w:p w14:paraId="42560200" w14:textId="77777777" w:rsidR="00D73F33" w:rsidRPr="00133177" w:rsidRDefault="00D73F33" w:rsidP="00D73F33">
      <w:pPr>
        <w:pStyle w:val="PL"/>
      </w:pPr>
      <w:r w:rsidRPr="00133177">
        <w:t xml:space="preserve">      description: &gt;</w:t>
      </w:r>
    </w:p>
    <w:p w14:paraId="78978B4B" w14:textId="77777777" w:rsidR="00D73F33" w:rsidRPr="00133177" w:rsidRDefault="00D73F33" w:rsidP="00D73F33">
      <w:pPr>
        <w:pStyle w:val="PL"/>
      </w:pPr>
      <w:r w:rsidRPr="00133177">
        <w:t xml:space="preserve">        Indicates whether the service data flow, corresponding to the service data flow template, is</w:t>
      </w:r>
    </w:p>
    <w:p w14:paraId="68C7BF85" w14:textId="77777777" w:rsidR="00D73F33" w:rsidRPr="00133177" w:rsidRDefault="00D73F33" w:rsidP="00D73F33">
      <w:pPr>
        <w:pStyle w:val="PL"/>
      </w:pPr>
      <w:r w:rsidRPr="00133177">
        <w:t xml:space="preserve">        allowed or not allowed.</w:t>
      </w:r>
    </w:p>
    <w:p w14:paraId="520B3425"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12DC5FB0" w14:textId="77777777" w:rsidR="00D73F33" w:rsidRPr="00133177" w:rsidRDefault="00D73F33" w:rsidP="00D73F33">
      <w:pPr>
        <w:pStyle w:val="PL"/>
      </w:pPr>
      <w:r w:rsidRPr="00133177">
        <w:t xml:space="preserve">      - type: string</w:t>
      </w:r>
    </w:p>
    <w:p w14:paraId="2B4F9A29"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27D9EBB7" w14:textId="77777777" w:rsidR="00D73F33" w:rsidRPr="00133177" w:rsidRDefault="00D73F33" w:rsidP="00D73F33">
      <w:pPr>
        <w:pStyle w:val="PL"/>
      </w:pPr>
      <w:r w:rsidRPr="00133177">
        <w:t xml:space="preserve">          - ALLOWED</w:t>
      </w:r>
    </w:p>
    <w:p w14:paraId="6E3496A2" w14:textId="77777777" w:rsidR="00D73F33" w:rsidRPr="00133177" w:rsidRDefault="00D73F33" w:rsidP="00D73F33">
      <w:pPr>
        <w:pStyle w:val="PL"/>
      </w:pPr>
      <w:r w:rsidRPr="00133177">
        <w:t xml:space="preserve">          - NOT_ALLOWED</w:t>
      </w:r>
    </w:p>
    <w:p w14:paraId="7283A5CE" w14:textId="77777777" w:rsidR="00D73F33" w:rsidRPr="00133177" w:rsidRDefault="00D73F33" w:rsidP="00D73F33">
      <w:pPr>
        <w:pStyle w:val="PL"/>
      </w:pPr>
      <w:r w:rsidRPr="00133177">
        <w:t xml:space="preserve">      - type: string</w:t>
      </w:r>
    </w:p>
    <w:p w14:paraId="3F7CD1D6" w14:textId="77777777" w:rsidR="00D73F33" w:rsidRPr="00133177" w:rsidRDefault="00D73F33" w:rsidP="00D73F33">
      <w:pPr>
        <w:pStyle w:val="PL"/>
      </w:pPr>
      <w:r w:rsidRPr="00133177">
        <w:t xml:space="preserve">        description: &gt;</w:t>
      </w:r>
    </w:p>
    <w:p w14:paraId="328ADE47" w14:textId="77777777" w:rsidR="00D73F33" w:rsidRPr="00133177" w:rsidRDefault="00D73F33" w:rsidP="00D73F33">
      <w:pPr>
        <w:pStyle w:val="PL"/>
      </w:pPr>
      <w:r w:rsidRPr="00133177">
        <w:t xml:space="preserve">          This string provides forward-compatibility with future extensions to the enumeration</w:t>
      </w:r>
    </w:p>
    <w:p w14:paraId="147E13FA" w14:textId="77777777" w:rsidR="00D73F33" w:rsidRPr="00133177" w:rsidRDefault="00D73F33" w:rsidP="00D73F33">
      <w:pPr>
        <w:pStyle w:val="PL"/>
      </w:pPr>
      <w:r w:rsidRPr="00133177">
        <w:t xml:space="preserve">          and is not used to encode content defined in the present version of this API.</w:t>
      </w:r>
    </w:p>
    <w:p w14:paraId="43D10A8D" w14:textId="77777777" w:rsidR="00D73F33" w:rsidRPr="00133177" w:rsidRDefault="00D73F33" w:rsidP="00D73F33">
      <w:pPr>
        <w:pStyle w:val="PL"/>
      </w:pPr>
    </w:p>
    <w:p w14:paraId="458EADEC" w14:textId="77777777" w:rsidR="00D73F33" w:rsidRPr="00133177" w:rsidRDefault="00D73F33" w:rsidP="00D73F33">
      <w:pPr>
        <w:pStyle w:val="PL"/>
      </w:pPr>
      <w:r w:rsidRPr="00133177">
        <w:t xml:space="preserve">    </w:t>
      </w:r>
      <w:proofErr w:type="spellStart"/>
      <w:r w:rsidRPr="00133177">
        <w:t>RequestedQosMonitoringParameter</w:t>
      </w:r>
      <w:proofErr w:type="spellEnd"/>
      <w:r w:rsidRPr="00133177">
        <w:t>:</w:t>
      </w:r>
    </w:p>
    <w:p w14:paraId="0DB30364" w14:textId="77777777" w:rsidR="00D73F33" w:rsidRPr="00133177" w:rsidRDefault="00D73F33" w:rsidP="00D73F33">
      <w:pPr>
        <w:pStyle w:val="PL"/>
      </w:pPr>
      <w:r w:rsidRPr="00133177">
        <w:t xml:space="preserve">      description: Indicates the requested QoS monitoring parameters to be measured.</w:t>
      </w:r>
    </w:p>
    <w:p w14:paraId="2795BFD6"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36ED4A89" w14:textId="77777777" w:rsidR="00D73F33" w:rsidRPr="00133177" w:rsidRDefault="00D73F33" w:rsidP="00D73F33">
      <w:pPr>
        <w:pStyle w:val="PL"/>
      </w:pPr>
      <w:r w:rsidRPr="00133177">
        <w:t xml:space="preserve">      - type: string</w:t>
      </w:r>
    </w:p>
    <w:p w14:paraId="485142C9"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707BEAC3" w14:textId="77777777" w:rsidR="00D73F33" w:rsidRPr="00133177" w:rsidRDefault="00D73F33" w:rsidP="00D73F33">
      <w:pPr>
        <w:pStyle w:val="PL"/>
      </w:pPr>
      <w:r w:rsidRPr="00133177">
        <w:t xml:space="preserve">          - DOWNLINK</w:t>
      </w:r>
    </w:p>
    <w:p w14:paraId="5CEA418F" w14:textId="77777777" w:rsidR="00D73F33" w:rsidRPr="00133177" w:rsidRDefault="00D73F33" w:rsidP="00D73F33">
      <w:pPr>
        <w:pStyle w:val="PL"/>
      </w:pPr>
      <w:r w:rsidRPr="00133177">
        <w:t xml:space="preserve">          - UPLINK</w:t>
      </w:r>
    </w:p>
    <w:p w14:paraId="21E1FB92" w14:textId="77777777" w:rsidR="00D73F33" w:rsidRDefault="00D73F33" w:rsidP="00D73F33">
      <w:pPr>
        <w:pStyle w:val="PL"/>
      </w:pPr>
      <w:r w:rsidRPr="00133177">
        <w:t xml:space="preserve">          - ROUND_TRIP</w:t>
      </w:r>
    </w:p>
    <w:p w14:paraId="757CC3BD" w14:textId="77777777" w:rsidR="00D73F33" w:rsidRPr="00133177" w:rsidRDefault="00D73F33" w:rsidP="00D73F33">
      <w:pPr>
        <w:pStyle w:val="PL"/>
      </w:pPr>
      <w:r>
        <w:t xml:space="preserve">          - </w:t>
      </w:r>
      <w:r>
        <w:rPr>
          <w:rFonts w:hint="eastAsia"/>
          <w:lang w:val="en-US" w:eastAsia="zh-CN"/>
        </w:rPr>
        <w:t>CONGESTION_INFO</w:t>
      </w:r>
    </w:p>
    <w:p w14:paraId="1358B144" w14:textId="58ED71DA" w:rsidR="00F8415C" w:rsidRPr="00133177" w:rsidRDefault="00F8415C" w:rsidP="00F8415C">
      <w:pPr>
        <w:pStyle w:val="PL"/>
        <w:rPr>
          <w:ins w:id="489" w:author="Ericsson August" w:date="2023-08-11T02:34:00Z"/>
        </w:rPr>
      </w:pPr>
      <w:ins w:id="490" w:author="Ericsson August" w:date="2023-08-11T02:34:00Z">
        <w:r w:rsidRPr="00133177">
          <w:t xml:space="preserve">          - DOWNLINK</w:t>
        </w:r>
        <w:r>
          <w:t>_DA</w:t>
        </w:r>
      </w:ins>
      <w:ins w:id="491" w:author="Ericsson August" w:date="2023-08-11T02:35:00Z">
        <w:r>
          <w:t>TA_RATE</w:t>
        </w:r>
      </w:ins>
    </w:p>
    <w:p w14:paraId="4C952916" w14:textId="57253358" w:rsidR="00F8415C" w:rsidRPr="00133177" w:rsidRDefault="00F8415C" w:rsidP="00F8415C">
      <w:pPr>
        <w:pStyle w:val="PL"/>
        <w:rPr>
          <w:ins w:id="492" w:author="Ericsson August" w:date="2023-08-11T02:34:00Z"/>
        </w:rPr>
      </w:pPr>
      <w:ins w:id="493" w:author="Ericsson August" w:date="2023-08-11T02:34:00Z">
        <w:r w:rsidRPr="00133177">
          <w:t xml:space="preserve">          - UPLINK</w:t>
        </w:r>
      </w:ins>
      <w:ins w:id="494" w:author="Ericsson August" w:date="2023-08-11T02:35:00Z">
        <w:r>
          <w:t>_DATA_RATE</w:t>
        </w:r>
      </w:ins>
    </w:p>
    <w:p w14:paraId="4E6E103D" w14:textId="77777777" w:rsidR="00D73F33" w:rsidRPr="00133177" w:rsidRDefault="00D73F33" w:rsidP="00D73F33">
      <w:pPr>
        <w:pStyle w:val="PL"/>
      </w:pPr>
      <w:r w:rsidRPr="00133177">
        <w:t xml:space="preserve">      - type: string</w:t>
      </w:r>
    </w:p>
    <w:p w14:paraId="6F71C142" w14:textId="77777777" w:rsidR="00D73F33" w:rsidRPr="00133177" w:rsidRDefault="00D73F33" w:rsidP="00D73F33">
      <w:pPr>
        <w:pStyle w:val="PL"/>
      </w:pPr>
      <w:r w:rsidRPr="00133177">
        <w:t xml:space="preserve">        description: &gt;</w:t>
      </w:r>
    </w:p>
    <w:p w14:paraId="7A0FFDA7" w14:textId="77777777" w:rsidR="00D73F33" w:rsidRPr="00133177" w:rsidRDefault="00D73F33" w:rsidP="00D73F33">
      <w:pPr>
        <w:pStyle w:val="PL"/>
      </w:pPr>
      <w:r w:rsidRPr="00133177">
        <w:t xml:space="preserve">          This string provides forward-compatibility with future extensions to the enumeration</w:t>
      </w:r>
    </w:p>
    <w:p w14:paraId="5282F976" w14:textId="77777777" w:rsidR="00D73F33" w:rsidRPr="00133177" w:rsidRDefault="00D73F33" w:rsidP="00D73F33">
      <w:pPr>
        <w:pStyle w:val="PL"/>
      </w:pPr>
      <w:r w:rsidRPr="00133177">
        <w:t xml:space="preserve">          and is not used to encode content defined in the present version of this API.</w:t>
      </w:r>
    </w:p>
    <w:p w14:paraId="05A8FF35" w14:textId="77777777" w:rsidR="00D73F33" w:rsidRPr="00133177" w:rsidRDefault="00D73F33" w:rsidP="00D73F33">
      <w:pPr>
        <w:pStyle w:val="PL"/>
      </w:pPr>
    </w:p>
    <w:p w14:paraId="3F5357D7" w14:textId="77777777" w:rsidR="00D73F33" w:rsidRPr="00133177" w:rsidRDefault="00D73F33" w:rsidP="00D73F33">
      <w:pPr>
        <w:pStyle w:val="PL"/>
      </w:pPr>
      <w:r w:rsidRPr="00133177">
        <w:lastRenderedPageBreak/>
        <w:t xml:space="preserve">    </w:t>
      </w:r>
      <w:proofErr w:type="spellStart"/>
      <w:r w:rsidRPr="00133177">
        <w:t>ReportingFrequency</w:t>
      </w:r>
      <w:proofErr w:type="spellEnd"/>
      <w:r w:rsidRPr="00133177">
        <w:t>:</w:t>
      </w:r>
    </w:p>
    <w:p w14:paraId="7B5DA6CC" w14:textId="77777777" w:rsidR="00D73F33" w:rsidRPr="00133177" w:rsidRDefault="00D73F33" w:rsidP="00D73F33">
      <w:pPr>
        <w:pStyle w:val="PL"/>
      </w:pPr>
      <w:r w:rsidRPr="00133177">
        <w:t xml:space="preserve">      description: Indicates the frequency for the reporting.</w:t>
      </w:r>
    </w:p>
    <w:p w14:paraId="52D4DC31"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4B1015D9" w14:textId="77777777" w:rsidR="00D73F33" w:rsidRPr="00133177" w:rsidRDefault="00D73F33" w:rsidP="00D73F33">
      <w:pPr>
        <w:pStyle w:val="PL"/>
      </w:pPr>
      <w:r w:rsidRPr="00133177">
        <w:t xml:space="preserve">      - type: string</w:t>
      </w:r>
    </w:p>
    <w:p w14:paraId="4322FBB3"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301EE203" w14:textId="77777777" w:rsidR="00D73F33" w:rsidRPr="00133177" w:rsidRDefault="00D73F33" w:rsidP="00D73F33">
      <w:pPr>
        <w:pStyle w:val="PL"/>
      </w:pPr>
      <w:r w:rsidRPr="00133177">
        <w:t xml:space="preserve">          - EVENT_TRIGGERED</w:t>
      </w:r>
    </w:p>
    <w:p w14:paraId="2BD15AB8" w14:textId="77777777" w:rsidR="00D73F33" w:rsidRPr="00133177" w:rsidRDefault="00D73F33" w:rsidP="00D73F33">
      <w:pPr>
        <w:pStyle w:val="PL"/>
      </w:pPr>
      <w:r w:rsidRPr="00133177">
        <w:t xml:space="preserve">          - PERIODIC</w:t>
      </w:r>
    </w:p>
    <w:p w14:paraId="1991FF37" w14:textId="77777777" w:rsidR="00D73F33" w:rsidRPr="00133177" w:rsidRDefault="00D73F33" w:rsidP="00D73F33">
      <w:pPr>
        <w:pStyle w:val="PL"/>
      </w:pPr>
      <w:r w:rsidRPr="00133177">
        <w:t xml:space="preserve">      - type: string</w:t>
      </w:r>
    </w:p>
    <w:p w14:paraId="10F8A791" w14:textId="77777777" w:rsidR="00D73F33" w:rsidRPr="00133177" w:rsidRDefault="00D73F33" w:rsidP="00D73F33">
      <w:pPr>
        <w:pStyle w:val="PL"/>
      </w:pPr>
      <w:r w:rsidRPr="00133177">
        <w:t xml:space="preserve">        description: &gt;</w:t>
      </w:r>
    </w:p>
    <w:p w14:paraId="2E411D33" w14:textId="77777777" w:rsidR="00D73F33" w:rsidRPr="00133177" w:rsidRDefault="00D73F33" w:rsidP="00D73F33">
      <w:pPr>
        <w:pStyle w:val="PL"/>
      </w:pPr>
      <w:r w:rsidRPr="00133177">
        <w:t xml:space="preserve">          This string provides forward-compatibility with future extensions to the enumeration</w:t>
      </w:r>
    </w:p>
    <w:p w14:paraId="1309F7DC" w14:textId="77777777" w:rsidR="00D73F33" w:rsidRPr="00133177" w:rsidRDefault="00D73F33" w:rsidP="00D73F33">
      <w:pPr>
        <w:pStyle w:val="PL"/>
      </w:pPr>
      <w:r w:rsidRPr="00133177">
        <w:t xml:space="preserve">          and is not used to encode content defined in the present version of this API.</w:t>
      </w:r>
    </w:p>
    <w:p w14:paraId="00766D98" w14:textId="77777777" w:rsidR="00D73F33" w:rsidRPr="00133177" w:rsidRDefault="00D73F33" w:rsidP="00D73F33">
      <w:pPr>
        <w:pStyle w:val="PL"/>
      </w:pPr>
    </w:p>
    <w:p w14:paraId="5A571C4F" w14:textId="77777777" w:rsidR="00D73F33" w:rsidRPr="00133177" w:rsidRDefault="00D73F33" w:rsidP="00D73F33">
      <w:pPr>
        <w:pStyle w:val="PL"/>
      </w:pPr>
      <w:r w:rsidRPr="00133177">
        <w:t xml:space="preserve">    </w:t>
      </w:r>
      <w:proofErr w:type="spellStart"/>
      <w:r w:rsidRPr="00133177">
        <w:t>SgsnAddress</w:t>
      </w:r>
      <w:proofErr w:type="spellEnd"/>
      <w:r w:rsidRPr="00133177">
        <w:t>:</w:t>
      </w:r>
    </w:p>
    <w:p w14:paraId="5AE5F677" w14:textId="77777777" w:rsidR="00D73F33" w:rsidRPr="00133177" w:rsidRDefault="00D73F33" w:rsidP="00D73F33">
      <w:pPr>
        <w:pStyle w:val="PL"/>
      </w:pPr>
      <w:r w:rsidRPr="00133177">
        <w:t xml:space="preserve">      description: describes the address of the SGSN</w:t>
      </w:r>
    </w:p>
    <w:p w14:paraId="432D0A86" w14:textId="77777777" w:rsidR="00D73F33" w:rsidRPr="00133177" w:rsidRDefault="00D73F33" w:rsidP="00D73F33">
      <w:pPr>
        <w:pStyle w:val="PL"/>
      </w:pPr>
      <w:r w:rsidRPr="00133177">
        <w:t xml:space="preserve">      type: object</w:t>
      </w:r>
    </w:p>
    <w:p w14:paraId="31F9819C"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4BEE09B9" w14:textId="77777777" w:rsidR="00D73F33" w:rsidRPr="00133177" w:rsidRDefault="00D73F33" w:rsidP="00D73F33">
      <w:pPr>
        <w:pStyle w:val="PL"/>
      </w:pPr>
      <w:r w:rsidRPr="00133177">
        <w:t xml:space="preserve">        - required: [sgsnIpv4Addr]</w:t>
      </w:r>
    </w:p>
    <w:p w14:paraId="05F7E610" w14:textId="77777777" w:rsidR="00D73F33" w:rsidRPr="00133177" w:rsidRDefault="00D73F33" w:rsidP="00D73F33">
      <w:pPr>
        <w:pStyle w:val="PL"/>
      </w:pPr>
      <w:r w:rsidRPr="00133177">
        <w:t xml:space="preserve">        - required: [sgsnIpv6Addr]</w:t>
      </w:r>
    </w:p>
    <w:p w14:paraId="12419DDA" w14:textId="77777777" w:rsidR="00D73F33" w:rsidRPr="00133177" w:rsidRDefault="00D73F33" w:rsidP="00D73F33">
      <w:pPr>
        <w:pStyle w:val="PL"/>
      </w:pPr>
      <w:r w:rsidRPr="00133177">
        <w:t xml:space="preserve">      properties:</w:t>
      </w:r>
    </w:p>
    <w:p w14:paraId="7A5163D9" w14:textId="77777777" w:rsidR="00D73F33" w:rsidRPr="00133177" w:rsidRDefault="00D73F33" w:rsidP="00D73F33">
      <w:pPr>
        <w:pStyle w:val="PL"/>
      </w:pPr>
      <w:r w:rsidRPr="00133177">
        <w:t xml:space="preserve">        sgsnIpv4Addr:</w:t>
      </w:r>
    </w:p>
    <w:p w14:paraId="1F7069C1" w14:textId="77777777" w:rsidR="00D73F33" w:rsidRPr="00133177" w:rsidRDefault="00D73F33" w:rsidP="00D73F33">
      <w:pPr>
        <w:pStyle w:val="PL"/>
      </w:pPr>
      <w:r w:rsidRPr="00133177">
        <w:t xml:space="preserve">          $ref: 'TS29571_CommonData.yaml#/components/schemas/Ipv4Addr'</w:t>
      </w:r>
    </w:p>
    <w:p w14:paraId="3695D693" w14:textId="77777777" w:rsidR="00D73F33" w:rsidRPr="00133177" w:rsidRDefault="00D73F33" w:rsidP="00D73F33">
      <w:pPr>
        <w:pStyle w:val="PL"/>
      </w:pPr>
      <w:r w:rsidRPr="00133177">
        <w:t xml:space="preserve">        sgsnIpv6Addr:</w:t>
      </w:r>
    </w:p>
    <w:p w14:paraId="2D55877E" w14:textId="77777777" w:rsidR="00D73F33" w:rsidRPr="00133177" w:rsidRDefault="00D73F33" w:rsidP="00D73F33">
      <w:pPr>
        <w:pStyle w:val="PL"/>
      </w:pPr>
      <w:r w:rsidRPr="00133177">
        <w:t xml:space="preserve">          $ref: 'TS29571_CommonData.yaml#/components/schemas/Ipv6Addr'</w:t>
      </w:r>
    </w:p>
    <w:p w14:paraId="453BA831" w14:textId="77777777" w:rsidR="00D73F33" w:rsidRPr="00133177" w:rsidRDefault="00D73F33" w:rsidP="00D73F33">
      <w:pPr>
        <w:pStyle w:val="PL"/>
      </w:pPr>
    </w:p>
    <w:p w14:paraId="1CB03B37" w14:textId="77777777" w:rsidR="00D73F33" w:rsidRPr="00133177" w:rsidRDefault="00D73F33" w:rsidP="00D73F33">
      <w:pPr>
        <w:pStyle w:val="PL"/>
      </w:pPr>
      <w:r w:rsidRPr="00133177">
        <w:t xml:space="preserve">    </w:t>
      </w:r>
      <w:proofErr w:type="spellStart"/>
      <w:r w:rsidRPr="00133177">
        <w:t>SmPolicyAssociationReleaseCause</w:t>
      </w:r>
      <w:proofErr w:type="spellEnd"/>
      <w:r w:rsidRPr="00133177">
        <w:t>:</w:t>
      </w:r>
    </w:p>
    <w:p w14:paraId="2FDC7789" w14:textId="77777777" w:rsidR="00D73F33" w:rsidRPr="00133177" w:rsidRDefault="00D73F33" w:rsidP="00D73F33">
      <w:pPr>
        <w:pStyle w:val="PL"/>
      </w:pPr>
      <w:r w:rsidRPr="00133177">
        <w:t xml:space="preserve">      description: &gt;</w:t>
      </w:r>
    </w:p>
    <w:p w14:paraId="37E29258" w14:textId="77777777" w:rsidR="00D73F33" w:rsidRPr="00133177" w:rsidRDefault="00D73F33" w:rsidP="00D73F33">
      <w:pPr>
        <w:pStyle w:val="PL"/>
      </w:pPr>
      <w:r w:rsidRPr="00133177">
        <w:t xml:space="preserve">        Represents the cause due to which the PCF requests the termination of the SM policy</w:t>
      </w:r>
    </w:p>
    <w:p w14:paraId="0A151011" w14:textId="77777777" w:rsidR="00D73F33" w:rsidRPr="00133177" w:rsidRDefault="00D73F33" w:rsidP="00D73F33">
      <w:pPr>
        <w:pStyle w:val="PL"/>
      </w:pPr>
      <w:r w:rsidRPr="00133177">
        <w:t xml:space="preserve">        association.</w:t>
      </w:r>
    </w:p>
    <w:p w14:paraId="65160456"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18B13EDF" w14:textId="77777777" w:rsidR="00D73F33" w:rsidRPr="00133177" w:rsidRDefault="00D73F33" w:rsidP="00D73F33">
      <w:pPr>
        <w:pStyle w:val="PL"/>
      </w:pPr>
      <w:r w:rsidRPr="00133177">
        <w:t xml:space="preserve">      - type: string</w:t>
      </w:r>
    </w:p>
    <w:p w14:paraId="62C5AC81"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5477B33E" w14:textId="77777777" w:rsidR="00D73F33" w:rsidRPr="00133177" w:rsidRDefault="00D73F33" w:rsidP="00D73F33">
      <w:pPr>
        <w:pStyle w:val="PL"/>
      </w:pPr>
      <w:r w:rsidRPr="00133177">
        <w:t xml:space="preserve">          - UNSPECIFIED</w:t>
      </w:r>
    </w:p>
    <w:p w14:paraId="0F243E53" w14:textId="77777777" w:rsidR="00D73F33" w:rsidRPr="00133177" w:rsidRDefault="00D73F33" w:rsidP="00D73F33">
      <w:pPr>
        <w:pStyle w:val="PL"/>
      </w:pPr>
      <w:r w:rsidRPr="00133177">
        <w:t xml:space="preserve">          - UE_SUBSCRIPTION</w:t>
      </w:r>
    </w:p>
    <w:p w14:paraId="7C779FBC" w14:textId="77777777" w:rsidR="00D73F33" w:rsidRPr="00133177" w:rsidRDefault="00D73F33" w:rsidP="00D73F33">
      <w:pPr>
        <w:pStyle w:val="PL"/>
      </w:pPr>
      <w:r w:rsidRPr="00133177">
        <w:t xml:space="preserve">          - INSUFFICIENT_RES</w:t>
      </w:r>
    </w:p>
    <w:p w14:paraId="1437E83C" w14:textId="77777777" w:rsidR="00D73F33" w:rsidRPr="00133177" w:rsidRDefault="00D73F33" w:rsidP="00D73F33">
      <w:pPr>
        <w:pStyle w:val="PL"/>
      </w:pPr>
      <w:r w:rsidRPr="00133177">
        <w:t xml:space="preserve">          - VALIDATION_CONDITION_NOT_MET</w:t>
      </w:r>
    </w:p>
    <w:p w14:paraId="3FD4FFDE" w14:textId="77777777" w:rsidR="00D73F33" w:rsidRPr="00133177" w:rsidRDefault="00D73F33" w:rsidP="00D73F33">
      <w:pPr>
        <w:pStyle w:val="PL"/>
      </w:pPr>
      <w:r w:rsidRPr="00133177">
        <w:t xml:space="preserve">          - REACTIVATION_REQUESTED</w:t>
      </w:r>
    </w:p>
    <w:p w14:paraId="6968B8B8" w14:textId="77777777" w:rsidR="00D73F33" w:rsidRPr="00133177" w:rsidRDefault="00D73F33" w:rsidP="00D73F33">
      <w:pPr>
        <w:pStyle w:val="PL"/>
      </w:pPr>
      <w:r w:rsidRPr="00133177">
        <w:t xml:space="preserve">      - type: string</w:t>
      </w:r>
    </w:p>
    <w:p w14:paraId="71835936" w14:textId="77777777" w:rsidR="00D73F33" w:rsidRPr="00133177" w:rsidRDefault="00D73F33" w:rsidP="00D73F33">
      <w:pPr>
        <w:pStyle w:val="PL"/>
      </w:pPr>
      <w:r w:rsidRPr="00133177">
        <w:t xml:space="preserve">        description: &gt;</w:t>
      </w:r>
    </w:p>
    <w:p w14:paraId="57025BCF" w14:textId="77777777" w:rsidR="00D73F33" w:rsidRPr="00133177" w:rsidRDefault="00D73F33" w:rsidP="00D73F33">
      <w:pPr>
        <w:pStyle w:val="PL"/>
      </w:pPr>
      <w:r w:rsidRPr="00133177">
        <w:t xml:space="preserve">          This string provides forward-compatibility with future extensions to the enumeration</w:t>
      </w:r>
    </w:p>
    <w:p w14:paraId="10890352" w14:textId="77777777" w:rsidR="00D73F33" w:rsidRPr="00133177" w:rsidRDefault="00D73F33" w:rsidP="00D73F33">
      <w:pPr>
        <w:pStyle w:val="PL"/>
      </w:pPr>
      <w:r w:rsidRPr="00133177">
        <w:t xml:space="preserve">          and is not used to encode content defined in the present version of this API.</w:t>
      </w:r>
    </w:p>
    <w:p w14:paraId="73512293" w14:textId="77777777" w:rsidR="00D73F33" w:rsidRPr="00133177" w:rsidRDefault="00D73F33" w:rsidP="00D73F33">
      <w:pPr>
        <w:pStyle w:val="PL"/>
      </w:pPr>
    </w:p>
    <w:p w14:paraId="0AA84DAD" w14:textId="77777777" w:rsidR="00D73F33" w:rsidRPr="00133177" w:rsidRDefault="00D73F33" w:rsidP="00D73F33">
      <w:pPr>
        <w:pStyle w:val="PL"/>
      </w:pPr>
      <w:r w:rsidRPr="00133177">
        <w:t xml:space="preserve">    </w:t>
      </w:r>
      <w:proofErr w:type="spellStart"/>
      <w:r w:rsidRPr="00133177">
        <w:t>PduSessionRelCause</w:t>
      </w:r>
      <w:proofErr w:type="spellEnd"/>
      <w:r w:rsidRPr="00133177">
        <w:t>:</w:t>
      </w:r>
    </w:p>
    <w:p w14:paraId="75B8AB74" w14:textId="77777777" w:rsidR="00D73F33" w:rsidRPr="00133177" w:rsidRDefault="00D73F33" w:rsidP="00D73F33">
      <w:pPr>
        <w:pStyle w:val="PL"/>
      </w:pPr>
      <w:r w:rsidRPr="00133177">
        <w:t xml:space="preserve">      description: Contains the SMF PDU Session release cause.</w:t>
      </w:r>
    </w:p>
    <w:p w14:paraId="48967787"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4F744F95" w14:textId="77777777" w:rsidR="00D73F33" w:rsidRPr="00133177" w:rsidRDefault="00D73F33" w:rsidP="00D73F33">
      <w:pPr>
        <w:pStyle w:val="PL"/>
      </w:pPr>
      <w:r w:rsidRPr="00133177">
        <w:t xml:space="preserve">      - type: string</w:t>
      </w:r>
    </w:p>
    <w:p w14:paraId="3C1DE34B"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61A577C1" w14:textId="77777777" w:rsidR="00D73F33" w:rsidRPr="00133177" w:rsidRDefault="00D73F33" w:rsidP="00D73F33">
      <w:pPr>
        <w:pStyle w:val="PL"/>
      </w:pPr>
      <w:r w:rsidRPr="00133177">
        <w:t xml:space="preserve">          - PS_TO_CS_HO</w:t>
      </w:r>
    </w:p>
    <w:p w14:paraId="23F01A35" w14:textId="77777777" w:rsidR="00D73F33" w:rsidRPr="00133177" w:rsidRDefault="00D73F33" w:rsidP="00D73F33">
      <w:pPr>
        <w:pStyle w:val="PL"/>
      </w:pPr>
      <w:r w:rsidRPr="00133177">
        <w:t xml:space="preserve">          - RULE_ERROR</w:t>
      </w:r>
    </w:p>
    <w:p w14:paraId="4D2A16BB" w14:textId="77777777" w:rsidR="00D73F33" w:rsidRPr="00133177" w:rsidRDefault="00D73F33" w:rsidP="00D73F33">
      <w:pPr>
        <w:pStyle w:val="PL"/>
      </w:pPr>
      <w:r w:rsidRPr="00133177">
        <w:t xml:space="preserve">      - type: string</w:t>
      </w:r>
    </w:p>
    <w:p w14:paraId="62B6D59B" w14:textId="77777777" w:rsidR="00D73F33" w:rsidRPr="00133177" w:rsidRDefault="00D73F33" w:rsidP="00D73F33">
      <w:pPr>
        <w:pStyle w:val="PL"/>
      </w:pPr>
      <w:r w:rsidRPr="00133177">
        <w:t xml:space="preserve">        description: &gt;</w:t>
      </w:r>
    </w:p>
    <w:p w14:paraId="1B2D74B3" w14:textId="77777777" w:rsidR="00D73F33" w:rsidRPr="00133177" w:rsidRDefault="00D73F33" w:rsidP="00D73F33">
      <w:pPr>
        <w:pStyle w:val="PL"/>
      </w:pPr>
      <w:r w:rsidRPr="00133177">
        <w:t xml:space="preserve">          This string provides forward-compatibility with future extensions to the enumeration</w:t>
      </w:r>
    </w:p>
    <w:p w14:paraId="39E2C541" w14:textId="77777777" w:rsidR="00D73F33" w:rsidRPr="00133177" w:rsidRDefault="00D73F33" w:rsidP="00D73F33">
      <w:pPr>
        <w:pStyle w:val="PL"/>
      </w:pPr>
      <w:r w:rsidRPr="00133177">
        <w:t xml:space="preserve">          and is not used to encode content defined in the present version of this API.</w:t>
      </w:r>
    </w:p>
    <w:p w14:paraId="4BB61A5E" w14:textId="77777777" w:rsidR="00D73F33" w:rsidRPr="00133177" w:rsidRDefault="00D73F33" w:rsidP="00D73F33">
      <w:pPr>
        <w:pStyle w:val="PL"/>
      </w:pPr>
    </w:p>
    <w:p w14:paraId="241E5421" w14:textId="77777777" w:rsidR="00D73F33" w:rsidRPr="00133177" w:rsidRDefault="00D73F33" w:rsidP="00D73F33">
      <w:pPr>
        <w:pStyle w:val="PL"/>
      </w:pPr>
      <w:r w:rsidRPr="00133177">
        <w:t xml:space="preserve">    </w:t>
      </w:r>
      <w:proofErr w:type="spellStart"/>
      <w:r w:rsidRPr="00133177">
        <w:t>MaPduIndication</w:t>
      </w:r>
      <w:proofErr w:type="spellEnd"/>
      <w:r w:rsidRPr="00133177">
        <w:t>:</w:t>
      </w:r>
    </w:p>
    <w:p w14:paraId="3A8E3082" w14:textId="77777777" w:rsidR="00D73F33" w:rsidRPr="00133177" w:rsidRDefault="00D73F33" w:rsidP="00D73F33">
      <w:pPr>
        <w:pStyle w:val="PL"/>
      </w:pPr>
      <w:r w:rsidRPr="00133177">
        <w:t xml:space="preserve">      description: &gt;</w:t>
      </w:r>
    </w:p>
    <w:p w14:paraId="7BE7BFBE" w14:textId="77777777" w:rsidR="00D73F33" w:rsidRPr="00133177" w:rsidRDefault="00D73F33" w:rsidP="00D73F33">
      <w:pPr>
        <w:pStyle w:val="PL"/>
      </w:pPr>
      <w:r w:rsidRPr="00133177">
        <w:t xml:space="preserve">        Contains the MA PDU session indication, i.e., MA PDU Request or MA PDU Network-Upgrade</w:t>
      </w:r>
    </w:p>
    <w:p w14:paraId="04B3D809" w14:textId="77777777" w:rsidR="00D73F33" w:rsidRPr="00133177" w:rsidRDefault="00D73F33" w:rsidP="00D73F33">
      <w:pPr>
        <w:pStyle w:val="PL"/>
      </w:pPr>
      <w:r w:rsidRPr="00133177">
        <w:t xml:space="preserve">        Allowed.</w:t>
      </w:r>
    </w:p>
    <w:p w14:paraId="02737610"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2284FE69" w14:textId="77777777" w:rsidR="00D73F33" w:rsidRPr="00133177" w:rsidRDefault="00D73F33" w:rsidP="00D73F33">
      <w:pPr>
        <w:pStyle w:val="PL"/>
      </w:pPr>
      <w:r w:rsidRPr="00133177">
        <w:t xml:space="preserve">      - type: string</w:t>
      </w:r>
    </w:p>
    <w:p w14:paraId="6320B745"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7923BA97" w14:textId="77777777" w:rsidR="00D73F33" w:rsidRPr="00133177" w:rsidRDefault="00D73F33" w:rsidP="00D73F33">
      <w:pPr>
        <w:pStyle w:val="PL"/>
      </w:pPr>
      <w:r w:rsidRPr="00133177">
        <w:t xml:space="preserve">          - MA_PDU_REQUEST</w:t>
      </w:r>
    </w:p>
    <w:p w14:paraId="6ABA1B9A" w14:textId="77777777" w:rsidR="00D73F33" w:rsidRPr="00133177" w:rsidRDefault="00D73F33" w:rsidP="00D73F33">
      <w:pPr>
        <w:pStyle w:val="PL"/>
      </w:pPr>
      <w:r w:rsidRPr="00133177">
        <w:t xml:space="preserve">          - MA_PDU_NETWORK_UPGRADE_ALLOWED</w:t>
      </w:r>
    </w:p>
    <w:p w14:paraId="00C1E0C1" w14:textId="77777777" w:rsidR="00D73F33" w:rsidRPr="00133177" w:rsidRDefault="00D73F33" w:rsidP="00D73F33">
      <w:pPr>
        <w:pStyle w:val="PL"/>
      </w:pPr>
      <w:r w:rsidRPr="00133177">
        <w:t xml:space="preserve">      - type: string</w:t>
      </w:r>
    </w:p>
    <w:p w14:paraId="28D7FE9E" w14:textId="77777777" w:rsidR="00D73F33" w:rsidRPr="00133177" w:rsidRDefault="00D73F33" w:rsidP="00D73F33">
      <w:pPr>
        <w:pStyle w:val="PL"/>
      </w:pPr>
      <w:r w:rsidRPr="00133177">
        <w:t xml:space="preserve">        description: &gt;</w:t>
      </w:r>
    </w:p>
    <w:p w14:paraId="014FB737" w14:textId="77777777" w:rsidR="00D73F33" w:rsidRPr="00133177" w:rsidRDefault="00D73F33" w:rsidP="00D73F33">
      <w:pPr>
        <w:pStyle w:val="PL"/>
      </w:pPr>
      <w:r w:rsidRPr="00133177">
        <w:t xml:space="preserve">          This string provides forward-compatibility with future extensions to the enumeration</w:t>
      </w:r>
    </w:p>
    <w:p w14:paraId="6A34605A" w14:textId="77777777" w:rsidR="00D73F33" w:rsidRPr="00133177" w:rsidRDefault="00D73F33" w:rsidP="00D73F33">
      <w:pPr>
        <w:pStyle w:val="PL"/>
      </w:pPr>
      <w:r w:rsidRPr="00133177">
        <w:t xml:space="preserve">          and is not used to encode content defined in the present version of this API.</w:t>
      </w:r>
    </w:p>
    <w:p w14:paraId="76615B0F" w14:textId="77777777" w:rsidR="00D73F33" w:rsidRPr="00133177" w:rsidRDefault="00D73F33" w:rsidP="00D73F33">
      <w:pPr>
        <w:pStyle w:val="PL"/>
      </w:pPr>
    </w:p>
    <w:p w14:paraId="0FEF53E6" w14:textId="77777777" w:rsidR="00D73F33" w:rsidRPr="00133177" w:rsidRDefault="00D73F33" w:rsidP="00D73F33">
      <w:pPr>
        <w:pStyle w:val="PL"/>
      </w:pPr>
      <w:r w:rsidRPr="00133177">
        <w:t xml:space="preserve">    </w:t>
      </w:r>
      <w:proofErr w:type="spellStart"/>
      <w:r w:rsidRPr="00133177">
        <w:t>AtsssCapability</w:t>
      </w:r>
      <w:proofErr w:type="spellEnd"/>
      <w:r w:rsidRPr="00133177">
        <w:t>:</w:t>
      </w:r>
    </w:p>
    <w:p w14:paraId="6B72655C" w14:textId="77777777" w:rsidR="00D73F33" w:rsidRPr="00133177" w:rsidRDefault="00D73F33" w:rsidP="00D73F33">
      <w:pPr>
        <w:pStyle w:val="PL"/>
      </w:pPr>
      <w:r w:rsidRPr="00133177">
        <w:t xml:space="preserve">      description: Contains the ATSSS capability supported for the MA PDU Session.</w:t>
      </w:r>
    </w:p>
    <w:p w14:paraId="1EA76D37"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181594F3" w14:textId="77777777" w:rsidR="00D73F33" w:rsidRPr="00133177" w:rsidRDefault="00D73F33" w:rsidP="00D73F33">
      <w:pPr>
        <w:pStyle w:val="PL"/>
      </w:pPr>
      <w:r w:rsidRPr="00133177">
        <w:t xml:space="preserve">      - type: string</w:t>
      </w:r>
    </w:p>
    <w:p w14:paraId="0EFFEA13"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0AC38C6F" w14:textId="77777777" w:rsidR="00D73F33" w:rsidRPr="00133177" w:rsidRDefault="00D73F33" w:rsidP="00D73F33">
      <w:pPr>
        <w:pStyle w:val="PL"/>
      </w:pPr>
      <w:r w:rsidRPr="00133177">
        <w:t xml:space="preserve">          - MPTCP_ATSSS_LL_WITH_ASMODE_UL</w:t>
      </w:r>
    </w:p>
    <w:p w14:paraId="0AEF3447" w14:textId="77777777" w:rsidR="00D73F33" w:rsidRPr="00133177" w:rsidRDefault="00D73F33" w:rsidP="00D73F33">
      <w:pPr>
        <w:pStyle w:val="PL"/>
      </w:pPr>
      <w:r w:rsidRPr="00133177">
        <w:t xml:space="preserve">          - MPTCP_ATSSS_LL_WITH_EXSDMODE_DL_ASMODE_UL</w:t>
      </w:r>
    </w:p>
    <w:p w14:paraId="15B532E1" w14:textId="77777777" w:rsidR="00D73F33" w:rsidRPr="00133177" w:rsidRDefault="00D73F33" w:rsidP="00D73F33">
      <w:pPr>
        <w:pStyle w:val="PL"/>
      </w:pPr>
      <w:r w:rsidRPr="00133177">
        <w:t xml:space="preserve">          - MPTCP_ATSSS_LL_WITH_ASMODE_DLUL</w:t>
      </w:r>
    </w:p>
    <w:p w14:paraId="636DA639" w14:textId="77777777" w:rsidR="00D73F33" w:rsidRPr="00133177" w:rsidRDefault="00D73F33" w:rsidP="00D73F33">
      <w:pPr>
        <w:pStyle w:val="PL"/>
      </w:pPr>
      <w:r w:rsidRPr="00133177">
        <w:t xml:space="preserve">          - ATSSS_LL</w:t>
      </w:r>
    </w:p>
    <w:p w14:paraId="008EB34D" w14:textId="77777777" w:rsidR="00D73F33" w:rsidRDefault="00D73F33" w:rsidP="00D73F33">
      <w:pPr>
        <w:pStyle w:val="PL"/>
      </w:pPr>
      <w:r w:rsidRPr="00133177">
        <w:t xml:space="preserve">          - MPTCP_ATSSS_LL</w:t>
      </w:r>
    </w:p>
    <w:p w14:paraId="7D81353C"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0E43BB4"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w:t>
      </w:r>
      <w:r>
        <w:rPr>
          <w:rFonts w:ascii="Courier New" w:hAnsi="Courier New"/>
          <w:sz w:val="16"/>
        </w:rPr>
        <w:t>QUIC</w:t>
      </w:r>
      <w:r w:rsidRPr="005632D0">
        <w:rPr>
          <w:rFonts w:ascii="Courier New" w:hAnsi="Courier New"/>
          <w:sz w:val="16"/>
        </w:rPr>
        <w:t>_ATSSS_LL_WITH_EXSDMODE_DL_ASMODE_UL</w:t>
      </w:r>
    </w:p>
    <w:p w14:paraId="2ED345FA"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A305CA3"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C5ECABC"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B9448F7"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2C00E30"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CED14D6" w14:textId="77777777" w:rsidR="00D73F33" w:rsidRPr="00133177" w:rsidRDefault="00D73F33" w:rsidP="00D73F33">
      <w:pPr>
        <w:pStyle w:val="PL"/>
      </w:pPr>
      <w:r w:rsidRPr="005632D0">
        <w:t xml:space="preserve">          - MPTCP</w:t>
      </w:r>
      <w:r>
        <w:t>_</w:t>
      </w:r>
      <w:r w:rsidRPr="005632D0">
        <w:t>MP</w:t>
      </w:r>
      <w:r>
        <w:t>QUIC_</w:t>
      </w:r>
      <w:r w:rsidRPr="005632D0">
        <w:t>ATSSS_LL</w:t>
      </w:r>
    </w:p>
    <w:p w14:paraId="5E4547EE" w14:textId="77777777" w:rsidR="00D73F33" w:rsidRPr="00133177" w:rsidRDefault="00D73F33" w:rsidP="00D73F33">
      <w:pPr>
        <w:pStyle w:val="PL"/>
      </w:pPr>
      <w:r w:rsidRPr="00133177">
        <w:t xml:space="preserve">      - type: string</w:t>
      </w:r>
    </w:p>
    <w:p w14:paraId="22E56EC6" w14:textId="77777777" w:rsidR="00D73F33" w:rsidRPr="00133177" w:rsidRDefault="00D73F33" w:rsidP="00D73F33">
      <w:pPr>
        <w:pStyle w:val="PL"/>
      </w:pPr>
      <w:r w:rsidRPr="00133177">
        <w:t xml:space="preserve">        description: &gt;</w:t>
      </w:r>
    </w:p>
    <w:p w14:paraId="56D75854" w14:textId="77777777" w:rsidR="00D73F33" w:rsidRPr="00133177" w:rsidRDefault="00D73F33" w:rsidP="00D73F33">
      <w:pPr>
        <w:pStyle w:val="PL"/>
      </w:pPr>
      <w:r w:rsidRPr="00133177">
        <w:t xml:space="preserve">          This string provides forward-compatibility with future extensions to the enumeration</w:t>
      </w:r>
    </w:p>
    <w:p w14:paraId="1E646369" w14:textId="77777777" w:rsidR="00D73F33" w:rsidRPr="00133177" w:rsidRDefault="00D73F33" w:rsidP="00D73F33">
      <w:pPr>
        <w:pStyle w:val="PL"/>
      </w:pPr>
      <w:r w:rsidRPr="00133177">
        <w:t xml:space="preserve">          and is not used to encode content defined in the present version of this API.</w:t>
      </w:r>
    </w:p>
    <w:p w14:paraId="0C468545" w14:textId="77777777" w:rsidR="00D73F33" w:rsidRPr="00133177" w:rsidRDefault="00D73F33" w:rsidP="00D73F33">
      <w:pPr>
        <w:pStyle w:val="PL"/>
      </w:pPr>
      <w:r w:rsidRPr="00133177">
        <w:t>#</w:t>
      </w:r>
    </w:p>
    <w:p w14:paraId="08735E8B" w14:textId="77777777" w:rsidR="00D73F33" w:rsidRPr="00133177" w:rsidRDefault="00D73F33" w:rsidP="00D73F33">
      <w:pPr>
        <w:pStyle w:val="PL"/>
      </w:pPr>
      <w:r w:rsidRPr="00133177">
        <w:t xml:space="preserve">    </w:t>
      </w:r>
      <w:proofErr w:type="spellStart"/>
      <w:r w:rsidRPr="00133177">
        <w:t>NetLocAccessSupport</w:t>
      </w:r>
      <w:proofErr w:type="spellEnd"/>
      <w:r w:rsidRPr="00133177">
        <w:t>:</w:t>
      </w:r>
    </w:p>
    <w:p w14:paraId="4CFEAFFF"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61B297A3" w14:textId="77777777" w:rsidR="00D73F33" w:rsidRPr="00133177" w:rsidRDefault="00D73F33" w:rsidP="00D73F33">
      <w:pPr>
        <w:pStyle w:val="PL"/>
      </w:pPr>
      <w:r w:rsidRPr="00133177">
        <w:t xml:space="preserve">      - type: string</w:t>
      </w:r>
    </w:p>
    <w:p w14:paraId="1B70256E"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38589EF0" w14:textId="77777777" w:rsidR="00D73F33" w:rsidRPr="00133177" w:rsidRDefault="00D73F33" w:rsidP="00D73F33">
      <w:pPr>
        <w:pStyle w:val="PL"/>
      </w:pPr>
      <w:r w:rsidRPr="00133177">
        <w:t xml:space="preserve">          - ANR_NOT_SUPPORTED</w:t>
      </w:r>
    </w:p>
    <w:p w14:paraId="3AD63CF2" w14:textId="77777777" w:rsidR="00D73F33" w:rsidRPr="00133177" w:rsidRDefault="00D73F33" w:rsidP="00D73F33">
      <w:pPr>
        <w:pStyle w:val="PL"/>
      </w:pPr>
      <w:r w:rsidRPr="00133177">
        <w:t xml:space="preserve">          - TZR_NOT_SUPPORTED</w:t>
      </w:r>
    </w:p>
    <w:p w14:paraId="47ECEEFF" w14:textId="77777777" w:rsidR="00D73F33" w:rsidRPr="00133177" w:rsidRDefault="00D73F33" w:rsidP="00D73F33">
      <w:pPr>
        <w:pStyle w:val="PL"/>
      </w:pPr>
      <w:r w:rsidRPr="00133177">
        <w:t xml:space="preserve">          - LOC_NOT_SUPPORTED</w:t>
      </w:r>
    </w:p>
    <w:p w14:paraId="679999BB" w14:textId="77777777" w:rsidR="00D73F33" w:rsidRPr="00133177" w:rsidRDefault="00D73F33" w:rsidP="00D73F33">
      <w:pPr>
        <w:pStyle w:val="PL"/>
      </w:pPr>
      <w:r w:rsidRPr="00133177">
        <w:t xml:space="preserve">      - type: string</w:t>
      </w:r>
    </w:p>
    <w:p w14:paraId="0AAB86C2" w14:textId="77777777" w:rsidR="00D73F33" w:rsidRPr="00133177" w:rsidRDefault="00D73F33" w:rsidP="00D73F33">
      <w:pPr>
        <w:pStyle w:val="PL"/>
      </w:pPr>
      <w:r w:rsidRPr="00133177">
        <w:t xml:space="preserve">        description: &gt;</w:t>
      </w:r>
    </w:p>
    <w:p w14:paraId="715D8290" w14:textId="77777777" w:rsidR="00D73F33" w:rsidRPr="00133177" w:rsidRDefault="00D73F33" w:rsidP="00D73F33">
      <w:pPr>
        <w:pStyle w:val="PL"/>
      </w:pPr>
      <w:r w:rsidRPr="00133177">
        <w:t xml:space="preserve">          This string provides forward-compatibility with future</w:t>
      </w:r>
    </w:p>
    <w:p w14:paraId="2B66B018" w14:textId="77777777" w:rsidR="00D73F33" w:rsidRPr="00133177" w:rsidRDefault="00D73F33" w:rsidP="00D73F33">
      <w:pPr>
        <w:pStyle w:val="PL"/>
      </w:pPr>
      <w:r w:rsidRPr="00133177">
        <w:t xml:space="preserve">          extensions to the enumeration and is not used to encode</w:t>
      </w:r>
    </w:p>
    <w:p w14:paraId="1D7E6435" w14:textId="77777777" w:rsidR="00D73F33" w:rsidRPr="00133177" w:rsidRDefault="00D73F33" w:rsidP="00D73F33">
      <w:pPr>
        <w:pStyle w:val="PL"/>
      </w:pPr>
      <w:r w:rsidRPr="00133177">
        <w:t xml:space="preserve">          content defined in the present version of this API.</w:t>
      </w:r>
    </w:p>
    <w:p w14:paraId="14D716C7" w14:textId="77777777" w:rsidR="00D73F33" w:rsidRDefault="00D73F33" w:rsidP="00D73F33">
      <w:pPr>
        <w:pStyle w:val="PL"/>
      </w:pPr>
      <w:r w:rsidRPr="00133177">
        <w:t xml:space="preserve">      description: |</w:t>
      </w:r>
    </w:p>
    <w:p w14:paraId="1A919BC0" w14:textId="77777777" w:rsidR="00D73F33" w:rsidRDefault="00D73F33" w:rsidP="00D73F33">
      <w:pPr>
        <w:pStyle w:val="PL"/>
      </w:pPr>
      <w:r>
        <w:t xml:space="preserve">        </w:t>
      </w:r>
      <w:r w:rsidRPr="003107D3">
        <w:t>Indicates the access network support of the report of the requested access network</w:t>
      </w:r>
    </w:p>
    <w:p w14:paraId="5F10C4DA" w14:textId="77777777" w:rsidR="00D73F33" w:rsidRPr="00133177" w:rsidRDefault="00D73F33" w:rsidP="00D73F33">
      <w:pPr>
        <w:pStyle w:val="PL"/>
      </w:pPr>
      <w:r>
        <w:t xml:space="preserve">       </w:t>
      </w:r>
      <w:r w:rsidRPr="003107D3">
        <w:t xml:space="preserve"> information.</w:t>
      </w:r>
      <w:r>
        <w:t xml:space="preserve">  </w:t>
      </w:r>
    </w:p>
    <w:p w14:paraId="215CD090" w14:textId="77777777" w:rsidR="00D73F33" w:rsidRPr="00133177" w:rsidRDefault="00D73F33" w:rsidP="00D73F33">
      <w:pPr>
        <w:pStyle w:val="PL"/>
      </w:pPr>
      <w:r w:rsidRPr="00133177">
        <w:t xml:space="preserve">        Possible values are</w:t>
      </w:r>
    </w:p>
    <w:p w14:paraId="00B9F756" w14:textId="77777777" w:rsidR="00D73F33" w:rsidRPr="00133177" w:rsidRDefault="00D73F33" w:rsidP="00D73F33">
      <w:pPr>
        <w:pStyle w:val="PL"/>
      </w:pPr>
      <w:r w:rsidRPr="00133177">
        <w:t xml:space="preserve">        - ANR_NOT_SUPPORTED: Indicates that the access network does not support the report of access</w:t>
      </w:r>
    </w:p>
    <w:p w14:paraId="79525B9B" w14:textId="77777777" w:rsidR="00D73F33" w:rsidRPr="00133177" w:rsidRDefault="00D73F33" w:rsidP="00D73F33">
      <w:pPr>
        <w:pStyle w:val="PL"/>
      </w:pPr>
      <w:r w:rsidRPr="00133177">
        <w:t xml:space="preserve">        network information.</w:t>
      </w:r>
    </w:p>
    <w:p w14:paraId="67914072" w14:textId="77777777" w:rsidR="00D73F33" w:rsidRPr="00133177" w:rsidRDefault="00D73F33" w:rsidP="00D73F33">
      <w:pPr>
        <w:pStyle w:val="PL"/>
      </w:pPr>
      <w:r w:rsidRPr="00133177">
        <w:t xml:space="preserve">        - TZR_NOT_SUPPORTED: Indicates that the access network does not support the report of UE</w:t>
      </w:r>
    </w:p>
    <w:p w14:paraId="4A623373" w14:textId="77777777" w:rsidR="00D73F33" w:rsidRPr="00133177" w:rsidRDefault="00D73F33" w:rsidP="00D73F33">
      <w:pPr>
        <w:pStyle w:val="PL"/>
      </w:pPr>
      <w:r w:rsidRPr="00133177">
        <w:t xml:space="preserve">        time zone.</w:t>
      </w:r>
    </w:p>
    <w:p w14:paraId="345C9B0B" w14:textId="77777777" w:rsidR="00D73F33" w:rsidRPr="00133177" w:rsidRDefault="00D73F33" w:rsidP="00D73F33">
      <w:pPr>
        <w:pStyle w:val="PL"/>
      </w:pPr>
      <w:r w:rsidRPr="00133177">
        <w:t xml:space="preserve">        - LOC_NOT_SUPPORTED: Indicates that the access network does not support the report of UE</w:t>
      </w:r>
    </w:p>
    <w:p w14:paraId="5FB4CDC9" w14:textId="77777777" w:rsidR="00D73F33" w:rsidRPr="00133177" w:rsidRDefault="00D73F33" w:rsidP="00D73F33">
      <w:pPr>
        <w:pStyle w:val="PL"/>
      </w:pPr>
      <w:r w:rsidRPr="00133177">
        <w:t xml:space="preserve">        Location (or PLMN Id).</w:t>
      </w:r>
    </w:p>
    <w:p w14:paraId="36477B3A" w14:textId="77777777" w:rsidR="00D73F33" w:rsidRPr="00133177" w:rsidRDefault="00D73F33" w:rsidP="00D73F33">
      <w:pPr>
        <w:pStyle w:val="PL"/>
      </w:pPr>
    </w:p>
    <w:p w14:paraId="6F4F266D" w14:textId="77777777" w:rsidR="00D73F33" w:rsidRPr="00133177" w:rsidRDefault="00D73F33" w:rsidP="00D73F33">
      <w:pPr>
        <w:pStyle w:val="PL"/>
      </w:pPr>
      <w:r w:rsidRPr="00133177">
        <w:t xml:space="preserve">    </w:t>
      </w:r>
      <w:proofErr w:type="spellStart"/>
      <w:r w:rsidRPr="00133177">
        <w:t>PolicyDecisionFailureCode</w:t>
      </w:r>
      <w:proofErr w:type="spellEnd"/>
      <w:r w:rsidRPr="00133177">
        <w:t>:</w:t>
      </w:r>
    </w:p>
    <w:p w14:paraId="4A8212F1" w14:textId="77777777" w:rsidR="00D73F33" w:rsidRPr="00133177" w:rsidRDefault="00D73F33" w:rsidP="00D73F33">
      <w:pPr>
        <w:pStyle w:val="PL"/>
      </w:pPr>
      <w:r w:rsidRPr="00133177">
        <w:t xml:space="preserve">      description: Indicates the type of the failed policy decision and/or condition data.</w:t>
      </w:r>
    </w:p>
    <w:p w14:paraId="7B1D7E64"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3586B02D" w14:textId="77777777" w:rsidR="00D73F33" w:rsidRPr="00133177" w:rsidRDefault="00D73F33" w:rsidP="00D73F33">
      <w:pPr>
        <w:pStyle w:val="PL"/>
      </w:pPr>
      <w:r w:rsidRPr="00133177">
        <w:t xml:space="preserve">      - type: string</w:t>
      </w:r>
    </w:p>
    <w:p w14:paraId="0B216CEB"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1C5C1A30" w14:textId="77777777" w:rsidR="00D73F33" w:rsidRPr="00133177" w:rsidRDefault="00D73F33" w:rsidP="00D73F33">
      <w:pPr>
        <w:pStyle w:val="PL"/>
      </w:pPr>
      <w:r w:rsidRPr="00133177">
        <w:t xml:space="preserve">          - TRA_CTRL_DECS_ERR</w:t>
      </w:r>
    </w:p>
    <w:p w14:paraId="14655A5D" w14:textId="77777777" w:rsidR="00D73F33" w:rsidRPr="00133177" w:rsidRDefault="00D73F33" w:rsidP="00D73F33">
      <w:pPr>
        <w:pStyle w:val="PL"/>
      </w:pPr>
      <w:r w:rsidRPr="00133177">
        <w:t xml:space="preserve">          - QOS_DECS_ERR</w:t>
      </w:r>
    </w:p>
    <w:p w14:paraId="0F485ABC" w14:textId="77777777" w:rsidR="00D73F33" w:rsidRPr="00133177" w:rsidRDefault="00D73F33" w:rsidP="00D73F33">
      <w:pPr>
        <w:pStyle w:val="PL"/>
      </w:pPr>
      <w:r w:rsidRPr="00133177">
        <w:t xml:space="preserve">          - CHG_DECS_ERR</w:t>
      </w:r>
    </w:p>
    <w:p w14:paraId="65CD9392" w14:textId="77777777" w:rsidR="00D73F33" w:rsidRPr="00133177" w:rsidRDefault="00D73F33" w:rsidP="00D73F33">
      <w:pPr>
        <w:pStyle w:val="PL"/>
      </w:pPr>
      <w:r w:rsidRPr="00133177">
        <w:t xml:space="preserve">          - USA_MON_DECS_ERR</w:t>
      </w:r>
    </w:p>
    <w:p w14:paraId="1AA32780" w14:textId="77777777" w:rsidR="00D73F33" w:rsidRPr="00133177" w:rsidRDefault="00D73F33" w:rsidP="00D73F33">
      <w:pPr>
        <w:pStyle w:val="PL"/>
      </w:pPr>
      <w:r w:rsidRPr="00133177">
        <w:t xml:space="preserve">          - QOS_MON_DECS_ERR</w:t>
      </w:r>
    </w:p>
    <w:p w14:paraId="002F1CB7" w14:textId="77777777" w:rsidR="00D73F33" w:rsidRPr="00133177" w:rsidRDefault="00D73F33" w:rsidP="00D73F33">
      <w:pPr>
        <w:pStyle w:val="PL"/>
      </w:pPr>
      <w:r w:rsidRPr="00133177">
        <w:t xml:space="preserve">          - CON_DATA_ERR</w:t>
      </w:r>
    </w:p>
    <w:p w14:paraId="2A6D4956" w14:textId="77777777" w:rsidR="00D73F33" w:rsidRPr="00133177" w:rsidRDefault="00D73F33" w:rsidP="00D73F33">
      <w:pPr>
        <w:pStyle w:val="PL"/>
      </w:pPr>
      <w:r w:rsidRPr="00133177">
        <w:t xml:space="preserve">          - POLICY_PARAM_ERR</w:t>
      </w:r>
    </w:p>
    <w:p w14:paraId="3DA32C34" w14:textId="77777777" w:rsidR="00D73F33" w:rsidRPr="00133177" w:rsidRDefault="00D73F33" w:rsidP="00D73F33">
      <w:pPr>
        <w:pStyle w:val="PL"/>
      </w:pPr>
      <w:r w:rsidRPr="00133177">
        <w:t xml:space="preserve">      - type: string</w:t>
      </w:r>
    </w:p>
    <w:p w14:paraId="37E3A573" w14:textId="77777777" w:rsidR="00D73F33" w:rsidRPr="00133177" w:rsidRDefault="00D73F33" w:rsidP="00D73F33">
      <w:pPr>
        <w:pStyle w:val="PL"/>
      </w:pPr>
      <w:r w:rsidRPr="00133177">
        <w:t xml:space="preserve">        description: &gt;</w:t>
      </w:r>
    </w:p>
    <w:p w14:paraId="334F0F76" w14:textId="77777777" w:rsidR="00D73F33" w:rsidRPr="00133177" w:rsidRDefault="00D73F33" w:rsidP="00D73F33">
      <w:pPr>
        <w:pStyle w:val="PL"/>
      </w:pPr>
      <w:r w:rsidRPr="00133177">
        <w:t xml:space="preserve">          This string provides forward-compatibility with future extensions to the enumeration</w:t>
      </w:r>
    </w:p>
    <w:p w14:paraId="7B10DDCE" w14:textId="77777777" w:rsidR="00D73F33" w:rsidRPr="00133177" w:rsidRDefault="00D73F33" w:rsidP="00D73F33">
      <w:pPr>
        <w:pStyle w:val="PL"/>
      </w:pPr>
      <w:r w:rsidRPr="00133177">
        <w:t xml:space="preserve">          and is not used to encode content defined in the present version of this API.</w:t>
      </w:r>
    </w:p>
    <w:p w14:paraId="511A3407" w14:textId="77777777" w:rsidR="00D73F33" w:rsidRPr="00133177" w:rsidRDefault="00D73F33" w:rsidP="00D73F33">
      <w:pPr>
        <w:pStyle w:val="PL"/>
      </w:pPr>
      <w:r w:rsidRPr="00133177">
        <w:t>#</w:t>
      </w:r>
    </w:p>
    <w:p w14:paraId="754AC4AF" w14:textId="77777777" w:rsidR="00D73F33" w:rsidRPr="00133177" w:rsidRDefault="00D73F33" w:rsidP="00D73F33">
      <w:pPr>
        <w:pStyle w:val="PL"/>
      </w:pPr>
      <w:r w:rsidRPr="00133177">
        <w:t xml:space="preserve">    </w:t>
      </w:r>
      <w:proofErr w:type="spellStart"/>
      <w:r w:rsidRPr="00133177">
        <w:t>NotificationControlIndication</w:t>
      </w:r>
      <w:proofErr w:type="spellEnd"/>
      <w:r w:rsidRPr="00133177">
        <w:t>:</w:t>
      </w:r>
    </w:p>
    <w:p w14:paraId="50686D1A" w14:textId="77777777" w:rsidR="00D73F33" w:rsidRPr="00133177" w:rsidRDefault="00D73F33" w:rsidP="00D73F33">
      <w:pPr>
        <w:pStyle w:val="PL"/>
      </w:pPr>
      <w:r w:rsidRPr="00133177">
        <w:t xml:space="preserve">      description: &gt;</w:t>
      </w:r>
    </w:p>
    <w:p w14:paraId="512E5E47" w14:textId="77777777" w:rsidR="00D73F33" w:rsidRPr="00133177" w:rsidRDefault="00D73F33" w:rsidP="00D73F33">
      <w:pPr>
        <w:pStyle w:val="PL"/>
      </w:pPr>
      <w:r w:rsidRPr="00133177">
        <w:t xml:space="preserve">        Indicates that the notification of DDD Status is requested and/or that the notification of</w:t>
      </w:r>
    </w:p>
    <w:p w14:paraId="7AE3AFD8" w14:textId="77777777" w:rsidR="00D73F33" w:rsidRPr="00133177" w:rsidRDefault="00D73F33" w:rsidP="00D73F33">
      <w:pPr>
        <w:pStyle w:val="PL"/>
      </w:pPr>
      <w:r w:rsidRPr="00133177">
        <w:t xml:space="preserve">        DDN Failure is requested.</w:t>
      </w:r>
    </w:p>
    <w:p w14:paraId="0BDDDA72"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59120D52" w14:textId="77777777" w:rsidR="00D73F33" w:rsidRPr="00133177" w:rsidRDefault="00D73F33" w:rsidP="00D73F33">
      <w:pPr>
        <w:pStyle w:val="PL"/>
      </w:pPr>
      <w:r w:rsidRPr="00133177">
        <w:t xml:space="preserve">      - type: string</w:t>
      </w:r>
    </w:p>
    <w:p w14:paraId="2495EEB0"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26F29EFF" w14:textId="77777777" w:rsidR="00D73F33" w:rsidRPr="00133177" w:rsidRDefault="00D73F33" w:rsidP="00D73F33">
      <w:pPr>
        <w:pStyle w:val="PL"/>
      </w:pPr>
      <w:r w:rsidRPr="00133177">
        <w:t xml:space="preserve">          - DDN_FAILURE</w:t>
      </w:r>
    </w:p>
    <w:p w14:paraId="44CA53EF" w14:textId="77777777" w:rsidR="00D73F33" w:rsidRPr="00133177" w:rsidRDefault="00D73F33" w:rsidP="00D73F33">
      <w:pPr>
        <w:pStyle w:val="PL"/>
      </w:pPr>
      <w:r w:rsidRPr="00133177">
        <w:t xml:space="preserve">          - DDD_STATUS</w:t>
      </w:r>
    </w:p>
    <w:p w14:paraId="2102D39D" w14:textId="77777777" w:rsidR="00D73F33" w:rsidRPr="00133177" w:rsidRDefault="00D73F33" w:rsidP="00D73F33">
      <w:pPr>
        <w:pStyle w:val="PL"/>
      </w:pPr>
      <w:r w:rsidRPr="00133177">
        <w:t xml:space="preserve">      - type: string</w:t>
      </w:r>
    </w:p>
    <w:p w14:paraId="047CF512" w14:textId="77777777" w:rsidR="00D73F33" w:rsidRPr="00133177" w:rsidRDefault="00D73F33" w:rsidP="00D73F33">
      <w:pPr>
        <w:pStyle w:val="PL"/>
      </w:pPr>
      <w:r w:rsidRPr="00133177">
        <w:t xml:space="preserve">        description: &gt;</w:t>
      </w:r>
    </w:p>
    <w:p w14:paraId="48D26E82" w14:textId="77777777" w:rsidR="00D73F33" w:rsidRPr="00133177" w:rsidRDefault="00D73F33" w:rsidP="00D73F33">
      <w:pPr>
        <w:pStyle w:val="PL"/>
      </w:pPr>
      <w:r w:rsidRPr="00133177">
        <w:t xml:space="preserve">          This string provides forward-compatibility with future extensions to the enumeration</w:t>
      </w:r>
    </w:p>
    <w:p w14:paraId="4BE64931" w14:textId="77777777" w:rsidR="00D73F33" w:rsidRPr="00133177" w:rsidRDefault="00D73F33" w:rsidP="00D73F33">
      <w:pPr>
        <w:pStyle w:val="PL"/>
      </w:pPr>
      <w:r w:rsidRPr="00133177">
        <w:t xml:space="preserve">          and is not used to encode content defined in the present version of this API.</w:t>
      </w:r>
    </w:p>
    <w:p w14:paraId="5C92C014" w14:textId="77777777" w:rsidR="00D73F33" w:rsidRPr="00133177" w:rsidRDefault="00D73F33" w:rsidP="00D73F33">
      <w:pPr>
        <w:pStyle w:val="PL"/>
      </w:pPr>
      <w:r w:rsidRPr="00133177">
        <w:t>#</w:t>
      </w:r>
    </w:p>
    <w:p w14:paraId="04DFB2F5" w14:textId="77777777" w:rsidR="00D73F33" w:rsidRPr="00133177" w:rsidRDefault="00D73F33" w:rsidP="00D73F33">
      <w:pPr>
        <w:pStyle w:val="PL"/>
      </w:pPr>
      <w:r w:rsidRPr="00133177">
        <w:t xml:space="preserve">    </w:t>
      </w:r>
      <w:proofErr w:type="spellStart"/>
      <w:r w:rsidRPr="00133177">
        <w:t>SteerModeIndicator</w:t>
      </w:r>
      <w:proofErr w:type="spellEnd"/>
      <w:r w:rsidRPr="00133177">
        <w:t>:</w:t>
      </w:r>
    </w:p>
    <w:p w14:paraId="14E125DE" w14:textId="77777777" w:rsidR="00D73F33" w:rsidRPr="00133177" w:rsidRDefault="00D73F33" w:rsidP="00D73F33">
      <w:pPr>
        <w:pStyle w:val="PL"/>
      </w:pPr>
      <w:r w:rsidRPr="00133177">
        <w:t xml:space="preserve">      description: Contains Autonomous load-balance indicator or UE-assistance indicator.</w:t>
      </w:r>
    </w:p>
    <w:p w14:paraId="1C76665B"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05416716" w14:textId="77777777" w:rsidR="00D73F33" w:rsidRPr="00133177" w:rsidRDefault="00D73F33" w:rsidP="00D73F33">
      <w:pPr>
        <w:pStyle w:val="PL"/>
      </w:pPr>
      <w:r w:rsidRPr="00133177">
        <w:t xml:space="preserve">      - type: string</w:t>
      </w:r>
    </w:p>
    <w:p w14:paraId="391C690C"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11F6B1BA" w14:textId="77777777" w:rsidR="00D73F33" w:rsidRPr="00133177" w:rsidRDefault="00D73F33" w:rsidP="00D73F33">
      <w:pPr>
        <w:pStyle w:val="PL"/>
      </w:pPr>
      <w:r w:rsidRPr="00133177">
        <w:t xml:space="preserve">          - AUTO_LOAD_BALANCE</w:t>
      </w:r>
    </w:p>
    <w:p w14:paraId="400CE12C" w14:textId="77777777" w:rsidR="00D73F33" w:rsidRPr="00133177" w:rsidRDefault="00D73F33" w:rsidP="00D73F33">
      <w:pPr>
        <w:pStyle w:val="PL"/>
      </w:pPr>
      <w:r w:rsidRPr="00133177">
        <w:t xml:space="preserve">          - UE_ASSISTANCE</w:t>
      </w:r>
    </w:p>
    <w:p w14:paraId="49271C17" w14:textId="77777777" w:rsidR="00D73F33" w:rsidRPr="00133177" w:rsidRDefault="00D73F33" w:rsidP="00D73F33">
      <w:pPr>
        <w:pStyle w:val="PL"/>
      </w:pPr>
      <w:r w:rsidRPr="00133177">
        <w:t xml:space="preserve">      - type: string</w:t>
      </w:r>
    </w:p>
    <w:p w14:paraId="7C6D86A7" w14:textId="77777777" w:rsidR="00D73F33" w:rsidRPr="00133177" w:rsidRDefault="00D73F33" w:rsidP="00D73F33">
      <w:pPr>
        <w:pStyle w:val="PL"/>
      </w:pPr>
      <w:r w:rsidRPr="00133177">
        <w:t xml:space="preserve">        description: &gt;</w:t>
      </w:r>
    </w:p>
    <w:p w14:paraId="10D3AEE1" w14:textId="77777777" w:rsidR="00D73F33" w:rsidRPr="00133177" w:rsidRDefault="00D73F33" w:rsidP="00D73F33">
      <w:pPr>
        <w:pStyle w:val="PL"/>
      </w:pPr>
      <w:r w:rsidRPr="00133177">
        <w:t xml:space="preserve">          This string provides forward-compatibility with future extensions to the enumeration</w:t>
      </w:r>
    </w:p>
    <w:p w14:paraId="23E8AB1B" w14:textId="77777777" w:rsidR="00D73F33" w:rsidRPr="00133177" w:rsidRDefault="00D73F33" w:rsidP="00D73F33">
      <w:pPr>
        <w:pStyle w:val="PL"/>
      </w:pPr>
      <w:r w:rsidRPr="00133177">
        <w:t xml:space="preserve">          and is not used to encode content defined in the present version of this API.</w:t>
      </w:r>
    </w:p>
    <w:p w14:paraId="2FF8FB95" w14:textId="77777777" w:rsidR="00D73F33" w:rsidRDefault="00D73F33" w:rsidP="00D73F33">
      <w:pPr>
        <w:pStyle w:val="PL"/>
      </w:pPr>
      <w:r w:rsidRPr="00133177">
        <w:t>#</w:t>
      </w:r>
    </w:p>
    <w:p w14:paraId="7DD8559F" w14:textId="77777777" w:rsidR="00D73F33" w:rsidRPr="00133177" w:rsidRDefault="00D73F33" w:rsidP="00D73F33">
      <w:pPr>
        <w:pStyle w:val="PL"/>
      </w:pPr>
      <w:r w:rsidRPr="00133177">
        <w:lastRenderedPageBreak/>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6F59B470" w14:textId="77777777" w:rsidR="00D73F33" w:rsidRPr="00EB441C" w:rsidRDefault="00D73F33" w:rsidP="00D73F33">
      <w:pPr>
        <w:pStyle w:val="PL"/>
      </w:pPr>
      <w:r w:rsidRPr="00EB441C">
        <w:t xml:space="preserve">      description: Indicates the traffic parameters to be measured.</w:t>
      </w:r>
    </w:p>
    <w:p w14:paraId="5F6C1A4E" w14:textId="77777777" w:rsidR="00D73F33" w:rsidRPr="00133177" w:rsidRDefault="00D73F33" w:rsidP="00D73F33">
      <w:pPr>
        <w:pStyle w:val="PL"/>
      </w:pPr>
      <w:r w:rsidRPr="00133177">
        <w:t xml:space="preserve">      </w:t>
      </w:r>
      <w:proofErr w:type="spellStart"/>
      <w:r w:rsidRPr="00133177">
        <w:t>anyOf</w:t>
      </w:r>
      <w:proofErr w:type="spellEnd"/>
      <w:r w:rsidRPr="00133177">
        <w:t>:</w:t>
      </w:r>
    </w:p>
    <w:p w14:paraId="513A18A6" w14:textId="77777777" w:rsidR="00D73F33" w:rsidRPr="00133177" w:rsidRDefault="00D73F33" w:rsidP="00D73F33">
      <w:pPr>
        <w:pStyle w:val="PL"/>
      </w:pPr>
      <w:r w:rsidRPr="00133177">
        <w:t xml:space="preserve">      - type: string</w:t>
      </w:r>
    </w:p>
    <w:p w14:paraId="3CD06AE0" w14:textId="77777777" w:rsidR="00D73F33" w:rsidRPr="00133177" w:rsidRDefault="00D73F33" w:rsidP="00D73F33">
      <w:pPr>
        <w:pStyle w:val="PL"/>
      </w:pPr>
      <w:r w:rsidRPr="00133177">
        <w:t xml:space="preserve">        </w:t>
      </w:r>
      <w:proofErr w:type="spellStart"/>
      <w:r w:rsidRPr="00133177">
        <w:t>enum</w:t>
      </w:r>
      <w:proofErr w:type="spellEnd"/>
      <w:r w:rsidRPr="00133177">
        <w:t>:</w:t>
      </w:r>
    </w:p>
    <w:p w14:paraId="22A0F3A9" w14:textId="77777777" w:rsidR="00D73F33" w:rsidRPr="00133177" w:rsidRDefault="00D73F33" w:rsidP="00D73F33">
      <w:pPr>
        <w:pStyle w:val="PL"/>
      </w:pPr>
      <w:r w:rsidRPr="00133177">
        <w:t xml:space="preserve">          - </w:t>
      </w:r>
      <w:r w:rsidRPr="003107D3">
        <w:t>DL</w:t>
      </w:r>
      <w:r>
        <w:t>_N6_JITTER</w:t>
      </w:r>
    </w:p>
    <w:p w14:paraId="13B05D89" w14:textId="77777777" w:rsidR="00D73F33" w:rsidRPr="00133177" w:rsidRDefault="00D73F33" w:rsidP="00D73F33">
      <w:pPr>
        <w:pStyle w:val="PL"/>
      </w:pPr>
      <w:r w:rsidRPr="00133177">
        <w:t xml:space="preserve">          - </w:t>
      </w:r>
      <w:r>
        <w:t>D</w:t>
      </w:r>
      <w:r w:rsidRPr="003107D3">
        <w:t>L</w:t>
      </w:r>
      <w:r>
        <w:t>_PERIOD</w:t>
      </w:r>
    </w:p>
    <w:p w14:paraId="7000FAA7" w14:textId="77777777" w:rsidR="00D73F33" w:rsidRPr="00133177" w:rsidRDefault="00D73F33" w:rsidP="00D73F33">
      <w:pPr>
        <w:pStyle w:val="PL"/>
      </w:pPr>
      <w:r w:rsidRPr="00133177">
        <w:t xml:space="preserve">          - </w:t>
      </w:r>
      <w:r>
        <w:t>UL_PERIOD</w:t>
      </w:r>
    </w:p>
    <w:p w14:paraId="709CC71C" w14:textId="77777777" w:rsidR="00D73F33" w:rsidRPr="00133177" w:rsidRDefault="00D73F33" w:rsidP="00D73F33">
      <w:pPr>
        <w:pStyle w:val="PL"/>
      </w:pPr>
      <w:r w:rsidRPr="00133177">
        <w:t xml:space="preserve">      - type: string</w:t>
      </w:r>
    </w:p>
    <w:p w14:paraId="498F737C" w14:textId="77777777" w:rsidR="00D73F33" w:rsidRPr="00133177" w:rsidRDefault="00D73F33" w:rsidP="00D73F33">
      <w:pPr>
        <w:pStyle w:val="PL"/>
      </w:pPr>
      <w:r w:rsidRPr="00133177">
        <w:t xml:space="preserve">        description: &gt;</w:t>
      </w:r>
    </w:p>
    <w:p w14:paraId="1F4E2EB2" w14:textId="77777777" w:rsidR="00D73F33" w:rsidRPr="00133177" w:rsidRDefault="00D73F33" w:rsidP="00D73F33">
      <w:pPr>
        <w:pStyle w:val="PL"/>
      </w:pPr>
      <w:r w:rsidRPr="00133177">
        <w:t xml:space="preserve">          This string provides forward-compatibility with future extensions to the enumeration</w:t>
      </w:r>
    </w:p>
    <w:p w14:paraId="1562238E" w14:textId="77777777" w:rsidR="00D73F33" w:rsidRPr="003107D3" w:rsidRDefault="00D73F33" w:rsidP="00D73F33">
      <w:pPr>
        <w:pStyle w:val="PL"/>
      </w:pPr>
      <w:r w:rsidRPr="00133177">
        <w:t xml:space="preserve">          and is not used to encode content defined in the present version of this API.</w:t>
      </w:r>
    </w:p>
    <w:p w14:paraId="724FAB90" w14:textId="77777777" w:rsidR="00E829A4" w:rsidRPr="005A3EA5" w:rsidRDefault="00E829A4" w:rsidP="00E829A4"/>
    <w:p w14:paraId="7575A4C0" w14:textId="77777777" w:rsidR="00E829A4" w:rsidRPr="00C56BD0" w:rsidRDefault="00E829A4" w:rsidP="00E829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E829A4" w:rsidRPr="00C56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5983" w14:textId="77777777" w:rsidR="0007428B" w:rsidRDefault="0007428B">
      <w:r>
        <w:separator/>
      </w:r>
    </w:p>
  </w:endnote>
  <w:endnote w:type="continuationSeparator" w:id="0">
    <w:p w14:paraId="6639F685" w14:textId="77777777" w:rsidR="0007428B" w:rsidRDefault="0007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4EFD" w14:textId="77777777" w:rsidR="0007428B" w:rsidRDefault="0007428B">
      <w:r>
        <w:separator/>
      </w:r>
    </w:p>
  </w:footnote>
  <w:footnote w:type="continuationSeparator" w:id="0">
    <w:p w14:paraId="7ACD1719" w14:textId="77777777" w:rsidR="0007428B" w:rsidRDefault="0007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32554805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F"/>
    <w:rsid w:val="00017846"/>
    <w:rsid w:val="0002218A"/>
    <w:rsid w:val="00022E4A"/>
    <w:rsid w:val="000234E5"/>
    <w:rsid w:val="00024333"/>
    <w:rsid w:val="00024FC9"/>
    <w:rsid w:val="00026F05"/>
    <w:rsid w:val="00027124"/>
    <w:rsid w:val="00031D3B"/>
    <w:rsid w:val="0004448A"/>
    <w:rsid w:val="000553CE"/>
    <w:rsid w:val="00056CE2"/>
    <w:rsid w:val="00060E8B"/>
    <w:rsid w:val="00061EA9"/>
    <w:rsid w:val="0006292F"/>
    <w:rsid w:val="0006480E"/>
    <w:rsid w:val="0007428B"/>
    <w:rsid w:val="00080620"/>
    <w:rsid w:val="00080B82"/>
    <w:rsid w:val="00080C08"/>
    <w:rsid w:val="00084CA0"/>
    <w:rsid w:val="0008595C"/>
    <w:rsid w:val="000956BC"/>
    <w:rsid w:val="000A6394"/>
    <w:rsid w:val="000B599E"/>
    <w:rsid w:val="000B7FED"/>
    <w:rsid w:val="000C02D3"/>
    <w:rsid w:val="000C038A"/>
    <w:rsid w:val="000C6598"/>
    <w:rsid w:val="000D18C0"/>
    <w:rsid w:val="000D44B3"/>
    <w:rsid w:val="000D5592"/>
    <w:rsid w:val="000D5EBC"/>
    <w:rsid w:val="000E2B92"/>
    <w:rsid w:val="000F02DA"/>
    <w:rsid w:val="000F0997"/>
    <w:rsid w:val="000F34AF"/>
    <w:rsid w:val="00104D19"/>
    <w:rsid w:val="0010513D"/>
    <w:rsid w:val="00124AD1"/>
    <w:rsid w:val="00126052"/>
    <w:rsid w:val="00145D43"/>
    <w:rsid w:val="001504D5"/>
    <w:rsid w:val="00154570"/>
    <w:rsid w:val="001719A0"/>
    <w:rsid w:val="00174024"/>
    <w:rsid w:val="00174956"/>
    <w:rsid w:val="00176073"/>
    <w:rsid w:val="00177705"/>
    <w:rsid w:val="00180EFB"/>
    <w:rsid w:val="00181778"/>
    <w:rsid w:val="00181C7E"/>
    <w:rsid w:val="00181F22"/>
    <w:rsid w:val="00182BDA"/>
    <w:rsid w:val="0018389C"/>
    <w:rsid w:val="00184364"/>
    <w:rsid w:val="00190940"/>
    <w:rsid w:val="00192C46"/>
    <w:rsid w:val="001A02A6"/>
    <w:rsid w:val="001A0339"/>
    <w:rsid w:val="001A08B3"/>
    <w:rsid w:val="001A5B8D"/>
    <w:rsid w:val="001A7B60"/>
    <w:rsid w:val="001B52F0"/>
    <w:rsid w:val="001B5BA1"/>
    <w:rsid w:val="001B661D"/>
    <w:rsid w:val="001B7A65"/>
    <w:rsid w:val="001C05BC"/>
    <w:rsid w:val="001D02CE"/>
    <w:rsid w:val="001D22D8"/>
    <w:rsid w:val="001D22FB"/>
    <w:rsid w:val="001D3885"/>
    <w:rsid w:val="001E0B7C"/>
    <w:rsid w:val="001E41F3"/>
    <w:rsid w:val="001E59FD"/>
    <w:rsid w:val="001F131F"/>
    <w:rsid w:val="001F6E30"/>
    <w:rsid w:val="00202B33"/>
    <w:rsid w:val="002051F2"/>
    <w:rsid w:val="0021070C"/>
    <w:rsid w:val="0021359B"/>
    <w:rsid w:val="00220207"/>
    <w:rsid w:val="002207C9"/>
    <w:rsid w:val="002211F4"/>
    <w:rsid w:val="00224171"/>
    <w:rsid w:val="002246B0"/>
    <w:rsid w:val="002320F0"/>
    <w:rsid w:val="00233DAA"/>
    <w:rsid w:val="0024047E"/>
    <w:rsid w:val="00240F4D"/>
    <w:rsid w:val="0024479D"/>
    <w:rsid w:val="002465DB"/>
    <w:rsid w:val="00250E22"/>
    <w:rsid w:val="002514F3"/>
    <w:rsid w:val="0026004D"/>
    <w:rsid w:val="002640DD"/>
    <w:rsid w:val="00264F50"/>
    <w:rsid w:val="002664AE"/>
    <w:rsid w:val="00273247"/>
    <w:rsid w:val="00275D12"/>
    <w:rsid w:val="0027649F"/>
    <w:rsid w:val="00277D84"/>
    <w:rsid w:val="0028281C"/>
    <w:rsid w:val="00283BC0"/>
    <w:rsid w:val="00284FEB"/>
    <w:rsid w:val="002857F9"/>
    <w:rsid w:val="002860C4"/>
    <w:rsid w:val="00287915"/>
    <w:rsid w:val="00294996"/>
    <w:rsid w:val="0029767B"/>
    <w:rsid w:val="002A688A"/>
    <w:rsid w:val="002B2371"/>
    <w:rsid w:val="002B5741"/>
    <w:rsid w:val="002B5A48"/>
    <w:rsid w:val="002B614A"/>
    <w:rsid w:val="002C236A"/>
    <w:rsid w:val="002C4396"/>
    <w:rsid w:val="002C4EF2"/>
    <w:rsid w:val="002C7C93"/>
    <w:rsid w:val="002D1EA7"/>
    <w:rsid w:val="002D5A31"/>
    <w:rsid w:val="002E109C"/>
    <w:rsid w:val="002E472E"/>
    <w:rsid w:val="002E4DE6"/>
    <w:rsid w:val="002F64C6"/>
    <w:rsid w:val="003033EE"/>
    <w:rsid w:val="00305409"/>
    <w:rsid w:val="00305BF7"/>
    <w:rsid w:val="00310319"/>
    <w:rsid w:val="00320D43"/>
    <w:rsid w:val="00323443"/>
    <w:rsid w:val="00323E9B"/>
    <w:rsid w:val="00325FFD"/>
    <w:rsid w:val="003278EF"/>
    <w:rsid w:val="00331BC6"/>
    <w:rsid w:val="0033469D"/>
    <w:rsid w:val="00334A7F"/>
    <w:rsid w:val="00343E3D"/>
    <w:rsid w:val="0034508D"/>
    <w:rsid w:val="003453FB"/>
    <w:rsid w:val="003455F3"/>
    <w:rsid w:val="00346DB1"/>
    <w:rsid w:val="00347075"/>
    <w:rsid w:val="00352B36"/>
    <w:rsid w:val="003609EF"/>
    <w:rsid w:val="0036231A"/>
    <w:rsid w:val="003673B2"/>
    <w:rsid w:val="0037167C"/>
    <w:rsid w:val="00374DD4"/>
    <w:rsid w:val="0038013B"/>
    <w:rsid w:val="00380C8D"/>
    <w:rsid w:val="00380DE4"/>
    <w:rsid w:val="00382176"/>
    <w:rsid w:val="00382CEF"/>
    <w:rsid w:val="00385249"/>
    <w:rsid w:val="00385A81"/>
    <w:rsid w:val="00386164"/>
    <w:rsid w:val="00393506"/>
    <w:rsid w:val="003964D0"/>
    <w:rsid w:val="003A0BEE"/>
    <w:rsid w:val="003A339F"/>
    <w:rsid w:val="003A6E15"/>
    <w:rsid w:val="003A7F69"/>
    <w:rsid w:val="003B146D"/>
    <w:rsid w:val="003B306D"/>
    <w:rsid w:val="003C0617"/>
    <w:rsid w:val="003C633F"/>
    <w:rsid w:val="003C7D04"/>
    <w:rsid w:val="003D3BA1"/>
    <w:rsid w:val="003D537D"/>
    <w:rsid w:val="003D69D9"/>
    <w:rsid w:val="003D6AC0"/>
    <w:rsid w:val="003D6C7E"/>
    <w:rsid w:val="003E1A36"/>
    <w:rsid w:val="003F0157"/>
    <w:rsid w:val="003F1537"/>
    <w:rsid w:val="003F79F4"/>
    <w:rsid w:val="00404E6E"/>
    <w:rsid w:val="00410371"/>
    <w:rsid w:val="00410CA4"/>
    <w:rsid w:val="00423FA6"/>
    <w:rsid w:val="004242F1"/>
    <w:rsid w:val="004267F6"/>
    <w:rsid w:val="00430257"/>
    <w:rsid w:val="004335F7"/>
    <w:rsid w:val="004336BB"/>
    <w:rsid w:val="0044001B"/>
    <w:rsid w:val="004443F6"/>
    <w:rsid w:val="004515A6"/>
    <w:rsid w:val="00453852"/>
    <w:rsid w:val="00453FC3"/>
    <w:rsid w:val="0045576C"/>
    <w:rsid w:val="00456822"/>
    <w:rsid w:val="00460555"/>
    <w:rsid w:val="00464CA1"/>
    <w:rsid w:val="00465D2B"/>
    <w:rsid w:val="00465EF6"/>
    <w:rsid w:val="00467DE7"/>
    <w:rsid w:val="00470094"/>
    <w:rsid w:val="0047031A"/>
    <w:rsid w:val="004728A5"/>
    <w:rsid w:val="00474D75"/>
    <w:rsid w:val="004857B3"/>
    <w:rsid w:val="004A693A"/>
    <w:rsid w:val="004B3808"/>
    <w:rsid w:val="004B75B7"/>
    <w:rsid w:val="004C73AA"/>
    <w:rsid w:val="004D20C7"/>
    <w:rsid w:val="004D31C9"/>
    <w:rsid w:val="004D3E99"/>
    <w:rsid w:val="004D59FC"/>
    <w:rsid w:val="004D6180"/>
    <w:rsid w:val="004D6E41"/>
    <w:rsid w:val="004E6A19"/>
    <w:rsid w:val="004E7CC3"/>
    <w:rsid w:val="004E7D5C"/>
    <w:rsid w:val="004F706A"/>
    <w:rsid w:val="004F7443"/>
    <w:rsid w:val="004F7FA1"/>
    <w:rsid w:val="00507E16"/>
    <w:rsid w:val="00510AC0"/>
    <w:rsid w:val="005117D2"/>
    <w:rsid w:val="005141D9"/>
    <w:rsid w:val="00514DE8"/>
    <w:rsid w:val="00514E96"/>
    <w:rsid w:val="0051580D"/>
    <w:rsid w:val="005174C8"/>
    <w:rsid w:val="0051765D"/>
    <w:rsid w:val="005251C5"/>
    <w:rsid w:val="00525AC9"/>
    <w:rsid w:val="00526980"/>
    <w:rsid w:val="005353B4"/>
    <w:rsid w:val="00547111"/>
    <w:rsid w:val="005506A0"/>
    <w:rsid w:val="00552641"/>
    <w:rsid w:val="00552C02"/>
    <w:rsid w:val="00562551"/>
    <w:rsid w:val="00562DCD"/>
    <w:rsid w:val="00570153"/>
    <w:rsid w:val="005701E4"/>
    <w:rsid w:val="00572DCF"/>
    <w:rsid w:val="00573D59"/>
    <w:rsid w:val="0057663B"/>
    <w:rsid w:val="00580060"/>
    <w:rsid w:val="00581AEB"/>
    <w:rsid w:val="0058206A"/>
    <w:rsid w:val="0058306A"/>
    <w:rsid w:val="0058395E"/>
    <w:rsid w:val="00583A61"/>
    <w:rsid w:val="0058587C"/>
    <w:rsid w:val="00586F90"/>
    <w:rsid w:val="00587D81"/>
    <w:rsid w:val="00590CE7"/>
    <w:rsid w:val="00592D74"/>
    <w:rsid w:val="005951B8"/>
    <w:rsid w:val="005B3177"/>
    <w:rsid w:val="005B3D61"/>
    <w:rsid w:val="005B5594"/>
    <w:rsid w:val="005C11C0"/>
    <w:rsid w:val="005D7C77"/>
    <w:rsid w:val="005E2C44"/>
    <w:rsid w:val="005E6DBF"/>
    <w:rsid w:val="005E721A"/>
    <w:rsid w:val="005F30D2"/>
    <w:rsid w:val="005F3382"/>
    <w:rsid w:val="00614141"/>
    <w:rsid w:val="00617C36"/>
    <w:rsid w:val="00621188"/>
    <w:rsid w:val="006257ED"/>
    <w:rsid w:val="006267C2"/>
    <w:rsid w:val="00634454"/>
    <w:rsid w:val="006367C4"/>
    <w:rsid w:val="00636C9F"/>
    <w:rsid w:val="0064229C"/>
    <w:rsid w:val="00643974"/>
    <w:rsid w:val="006450B5"/>
    <w:rsid w:val="00645528"/>
    <w:rsid w:val="00652C1B"/>
    <w:rsid w:val="00653DE4"/>
    <w:rsid w:val="00654C2D"/>
    <w:rsid w:val="00656AA6"/>
    <w:rsid w:val="00665C47"/>
    <w:rsid w:val="006737A3"/>
    <w:rsid w:val="006740CB"/>
    <w:rsid w:val="00675A99"/>
    <w:rsid w:val="006906D6"/>
    <w:rsid w:val="00695808"/>
    <w:rsid w:val="006A1784"/>
    <w:rsid w:val="006A1C8B"/>
    <w:rsid w:val="006A1CCE"/>
    <w:rsid w:val="006A3D14"/>
    <w:rsid w:val="006A60C7"/>
    <w:rsid w:val="006B46FB"/>
    <w:rsid w:val="006C0C99"/>
    <w:rsid w:val="006C4F79"/>
    <w:rsid w:val="006C7E8D"/>
    <w:rsid w:val="006D13DA"/>
    <w:rsid w:val="006D2898"/>
    <w:rsid w:val="006E21FB"/>
    <w:rsid w:val="006E6B9A"/>
    <w:rsid w:val="006F0FE0"/>
    <w:rsid w:val="006F4717"/>
    <w:rsid w:val="006F73B1"/>
    <w:rsid w:val="006F7F60"/>
    <w:rsid w:val="00702F57"/>
    <w:rsid w:val="007042D5"/>
    <w:rsid w:val="007044EB"/>
    <w:rsid w:val="00706775"/>
    <w:rsid w:val="00724BDB"/>
    <w:rsid w:val="007250A3"/>
    <w:rsid w:val="00725503"/>
    <w:rsid w:val="007273ED"/>
    <w:rsid w:val="00733466"/>
    <w:rsid w:val="007364CE"/>
    <w:rsid w:val="007371A3"/>
    <w:rsid w:val="00741073"/>
    <w:rsid w:val="0074154C"/>
    <w:rsid w:val="007456D1"/>
    <w:rsid w:val="00752ACA"/>
    <w:rsid w:val="0076083A"/>
    <w:rsid w:val="007646B7"/>
    <w:rsid w:val="00764954"/>
    <w:rsid w:val="00766E5B"/>
    <w:rsid w:val="00766F58"/>
    <w:rsid w:val="00767A4A"/>
    <w:rsid w:val="00771414"/>
    <w:rsid w:val="00774772"/>
    <w:rsid w:val="00774857"/>
    <w:rsid w:val="00776D27"/>
    <w:rsid w:val="00776FBC"/>
    <w:rsid w:val="0078408F"/>
    <w:rsid w:val="00786BFE"/>
    <w:rsid w:val="007910EE"/>
    <w:rsid w:val="007916CC"/>
    <w:rsid w:val="00792342"/>
    <w:rsid w:val="007977A8"/>
    <w:rsid w:val="007A18E6"/>
    <w:rsid w:val="007B3721"/>
    <w:rsid w:val="007B4B7E"/>
    <w:rsid w:val="007B512A"/>
    <w:rsid w:val="007C2097"/>
    <w:rsid w:val="007C23E1"/>
    <w:rsid w:val="007D26B6"/>
    <w:rsid w:val="007D6A07"/>
    <w:rsid w:val="007E05B1"/>
    <w:rsid w:val="007E143B"/>
    <w:rsid w:val="007E37C7"/>
    <w:rsid w:val="007E5253"/>
    <w:rsid w:val="007F2072"/>
    <w:rsid w:val="007F4686"/>
    <w:rsid w:val="007F46EB"/>
    <w:rsid w:val="007F7259"/>
    <w:rsid w:val="008040A8"/>
    <w:rsid w:val="00806286"/>
    <w:rsid w:val="00811915"/>
    <w:rsid w:val="00812254"/>
    <w:rsid w:val="00812890"/>
    <w:rsid w:val="00813BFC"/>
    <w:rsid w:val="00822CDE"/>
    <w:rsid w:val="00823893"/>
    <w:rsid w:val="00825B7C"/>
    <w:rsid w:val="008279FA"/>
    <w:rsid w:val="0083336B"/>
    <w:rsid w:val="00833DD8"/>
    <w:rsid w:val="00835F52"/>
    <w:rsid w:val="008373CB"/>
    <w:rsid w:val="008404BA"/>
    <w:rsid w:val="00841734"/>
    <w:rsid w:val="00852B86"/>
    <w:rsid w:val="00857562"/>
    <w:rsid w:val="008626E7"/>
    <w:rsid w:val="00870ECD"/>
    <w:rsid w:val="00870EE7"/>
    <w:rsid w:val="00874380"/>
    <w:rsid w:val="00874DAB"/>
    <w:rsid w:val="00881521"/>
    <w:rsid w:val="00882A11"/>
    <w:rsid w:val="008832E2"/>
    <w:rsid w:val="00883DC8"/>
    <w:rsid w:val="008863B9"/>
    <w:rsid w:val="00894313"/>
    <w:rsid w:val="008A2D19"/>
    <w:rsid w:val="008A45A6"/>
    <w:rsid w:val="008A4DBF"/>
    <w:rsid w:val="008A737D"/>
    <w:rsid w:val="008B045C"/>
    <w:rsid w:val="008B23BF"/>
    <w:rsid w:val="008C0BD0"/>
    <w:rsid w:val="008C27B7"/>
    <w:rsid w:val="008C3A44"/>
    <w:rsid w:val="008D107F"/>
    <w:rsid w:val="008D12DF"/>
    <w:rsid w:val="008D31C7"/>
    <w:rsid w:val="008D3CCC"/>
    <w:rsid w:val="008D3D58"/>
    <w:rsid w:val="008E58BC"/>
    <w:rsid w:val="008F3789"/>
    <w:rsid w:val="008F4C8B"/>
    <w:rsid w:val="008F5674"/>
    <w:rsid w:val="008F637C"/>
    <w:rsid w:val="008F686C"/>
    <w:rsid w:val="00902D50"/>
    <w:rsid w:val="009072F6"/>
    <w:rsid w:val="0090795F"/>
    <w:rsid w:val="009138A7"/>
    <w:rsid w:val="009148DE"/>
    <w:rsid w:val="00917516"/>
    <w:rsid w:val="00920A30"/>
    <w:rsid w:val="00922F88"/>
    <w:rsid w:val="00925CDB"/>
    <w:rsid w:val="00926E1D"/>
    <w:rsid w:val="00926E85"/>
    <w:rsid w:val="0092752A"/>
    <w:rsid w:val="00930941"/>
    <w:rsid w:val="009340AD"/>
    <w:rsid w:val="009342CC"/>
    <w:rsid w:val="009367EF"/>
    <w:rsid w:val="00941E30"/>
    <w:rsid w:val="00942CD9"/>
    <w:rsid w:val="0095235B"/>
    <w:rsid w:val="009566EA"/>
    <w:rsid w:val="009712D6"/>
    <w:rsid w:val="0097518E"/>
    <w:rsid w:val="00976B4A"/>
    <w:rsid w:val="009777D9"/>
    <w:rsid w:val="0098694A"/>
    <w:rsid w:val="00991289"/>
    <w:rsid w:val="00991606"/>
    <w:rsid w:val="00991B88"/>
    <w:rsid w:val="00994487"/>
    <w:rsid w:val="00995A80"/>
    <w:rsid w:val="00997CFE"/>
    <w:rsid w:val="009A288B"/>
    <w:rsid w:val="009A388C"/>
    <w:rsid w:val="009A3CAD"/>
    <w:rsid w:val="009A467C"/>
    <w:rsid w:val="009A4B51"/>
    <w:rsid w:val="009A5753"/>
    <w:rsid w:val="009A579D"/>
    <w:rsid w:val="009A75C1"/>
    <w:rsid w:val="009A7E48"/>
    <w:rsid w:val="009B1363"/>
    <w:rsid w:val="009B4FBC"/>
    <w:rsid w:val="009C6DE5"/>
    <w:rsid w:val="009E1BC2"/>
    <w:rsid w:val="009E3297"/>
    <w:rsid w:val="009F225B"/>
    <w:rsid w:val="009F6031"/>
    <w:rsid w:val="009F734F"/>
    <w:rsid w:val="00A016E8"/>
    <w:rsid w:val="00A01D8B"/>
    <w:rsid w:val="00A043F2"/>
    <w:rsid w:val="00A14B56"/>
    <w:rsid w:val="00A14C36"/>
    <w:rsid w:val="00A22FC0"/>
    <w:rsid w:val="00A246B6"/>
    <w:rsid w:val="00A25396"/>
    <w:rsid w:val="00A264FA"/>
    <w:rsid w:val="00A35828"/>
    <w:rsid w:val="00A3680E"/>
    <w:rsid w:val="00A41406"/>
    <w:rsid w:val="00A4261D"/>
    <w:rsid w:val="00A4268E"/>
    <w:rsid w:val="00A4483C"/>
    <w:rsid w:val="00A4710C"/>
    <w:rsid w:val="00A47E70"/>
    <w:rsid w:val="00A50CF0"/>
    <w:rsid w:val="00A51725"/>
    <w:rsid w:val="00A57288"/>
    <w:rsid w:val="00A661CD"/>
    <w:rsid w:val="00A72399"/>
    <w:rsid w:val="00A7671C"/>
    <w:rsid w:val="00A842C9"/>
    <w:rsid w:val="00A929F0"/>
    <w:rsid w:val="00A95548"/>
    <w:rsid w:val="00A96F6F"/>
    <w:rsid w:val="00AA05CF"/>
    <w:rsid w:val="00AA2CBC"/>
    <w:rsid w:val="00AB2441"/>
    <w:rsid w:val="00AB4ECB"/>
    <w:rsid w:val="00AB5AA9"/>
    <w:rsid w:val="00AB643C"/>
    <w:rsid w:val="00AB6A09"/>
    <w:rsid w:val="00AB6AAC"/>
    <w:rsid w:val="00AC2735"/>
    <w:rsid w:val="00AC4E28"/>
    <w:rsid w:val="00AC5820"/>
    <w:rsid w:val="00AD1CD8"/>
    <w:rsid w:val="00AD5EE3"/>
    <w:rsid w:val="00AE1A45"/>
    <w:rsid w:val="00AE57E4"/>
    <w:rsid w:val="00AF3C90"/>
    <w:rsid w:val="00B05510"/>
    <w:rsid w:val="00B11106"/>
    <w:rsid w:val="00B24AD6"/>
    <w:rsid w:val="00B25481"/>
    <w:rsid w:val="00B258BB"/>
    <w:rsid w:val="00B302EB"/>
    <w:rsid w:val="00B305E8"/>
    <w:rsid w:val="00B33731"/>
    <w:rsid w:val="00B3595F"/>
    <w:rsid w:val="00B35984"/>
    <w:rsid w:val="00B42443"/>
    <w:rsid w:val="00B43002"/>
    <w:rsid w:val="00B5259E"/>
    <w:rsid w:val="00B66A6F"/>
    <w:rsid w:val="00B67B97"/>
    <w:rsid w:val="00B7024E"/>
    <w:rsid w:val="00B74BF8"/>
    <w:rsid w:val="00B762EF"/>
    <w:rsid w:val="00B861B7"/>
    <w:rsid w:val="00B968C8"/>
    <w:rsid w:val="00BA3EC5"/>
    <w:rsid w:val="00BA4B6A"/>
    <w:rsid w:val="00BA51D9"/>
    <w:rsid w:val="00BB5DFC"/>
    <w:rsid w:val="00BC0E5E"/>
    <w:rsid w:val="00BC5E1A"/>
    <w:rsid w:val="00BC6287"/>
    <w:rsid w:val="00BC75BA"/>
    <w:rsid w:val="00BC7ACD"/>
    <w:rsid w:val="00BD0B61"/>
    <w:rsid w:val="00BD1008"/>
    <w:rsid w:val="00BD279D"/>
    <w:rsid w:val="00BD283F"/>
    <w:rsid w:val="00BD685B"/>
    <w:rsid w:val="00BD6BB8"/>
    <w:rsid w:val="00BE0657"/>
    <w:rsid w:val="00BE6E38"/>
    <w:rsid w:val="00BE7406"/>
    <w:rsid w:val="00BF39A2"/>
    <w:rsid w:val="00C11E11"/>
    <w:rsid w:val="00C20FD3"/>
    <w:rsid w:val="00C26FC4"/>
    <w:rsid w:val="00C31CC1"/>
    <w:rsid w:val="00C334CE"/>
    <w:rsid w:val="00C353F8"/>
    <w:rsid w:val="00C37D2C"/>
    <w:rsid w:val="00C41590"/>
    <w:rsid w:val="00C44E09"/>
    <w:rsid w:val="00C453FF"/>
    <w:rsid w:val="00C45BE9"/>
    <w:rsid w:val="00C52F06"/>
    <w:rsid w:val="00C5635C"/>
    <w:rsid w:val="00C56AD6"/>
    <w:rsid w:val="00C56E32"/>
    <w:rsid w:val="00C638A0"/>
    <w:rsid w:val="00C63D19"/>
    <w:rsid w:val="00C64C2B"/>
    <w:rsid w:val="00C66BA2"/>
    <w:rsid w:val="00C749CD"/>
    <w:rsid w:val="00C83813"/>
    <w:rsid w:val="00C870F6"/>
    <w:rsid w:val="00C95985"/>
    <w:rsid w:val="00CA458F"/>
    <w:rsid w:val="00CA4BEA"/>
    <w:rsid w:val="00CB2A9C"/>
    <w:rsid w:val="00CB3F16"/>
    <w:rsid w:val="00CB4189"/>
    <w:rsid w:val="00CC0D0C"/>
    <w:rsid w:val="00CC5026"/>
    <w:rsid w:val="00CC6225"/>
    <w:rsid w:val="00CC68D0"/>
    <w:rsid w:val="00CD21B4"/>
    <w:rsid w:val="00CD2AF0"/>
    <w:rsid w:val="00CD7952"/>
    <w:rsid w:val="00CE0AB2"/>
    <w:rsid w:val="00CE5EBB"/>
    <w:rsid w:val="00CF241E"/>
    <w:rsid w:val="00D00BF6"/>
    <w:rsid w:val="00D03F9A"/>
    <w:rsid w:val="00D06D51"/>
    <w:rsid w:val="00D10503"/>
    <w:rsid w:val="00D11353"/>
    <w:rsid w:val="00D13584"/>
    <w:rsid w:val="00D22E1B"/>
    <w:rsid w:val="00D24991"/>
    <w:rsid w:val="00D24F2F"/>
    <w:rsid w:val="00D30A01"/>
    <w:rsid w:val="00D319E3"/>
    <w:rsid w:val="00D36464"/>
    <w:rsid w:val="00D37DB7"/>
    <w:rsid w:val="00D45A59"/>
    <w:rsid w:val="00D47E1E"/>
    <w:rsid w:val="00D50255"/>
    <w:rsid w:val="00D55C36"/>
    <w:rsid w:val="00D60E3E"/>
    <w:rsid w:val="00D64905"/>
    <w:rsid w:val="00D66520"/>
    <w:rsid w:val="00D73B18"/>
    <w:rsid w:val="00D73F33"/>
    <w:rsid w:val="00D80192"/>
    <w:rsid w:val="00D810A7"/>
    <w:rsid w:val="00D81A4C"/>
    <w:rsid w:val="00D84AE9"/>
    <w:rsid w:val="00D90262"/>
    <w:rsid w:val="00D94C75"/>
    <w:rsid w:val="00DA2D85"/>
    <w:rsid w:val="00DA2E53"/>
    <w:rsid w:val="00DA68B5"/>
    <w:rsid w:val="00DC20EC"/>
    <w:rsid w:val="00DC2FBA"/>
    <w:rsid w:val="00DC41B3"/>
    <w:rsid w:val="00DE34CF"/>
    <w:rsid w:val="00DE369D"/>
    <w:rsid w:val="00DE57E8"/>
    <w:rsid w:val="00DF2BB0"/>
    <w:rsid w:val="00E04592"/>
    <w:rsid w:val="00E0474B"/>
    <w:rsid w:val="00E056CD"/>
    <w:rsid w:val="00E0612E"/>
    <w:rsid w:val="00E10357"/>
    <w:rsid w:val="00E11F40"/>
    <w:rsid w:val="00E13F3D"/>
    <w:rsid w:val="00E16A2E"/>
    <w:rsid w:val="00E17FC3"/>
    <w:rsid w:val="00E24346"/>
    <w:rsid w:val="00E32CE7"/>
    <w:rsid w:val="00E331B0"/>
    <w:rsid w:val="00E34898"/>
    <w:rsid w:val="00E36FB3"/>
    <w:rsid w:val="00E44099"/>
    <w:rsid w:val="00E44840"/>
    <w:rsid w:val="00E44DA1"/>
    <w:rsid w:val="00E50C4B"/>
    <w:rsid w:val="00E51F40"/>
    <w:rsid w:val="00E56D7A"/>
    <w:rsid w:val="00E57482"/>
    <w:rsid w:val="00E63BB0"/>
    <w:rsid w:val="00E6665D"/>
    <w:rsid w:val="00E666A7"/>
    <w:rsid w:val="00E66A9C"/>
    <w:rsid w:val="00E75D21"/>
    <w:rsid w:val="00E80A8C"/>
    <w:rsid w:val="00E8121E"/>
    <w:rsid w:val="00E81616"/>
    <w:rsid w:val="00E829A4"/>
    <w:rsid w:val="00E86B23"/>
    <w:rsid w:val="00E95564"/>
    <w:rsid w:val="00E95B5E"/>
    <w:rsid w:val="00E95E31"/>
    <w:rsid w:val="00E96F1C"/>
    <w:rsid w:val="00EA3C06"/>
    <w:rsid w:val="00EA4448"/>
    <w:rsid w:val="00EA461F"/>
    <w:rsid w:val="00EA4BE2"/>
    <w:rsid w:val="00EB09B7"/>
    <w:rsid w:val="00EB0F52"/>
    <w:rsid w:val="00EB146E"/>
    <w:rsid w:val="00EB2E57"/>
    <w:rsid w:val="00EB3C85"/>
    <w:rsid w:val="00EB65DE"/>
    <w:rsid w:val="00EC10BD"/>
    <w:rsid w:val="00EC1F38"/>
    <w:rsid w:val="00EC36EB"/>
    <w:rsid w:val="00EC522C"/>
    <w:rsid w:val="00EC6DA0"/>
    <w:rsid w:val="00EC7413"/>
    <w:rsid w:val="00EE7177"/>
    <w:rsid w:val="00EE7D7C"/>
    <w:rsid w:val="00EF1717"/>
    <w:rsid w:val="00F17F19"/>
    <w:rsid w:val="00F23C91"/>
    <w:rsid w:val="00F25D98"/>
    <w:rsid w:val="00F266A9"/>
    <w:rsid w:val="00F300FB"/>
    <w:rsid w:val="00F30970"/>
    <w:rsid w:val="00F30D00"/>
    <w:rsid w:val="00F3179C"/>
    <w:rsid w:val="00F42A3C"/>
    <w:rsid w:val="00F44DF7"/>
    <w:rsid w:val="00F6726E"/>
    <w:rsid w:val="00F70F7C"/>
    <w:rsid w:val="00F716A1"/>
    <w:rsid w:val="00F71A38"/>
    <w:rsid w:val="00F7298E"/>
    <w:rsid w:val="00F7415B"/>
    <w:rsid w:val="00F763EB"/>
    <w:rsid w:val="00F7765C"/>
    <w:rsid w:val="00F8415C"/>
    <w:rsid w:val="00F85342"/>
    <w:rsid w:val="00F96ECC"/>
    <w:rsid w:val="00FA5720"/>
    <w:rsid w:val="00FA799F"/>
    <w:rsid w:val="00FB1C9C"/>
    <w:rsid w:val="00FB6386"/>
    <w:rsid w:val="00FC12FD"/>
    <w:rsid w:val="00FD1B1E"/>
    <w:rsid w:val="00FD5762"/>
    <w:rsid w:val="00FD71C3"/>
    <w:rsid w:val="00FD794B"/>
    <w:rsid w:val="00FD7A19"/>
    <w:rsid w:val="00FE30CC"/>
    <w:rsid w:val="00FE687B"/>
    <w:rsid w:val="00FF028F"/>
    <w:rsid w:val="00FF50CB"/>
    <w:rsid w:val="00FF5713"/>
    <w:rsid w:val="00FF5F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776D27"/>
    <w:rPr>
      <w:rFonts w:ascii="Times New Roman" w:hAnsi="Times New Roman"/>
      <w:lang w:val="en-GB" w:eastAsia="en-US"/>
    </w:rPr>
  </w:style>
  <w:style w:type="character" w:customStyle="1" w:styleId="B1Char">
    <w:name w:val="B1 Char"/>
    <w:link w:val="B10"/>
    <w:qFormat/>
    <w:rsid w:val="00776D27"/>
    <w:rPr>
      <w:rFonts w:ascii="Times New Roman" w:hAnsi="Times New Roman"/>
      <w:lang w:val="en-GB" w:eastAsia="en-US"/>
    </w:rPr>
  </w:style>
  <w:style w:type="character" w:customStyle="1" w:styleId="EditorsNoteChar">
    <w:name w:val="Editor's Note Char"/>
    <w:aliases w:val="EN Char"/>
    <w:link w:val="EditorsNote"/>
    <w:qFormat/>
    <w:rsid w:val="00776D27"/>
    <w:rPr>
      <w:rFonts w:ascii="Times New Roman" w:hAnsi="Times New Roman"/>
      <w:color w:val="FF0000"/>
      <w:lang w:val="en-GB" w:eastAsia="en-US"/>
    </w:rPr>
  </w:style>
  <w:style w:type="character" w:customStyle="1" w:styleId="B2Char">
    <w:name w:val="B2 Char"/>
    <w:link w:val="B2"/>
    <w:qFormat/>
    <w:rsid w:val="00776D27"/>
    <w:rPr>
      <w:rFonts w:ascii="Times New Roman" w:hAnsi="Times New Roman"/>
      <w:lang w:val="en-GB" w:eastAsia="en-US"/>
    </w:rPr>
  </w:style>
  <w:style w:type="character" w:customStyle="1" w:styleId="B3Char2">
    <w:name w:val="B3 Char2"/>
    <w:link w:val="B3"/>
    <w:qFormat/>
    <w:rsid w:val="00776D27"/>
    <w:rPr>
      <w:rFonts w:ascii="Times New Roman" w:hAnsi="Times New Roman"/>
      <w:lang w:val="en-GB" w:eastAsia="en-US"/>
    </w:rPr>
  </w:style>
  <w:style w:type="paragraph" w:styleId="Revision">
    <w:name w:val="Revision"/>
    <w:hidden/>
    <w:uiPriority w:val="99"/>
    <w:semiHidden/>
    <w:rsid w:val="006450B5"/>
    <w:rPr>
      <w:rFonts w:ascii="Times New Roman" w:hAnsi="Times New Roman"/>
      <w:lang w:val="en-GB" w:eastAsia="en-US"/>
    </w:rPr>
  </w:style>
  <w:style w:type="character" w:customStyle="1" w:styleId="NOChar">
    <w:name w:val="NO Char"/>
    <w:qFormat/>
    <w:rsid w:val="00C749CD"/>
    <w:rPr>
      <w:rFonts w:ascii="Times New Roman" w:hAnsi="Times New Roman"/>
      <w:lang w:val="en-GB" w:eastAsia="en-US"/>
    </w:rPr>
  </w:style>
  <w:style w:type="character" w:customStyle="1" w:styleId="normaltextrun">
    <w:name w:val="normaltextrun"/>
    <w:basedOn w:val="DefaultParagraphFont"/>
    <w:rsid w:val="00C749CD"/>
  </w:style>
  <w:style w:type="character" w:customStyle="1" w:styleId="ui-provider">
    <w:name w:val="ui-provider"/>
    <w:basedOn w:val="DefaultParagraphFont"/>
    <w:rsid w:val="003455F3"/>
  </w:style>
  <w:style w:type="character" w:customStyle="1" w:styleId="THChar">
    <w:name w:val="TH Char"/>
    <w:link w:val="TH"/>
    <w:qFormat/>
    <w:rsid w:val="00813BFC"/>
    <w:rPr>
      <w:rFonts w:ascii="Arial" w:hAnsi="Arial"/>
      <w:b/>
      <w:lang w:val="en-GB" w:eastAsia="en-US"/>
    </w:rPr>
  </w:style>
  <w:style w:type="character" w:customStyle="1" w:styleId="TAHChar">
    <w:name w:val="TAH Char"/>
    <w:link w:val="TAH"/>
    <w:qFormat/>
    <w:rsid w:val="00813BFC"/>
    <w:rPr>
      <w:rFonts w:ascii="Arial" w:hAnsi="Arial"/>
      <w:b/>
      <w:sz w:val="18"/>
      <w:lang w:val="en-GB" w:eastAsia="en-US"/>
    </w:rPr>
  </w:style>
  <w:style w:type="character" w:customStyle="1" w:styleId="TALChar">
    <w:name w:val="TAL Char"/>
    <w:link w:val="TAL"/>
    <w:qFormat/>
    <w:rsid w:val="00813BFC"/>
    <w:rPr>
      <w:rFonts w:ascii="Arial" w:hAnsi="Arial"/>
      <w:sz w:val="18"/>
      <w:lang w:val="en-GB" w:eastAsia="en-US"/>
    </w:rPr>
  </w:style>
  <w:style w:type="character" w:customStyle="1" w:styleId="TANChar">
    <w:name w:val="TAN Char"/>
    <w:link w:val="TAN"/>
    <w:qFormat/>
    <w:rsid w:val="00813BFC"/>
    <w:rPr>
      <w:rFonts w:ascii="Arial" w:hAnsi="Arial"/>
      <w:sz w:val="18"/>
      <w:lang w:val="en-GB" w:eastAsia="en-US"/>
    </w:rPr>
  </w:style>
  <w:style w:type="character" w:customStyle="1" w:styleId="TACChar">
    <w:name w:val="TAC Char"/>
    <w:link w:val="TAC"/>
    <w:qFormat/>
    <w:rsid w:val="00813BFC"/>
    <w:rPr>
      <w:rFonts w:ascii="Arial" w:hAnsi="Arial"/>
      <w:sz w:val="18"/>
      <w:lang w:val="en-GB" w:eastAsia="en-US"/>
    </w:rPr>
  </w:style>
  <w:style w:type="paragraph" w:customStyle="1" w:styleId="TAJ">
    <w:name w:val="TAJ"/>
    <w:basedOn w:val="TH"/>
    <w:rsid w:val="00C83813"/>
    <w:rPr>
      <w:rFonts w:eastAsia="SimSun"/>
    </w:rPr>
  </w:style>
  <w:style w:type="paragraph" w:customStyle="1" w:styleId="Guidance">
    <w:name w:val="Guidance"/>
    <w:basedOn w:val="Normal"/>
    <w:rsid w:val="00C83813"/>
    <w:rPr>
      <w:rFonts w:eastAsia="SimSun"/>
      <w:i/>
      <w:color w:val="0000FF"/>
    </w:rPr>
  </w:style>
  <w:style w:type="character" w:customStyle="1" w:styleId="DocumentMapChar">
    <w:name w:val="Document Map Char"/>
    <w:link w:val="DocumentMap"/>
    <w:qFormat/>
    <w:rsid w:val="00C83813"/>
    <w:rPr>
      <w:rFonts w:ascii="Tahoma" w:hAnsi="Tahoma" w:cs="Tahoma"/>
      <w:shd w:val="clear" w:color="auto" w:fill="000080"/>
      <w:lang w:val="en-GB" w:eastAsia="en-US"/>
    </w:rPr>
  </w:style>
  <w:style w:type="character" w:customStyle="1" w:styleId="EXCar">
    <w:name w:val="EX Car"/>
    <w:link w:val="EX"/>
    <w:qFormat/>
    <w:rsid w:val="00C83813"/>
    <w:rPr>
      <w:rFonts w:ascii="Times New Roman" w:hAnsi="Times New Roman"/>
      <w:lang w:val="en-GB" w:eastAsia="en-US"/>
    </w:rPr>
  </w:style>
  <w:style w:type="paragraph" w:customStyle="1" w:styleId="TempNote">
    <w:name w:val="TempNote"/>
    <w:basedOn w:val="Normal"/>
    <w:qFormat/>
    <w:rsid w:val="00C838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83813"/>
    <w:pPr>
      <w:numPr>
        <w:numId w:val="4"/>
      </w:numPr>
      <w:overflowPunct w:val="0"/>
      <w:autoSpaceDE w:val="0"/>
      <w:autoSpaceDN w:val="0"/>
      <w:adjustRightInd w:val="0"/>
      <w:textAlignment w:val="baseline"/>
    </w:pPr>
  </w:style>
  <w:style w:type="character" w:customStyle="1" w:styleId="Heading3Char">
    <w:name w:val="Heading 3 Char"/>
    <w:link w:val="Heading3"/>
    <w:rsid w:val="00C83813"/>
    <w:rPr>
      <w:rFonts w:ascii="Arial" w:hAnsi="Arial"/>
      <w:sz w:val="28"/>
      <w:lang w:val="en-GB" w:eastAsia="en-US"/>
    </w:rPr>
  </w:style>
  <w:style w:type="character" w:customStyle="1" w:styleId="TFChar">
    <w:name w:val="TF Char"/>
    <w:link w:val="TF"/>
    <w:qFormat/>
    <w:rsid w:val="00C83813"/>
    <w:rPr>
      <w:rFonts w:ascii="Arial" w:hAnsi="Arial"/>
      <w:b/>
      <w:lang w:val="en-GB" w:eastAsia="en-US"/>
    </w:rPr>
  </w:style>
  <w:style w:type="character" w:customStyle="1" w:styleId="Heading4Char">
    <w:name w:val="Heading 4 Char"/>
    <w:link w:val="Heading4"/>
    <w:qFormat/>
    <w:rsid w:val="00C83813"/>
    <w:rPr>
      <w:rFonts w:ascii="Arial" w:hAnsi="Arial"/>
      <w:sz w:val="24"/>
      <w:lang w:val="en-GB" w:eastAsia="en-US"/>
    </w:rPr>
  </w:style>
  <w:style w:type="character" w:customStyle="1" w:styleId="BalloonTextChar">
    <w:name w:val="Balloon Text Char"/>
    <w:link w:val="BalloonText"/>
    <w:rsid w:val="00C83813"/>
    <w:rPr>
      <w:rFonts w:ascii="Tahoma" w:hAnsi="Tahoma" w:cs="Tahoma"/>
      <w:sz w:val="16"/>
      <w:szCs w:val="16"/>
      <w:lang w:val="en-GB" w:eastAsia="en-US"/>
    </w:rPr>
  </w:style>
  <w:style w:type="character" w:customStyle="1" w:styleId="CommentTextChar">
    <w:name w:val="Comment Text Char"/>
    <w:link w:val="CommentText"/>
    <w:rsid w:val="00C83813"/>
    <w:rPr>
      <w:rFonts w:ascii="Times New Roman" w:hAnsi="Times New Roman"/>
      <w:lang w:val="en-GB" w:eastAsia="en-US"/>
    </w:rPr>
  </w:style>
  <w:style w:type="character" w:customStyle="1" w:styleId="CommentSubjectChar">
    <w:name w:val="Comment Subject Char"/>
    <w:link w:val="CommentSubject"/>
    <w:rsid w:val="00C83813"/>
    <w:rPr>
      <w:rFonts w:ascii="Times New Roman" w:hAnsi="Times New Roman"/>
      <w:b/>
      <w:bCs/>
      <w:lang w:val="en-GB" w:eastAsia="en-US"/>
    </w:rPr>
  </w:style>
  <w:style w:type="character" w:styleId="UnresolvedMention">
    <w:name w:val="Unresolved Mention"/>
    <w:uiPriority w:val="99"/>
    <w:semiHidden/>
    <w:unhideWhenUsed/>
    <w:rsid w:val="00C83813"/>
    <w:rPr>
      <w:color w:val="808080"/>
      <w:shd w:val="clear" w:color="auto" w:fill="E6E6E6"/>
    </w:rPr>
  </w:style>
  <w:style w:type="character" w:customStyle="1" w:styleId="EditorsNoteCharChar">
    <w:name w:val="Editor's Note Char Char"/>
    <w:locked/>
    <w:rsid w:val="00C83813"/>
    <w:rPr>
      <w:color w:val="FF0000"/>
      <w:lang w:val="en-GB" w:eastAsia="en-US"/>
    </w:rPr>
  </w:style>
  <w:style w:type="character" w:customStyle="1" w:styleId="TAHCar">
    <w:name w:val="TAH Car"/>
    <w:rsid w:val="00C83813"/>
    <w:rPr>
      <w:rFonts w:ascii="Arial" w:hAnsi="Arial"/>
      <w:b/>
      <w:sz w:val="18"/>
      <w:lang w:val="en-GB" w:eastAsia="en-US"/>
    </w:rPr>
  </w:style>
  <w:style w:type="character" w:customStyle="1" w:styleId="st1">
    <w:name w:val="st1"/>
    <w:rsid w:val="00C83813"/>
  </w:style>
  <w:style w:type="character" w:customStyle="1" w:styleId="PLChar">
    <w:name w:val="PL Char"/>
    <w:link w:val="PL"/>
    <w:qFormat/>
    <w:locked/>
    <w:rsid w:val="00C83813"/>
    <w:rPr>
      <w:rFonts w:ascii="Courier New" w:hAnsi="Courier New"/>
      <w:sz w:val="16"/>
      <w:lang w:val="en-GB" w:eastAsia="en-US"/>
    </w:rPr>
  </w:style>
  <w:style w:type="character" w:customStyle="1" w:styleId="EditorsNoteZchn">
    <w:name w:val="Editor's Note Zchn"/>
    <w:rsid w:val="00C83813"/>
    <w:rPr>
      <w:rFonts w:ascii="Times New Roman" w:hAnsi="Times New Roman"/>
      <w:color w:val="FF0000"/>
      <w:lang w:val="en-GB"/>
    </w:rPr>
  </w:style>
  <w:style w:type="character" w:customStyle="1" w:styleId="EWChar">
    <w:name w:val="EW Char"/>
    <w:link w:val="EW"/>
    <w:locked/>
    <w:rsid w:val="00C83813"/>
    <w:rPr>
      <w:rFonts w:ascii="Times New Roman" w:hAnsi="Times New Roman"/>
      <w:lang w:val="en-GB" w:eastAsia="en-US"/>
    </w:rPr>
  </w:style>
  <w:style w:type="character" w:customStyle="1" w:styleId="FootnoteTextChar">
    <w:name w:val="Footnote Text Char"/>
    <w:link w:val="FootnoteText"/>
    <w:rsid w:val="00C83813"/>
    <w:rPr>
      <w:rFonts w:ascii="Times New Roman" w:hAnsi="Times New Roman"/>
      <w:sz w:val="16"/>
      <w:lang w:val="en-GB" w:eastAsia="en-US"/>
    </w:rPr>
  </w:style>
  <w:style w:type="character" w:customStyle="1" w:styleId="HeaderChar">
    <w:name w:val="Header Char"/>
    <w:link w:val="Header"/>
    <w:rsid w:val="00C83813"/>
    <w:rPr>
      <w:rFonts w:ascii="Arial" w:hAnsi="Arial"/>
      <w:b/>
      <w:sz w:val="18"/>
      <w:lang w:val="en-GB" w:eastAsia="en-US"/>
    </w:rPr>
  </w:style>
  <w:style w:type="character" w:customStyle="1" w:styleId="Heading1Char">
    <w:name w:val="Heading 1 Char"/>
    <w:link w:val="Heading1"/>
    <w:rsid w:val="00C83813"/>
    <w:rPr>
      <w:rFonts w:ascii="Arial" w:hAnsi="Arial"/>
      <w:sz w:val="36"/>
      <w:lang w:val="en-GB" w:eastAsia="en-US"/>
    </w:rPr>
  </w:style>
  <w:style w:type="character" w:customStyle="1" w:styleId="Heading2Char">
    <w:name w:val="Heading 2 Char"/>
    <w:link w:val="Heading2"/>
    <w:rsid w:val="00C83813"/>
    <w:rPr>
      <w:rFonts w:ascii="Arial" w:hAnsi="Arial"/>
      <w:sz w:val="32"/>
      <w:lang w:val="en-GB" w:eastAsia="en-US"/>
    </w:rPr>
  </w:style>
  <w:style w:type="character" w:customStyle="1" w:styleId="Heading5Char">
    <w:name w:val="Heading 5 Char"/>
    <w:link w:val="Heading5"/>
    <w:rsid w:val="00C83813"/>
    <w:rPr>
      <w:rFonts w:ascii="Arial" w:hAnsi="Arial"/>
      <w:sz w:val="22"/>
      <w:lang w:val="en-GB" w:eastAsia="en-US"/>
    </w:rPr>
  </w:style>
  <w:style w:type="character" w:customStyle="1" w:styleId="H60">
    <w:name w:val="H6 (文字)"/>
    <w:link w:val="H6"/>
    <w:rsid w:val="00C83813"/>
    <w:rPr>
      <w:rFonts w:ascii="Arial" w:hAnsi="Arial"/>
      <w:lang w:val="en-GB" w:eastAsia="en-US"/>
    </w:rPr>
  </w:style>
  <w:style w:type="character" w:customStyle="1" w:styleId="THZchn">
    <w:name w:val="TH Zchn"/>
    <w:rsid w:val="00C83813"/>
    <w:rPr>
      <w:rFonts w:ascii="Arial" w:hAnsi="Arial"/>
      <w:b/>
      <w:lang w:eastAsia="en-US"/>
    </w:rPr>
  </w:style>
  <w:style w:type="character" w:customStyle="1" w:styleId="TAN0">
    <w:name w:val="TAN (文字)"/>
    <w:rsid w:val="00C83813"/>
    <w:rPr>
      <w:rFonts w:ascii="Arial" w:hAnsi="Arial"/>
      <w:sz w:val="18"/>
      <w:lang w:eastAsia="en-US"/>
    </w:rPr>
  </w:style>
  <w:style w:type="character" w:customStyle="1" w:styleId="B3Char">
    <w:name w:val="B3 Char"/>
    <w:rsid w:val="00C83813"/>
    <w:rPr>
      <w:lang w:eastAsia="en-US"/>
    </w:rPr>
  </w:style>
  <w:style w:type="character" w:customStyle="1" w:styleId="FooterChar">
    <w:name w:val="Footer Char"/>
    <w:link w:val="Footer"/>
    <w:rsid w:val="00C83813"/>
    <w:rPr>
      <w:rFonts w:ascii="Arial" w:hAnsi="Arial"/>
      <w:b/>
      <w:i/>
      <w:sz w:val="18"/>
      <w:lang w:val="en-GB" w:eastAsia="en-US"/>
    </w:rPr>
  </w:style>
  <w:style w:type="paragraph" w:customStyle="1" w:styleId="FL">
    <w:name w:val="FL"/>
    <w:basedOn w:val="Normal"/>
    <w:rsid w:val="00C8381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83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73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65</Pages>
  <Words>28353</Words>
  <Characters>161616</Characters>
  <Application>Microsoft Office Word</Application>
  <DocSecurity>0</DocSecurity>
  <Lines>1346</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15</cp:revision>
  <cp:lastPrinted>1899-12-31T23:00:00Z</cp:lastPrinted>
  <dcterms:created xsi:type="dcterms:W3CDTF">2023-08-24T22:40:00Z</dcterms:created>
  <dcterms:modified xsi:type="dcterms:W3CDTF">2023-08-25T11:21:00Z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